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8DBB15" w14:textId="3D037B0D" w:rsidR="00DC48AB" w:rsidRDefault="00DC48AB" w:rsidP="00DC48A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00C16C20" w:rsidRPr="00C16C20">
        <w:rPr>
          <w:b/>
          <w:i/>
          <w:noProof/>
          <w:sz w:val="28"/>
        </w:rPr>
        <w:t>R5-233096</w:t>
      </w:r>
    </w:p>
    <w:p w14:paraId="6C4EDB6F" w14:textId="77777777" w:rsidR="00DC48AB" w:rsidRDefault="00DC48AB" w:rsidP="00DC48AB">
      <w:pPr>
        <w:pStyle w:val="CRCoverPage"/>
        <w:outlineLvl w:val="0"/>
        <w:rPr>
          <w:b/>
          <w:noProof/>
          <w:sz w:val="24"/>
        </w:rPr>
      </w:pPr>
      <w:r>
        <w:rPr>
          <w:b/>
          <w:noProof/>
          <w:sz w:val="24"/>
        </w:rPr>
        <w:t>Incheon , Korea</w:t>
      </w:r>
      <w:r>
        <w:fldChar w:fldCharType="begin"/>
      </w:r>
      <w:r>
        <w:instrText xml:space="preserve"> DOCPROPERTY  Country  \* MERGEFORMAT </w:instrText>
      </w:r>
      <w:r>
        <w:fldChar w:fldCharType="end"/>
      </w:r>
      <w:r>
        <w:rPr>
          <w:b/>
          <w:noProof/>
          <w:sz w:val="24"/>
        </w:rPr>
        <w:t>, 22</w:t>
      </w:r>
      <w:r>
        <w:rPr>
          <w:b/>
          <w:noProof/>
          <w:sz w:val="24"/>
          <w:vertAlign w:val="superscript"/>
        </w:rPr>
        <w:t xml:space="preserve">nd </w:t>
      </w:r>
      <w:r>
        <w:rPr>
          <w:b/>
          <w:noProof/>
          <w:sz w:val="24"/>
        </w:rPr>
        <w:t>–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E202BF" w:rsidR="001E41F3" w:rsidRDefault="00305409" w:rsidP="00E34898">
            <w:pPr>
              <w:pStyle w:val="CRCoverPage"/>
              <w:spacing w:after="0"/>
              <w:jc w:val="right"/>
              <w:rPr>
                <w:i/>
                <w:noProof/>
              </w:rPr>
            </w:pPr>
            <w:r>
              <w:rPr>
                <w:i/>
                <w:noProof/>
                <w:sz w:val="14"/>
              </w:rPr>
              <w:t>CR-Form-v</w:t>
            </w:r>
            <w:r w:rsidR="008863B9">
              <w:rPr>
                <w:i/>
                <w:noProof/>
                <w:sz w:val="14"/>
              </w:rPr>
              <w:t>12.</w:t>
            </w:r>
            <w:r w:rsidR="00A653A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C1D935" w:rsidR="001E41F3" w:rsidRPr="00410371" w:rsidRDefault="003C0C1C" w:rsidP="006B0071">
            <w:pPr>
              <w:pStyle w:val="CRCoverPage"/>
              <w:spacing w:after="0"/>
              <w:jc w:val="right"/>
              <w:rPr>
                <w:b/>
                <w:noProof/>
                <w:sz w:val="28"/>
              </w:rPr>
            </w:pPr>
            <w:r>
              <w:rPr>
                <w:b/>
                <w:noProof/>
                <w:sz w:val="28"/>
              </w:rPr>
              <w:t>38.</w:t>
            </w:r>
            <w:r w:rsidR="00961940">
              <w:rPr>
                <w:b/>
                <w:noProof/>
                <w:sz w:val="28"/>
              </w:rPr>
              <w:t>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C88C40" w:rsidR="001E41F3" w:rsidRPr="00410371" w:rsidRDefault="00C16C20" w:rsidP="00547111">
            <w:pPr>
              <w:pStyle w:val="CRCoverPage"/>
              <w:spacing w:after="0"/>
              <w:rPr>
                <w:noProof/>
              </w:rPr>
            </w:pPr>
            <w:r w:rsidRPr="00C16C20">
              <w:rPr>
                <w:b/>
                <w:noProof/>
                <w:sz w:val="28"/>
                <w:lang w:eastAsia="zh-CN"/>
              </w:rPr>
              <w:t>2800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408D0E" w:rsidR="001E41F3" w:rsidRPr="00410371" w:rsidRDefault="008909E5" w:rsidP="00D7788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DC48AB">
              <w:rPr>
                <w:b/>
                <w:noProof/>
                <w:sz w:val="28"/>
              </w:rPr>
              <w:t>8</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5F7C32" w:rsidR="001E41F3" w:rsidRDefault="003C6A4D">
            <w:pPr>
              <w:pStyle w:val="CRCoverPage"/>
              <w:spacing w:after="0"/>
              <w:ind w:left="100"/>
              <w:rPr>
                <w:noProof/>
              </w:rPr>
            </w:pPr>
            <w:r>
              <w:t>Updating lowest testing channel bandwidth for n79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BE26CC" w:rsidR="001E41F3" w:rsidRDefault="00D77883" w:rsidP="00D77883">
            <w:pPr>
              <w:pStyle w:val="CRCoverPage"/>
              <w:spacing w:after="0"/>
              <w:ind w:left="100"/>
              <w:rPr>
                <w:noProof/>
              </w:rPr>
            </w:pPr>
            <w:r w:rsidRPr="00DE3287">
              <w:rPr>
                <w:noProof/>
              </w:rPr>
              <w:t>TEI1</w:t>
            </w:r>
            <w:r>
              <w:rPr>
                <w:noProof/>
              </w:rPr>
              <w:t>7</w:t>
            </w:r>
            <w:r w:rsidRPr="00DE3287">
              <w:rPr>
                <w:noProof/>
              </w:rPr>
              <w:t>_test</w:t>
            </w:r>
            <w:r>
              <w:rPr>
                <w:noProof/>
              </w:rPr>
              <w:t xml:space="preserve">, </w:t>
            </w:r>
            <w:r w:rsidR="00A56DFF" w:rsidRPr="00913D91">
              <w:rPr>
                <w:noProof/>
              </w:rPr>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86E302" w:rsidR="001E41F3" w:rsidRDefault="00D77883" w:rsidP="00694288">
            <w:pPr>
              <w:pStyle w:val="CRCoverPage"/>
              <w:spacing w:after="0"/>
              <w:ind w:left="100"/>
              <w:rPr>
                <w:noProof/>
              </w:rPr>
            </w:pPr>
            <w:r>
              <w:rPr>
                <w:noProof/>
              </w:rPr>
              <w:t>2023-0</w:t>
            </w:r>
            <w:r w:rsidR="00DC48AB">
              <w:rPr>
                <w:noProof/>
              </w:rPr>
              <w:t>5</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2BC6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653A2">
              <w:rPr>
                <w:i/>
                <w:noProof/>
                <w:sz w:val="18"/>
              </w:rPr>
              <w:t>6</w:t>
            </w:r>
            <w:r w:rsidR="00E34898">
              <w:rPr>
                <w:i/>
                <w:noProof/>
                <w:sz w:val="18"/>
              </w:rPr>
              <w:tab/>
              <w:t>(Release 1</w:t>
            </w:r>
            <w:r w:rsidR="00A653A2">
              <w:rPr>
                <w:i/>
                <w:noProof/>
                <w:sz w:val="18"/>
              </w:rPr>
              <w:t>6</w:t>
            </w:r>
            <w:r w:rsidR="00E34898">
              <w:rPr>
                <w:i/>
                <w:noProof/>
                <w:sz w:val="18"/>
              </w:rPr>
              <w:t>)</w:t>
            </w:r>
            <w:r w:rsidR="00E34898">
              <w:rPr>
                <w:i/>
                <w:noProof/>
                <w:sz w:val="18"/>
              </w:rPr>
              <w:br/>
              <w:t>Rel-1</w:t>
            </w:r>
            <w:r w:rsidR="00A653A2">
              <w:rPr>
                <w:i/>
                <w:noProof/>
                <w:sz w:val="18"/>
              </w:rPr>
              <w:t>7</w:t>
            </w:r>
            <w:r w:rsidR="00E34898">
              <w:rPr>
                <w:i/>
                <w:noProof/>
                <w:sz w:val="18"/>
              </w:rPr>
              <w:tab/>
              <w:t>(Release 1</w:t>
            </w:r>
            <w:r w:rsidR="00A653A2">
              <w:rPr>
                <w:i/>
                <w:noProof/>
                <w:sz w:val="18"/>
              </w:rPr>
              <w:t>7</w:t>
            </w:r>
            <w:r w:rsidR="00E34898">
              <w:rPr>
                <w:i/>
                <w:noProof/>
                <w:sz w:val="18"/>
              </w:rPr>
              <w:t>)</w:t>
            </w:r>
            <w:r w:rsidR="002E472E">
              <w:rPr>
                <w:i/>
                <w:noProof/>
                <w:sz w:val="18"/>
              </w:rPr>
              <w:br/>
              <w:t>Rel-1</w:t>
            </w:r>
            <w:r w:rsidR="00A653A2">
              <w:rPr>
                <w:i/>
                <w:noProof/>
                <w:sz w:val="18"/>
              </w:rPr>
              <w:t>8</w:t>
            </w:r>
            <w:r w:rsidR="002E472E">
              <w:rPr>
                <w:i/>
                <w:noProof/>
                <w:sz w:val="18"/>
              </w:rPr>
              <w:tab/>
              <w:t>(Release 1</w:t>
            </w:r>
            <w:r w:rsidR="00A653A2">
              <w:rPr>
                <w:i/>
                <w:noProof/>
                <w:sz w:val="18"/>
              </w:rPr>
              <w:t>8</w:t>
            </w:r>
            <w:r w:rsidR="002E472E">
              <w:rPr>
                <w:i/>
                <w:noProof/>
                <w:sz w:val="18"/>
              </w:rPr>
              <w:t>)</w:t>
            </w:r>
            <w:r w:rsidR="002E472E">
              <w:rPr>
                <w:i/>
                <w:noProof/>
                <w:sz w:val="18"/>
              </w:rPr>
              <w:br/>
              <w:t>Rel-1</w:t>
            </w:r>
            <w:r w:rsidR="00A653A2">
              <w:rPr>
                <w:i/>
                <w:noProof/>
                <w:sz w:val="18"/>
              </w:rPr>
              <w:t>9</w:t>
            </w:r>
            <w:r w:rsidR="002E472E">
              <w:rPr>
                <w:i/>
                <w:noProof/>
                <w:sz w:val="18"/>
              </w:rPr>
              <w:tab/>
              <w:t>(Release 1</w:t>
            </w:r>
            <w:r w:rsidR="00A653A2">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C75272" w14:textId="07D1A0D5" w:rsidR="003C6A4D" w:rsidRDefault="003C6A4D">
            <w:pPr>
              <w:pStyle w:val="CRCoverPage"/>
              <w:spacing w:after="0"/>
              <w:ind w:left="100"/>
              <w:rPr>
                <w:noProof/>
                <w:lang w:eastAsia="zh-CN"/>
              </w:rPr>
            </w:pPr>
            <w:r>
              <w:rPr>
                <w:noProof/>
                <w:lang w:eastAsia="zh-CN"/>
              </w:rPr>
              <w:t xml:space="preserve">This CR is the implementation of proposal 1 in discussion paper </w:t>
            </w:r>
            <w:r w:rsidR="00C16C20" w:rsidRPr="00C16C20">
              <w:rPr>
                <w:noProof/>
                <w:lang w:eastAsia="zh-CN"/>
              </w:rPr>
              <w:t>R5-233095</w:t>
            </w:r>
            <w:r>
              <w:rPr>
                <w:noProof/>
                <w:lang w:eastAsia="zh-CN"/>
              </w:rPr>
              <w:t>.</w:t>
            </w:r>
          </w:p>
          <w:p w14:paraId="708AA7DE" w14:textId="4939CF02" w:rsidR="001E41F3" w:rsidRDefault="003C6A4D">
            <w:pPr>
              <w:pStyle w:val="CRCoverPage"/>
              <w:spacing w:after="0"/>
              <w:ind w:left="100"/>
              <w:rPr>
                <w:noProof/>
                <w:lang w:eastAsia="zh-CN"/>
              </w:rPr>
            </w:pPr>
            <w:r>
              <w:rPr>
                <w:noProof/>
                <w:lang w:eastAsia="zh-CN"/>
              </w:rPr>
              <w:t>For band n79, many test frequencies are not aligning with the pricinple in Annex C.3.2. 20MHz should take place of 10MHz to be tested as lowest carirer bandwidth.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9C9C89" w:rsidR="001E41F3" w:rsidRDefault="003C6A4D">
            <w:pPr>
              <w:pStyle w:val="CRCoverPage"/>
              <w:spacing w:after="0"/>
              <w:ind w:left="100"/>
              <w:rPr>
                <w:noProof/>
                <w:lang w:eastAsia="zh-CN"/>
              </w:rPr>
            </w:pPr>
            <w:r>
              <w:rPr>
                <w:noProof/>
                <w:lang w:eastAsia="zh-CN"/>
              </w:rPr>
              <w:t>Updating lown test channel to 20MHz and remove the frequencies for 10MHz CBW for n79.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37E288" w:rsidR="001E41F3" w:rsidRDefault="003C6A4D">
            <w:pPr>
              <w:pStyle w:val="CRCoverPage"/>
              <w:spacing w:after="0"/>
              <w:ind w:left="100"/>
              <w:rPr>
                <w:noProof/>
                <w:lang w:eastAsia="zh-CN"/>
              </w:rPr>
            </w:pPr>
            <w:r>
              <w:rPr>
                <w:noProof/>
                <w:lang w:eastAsia="zh-CN"/>
              </w:rPr>
              <w:t>The test frequencies for n79 are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E5FAC4" w:rsidR="001E41F3" w:rsidRDefault="003C6A4D">
            <w:pPr>
              <w:pStyle w:val="CRCoverPage"/>
              <w:spacing w:after="0"/>
              <w:ind w:left="100"/>
              <w:rPr>
                <w:noProof/>
                <w:lang w:eastAsia="zh-CN"/>
              </w:rPr>
            </w:pPr>
            <w:r>
              <w:rPr>
                <w:noProof/>
                <w:lang w:eastAsia="zh-CN"/>
              </w:rPr>
              <w:t>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D1EC7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69AB70" w:rsidR="001E41F3" w:rsidRDefault="003C6A4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D123C3" w:rsidR="001E41F3" w:rsidRDefault="00D16219">
            <w:pPr>
              <w:pStyle w:val="CRCoverPage"/>
              <w:spacing w:after="0"/>
              <w:ind w:left="100"/>
              <w:rPr>
                <w:noProof/>
              </w:rPr>
            </w:pPr>
            <w:r>
              <w:rPr>
                <w:rFonts w:hint="eastAsia"/>
                <w:noProof/>
                <w:lang w:eastAsia="zh-CN"/>
              </w:rPr>
              <w:t>T</w:t>
            </w:r>
            <w:r>
              <w:rPr>
                <w:noProof/>
                <w:lang w:eastAsia="zh-CN"/>
              </w:rPr>
              <w:t xml:space="preserve">his CR is pending on discussion paper </w:t>
            </w:r>
            <w:r w:rsidR="00C16C20" w:rsidRPr="00C16C20">
              <w:rPr>
                <w:noProof/>
                <w:lang w:eastAsia="zh-CN"/>
              </w:rPr>
              <w:t>R5-233095</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1613F2E" w14:textId="77777777" w:rsidR="00E320A4" w:rsidRPr="00E45426" w:rsidRDefault="00E320A4" w:rsidP="00E320A4">
      <w:pPr>
        <w:pStyle w:val="30"/>
      </w:pPr>
      <w:bookmarkStart w:id="2" w:name="_Toc21353551"/>
      <w:bookmarkStart w:id="3" w:name="_Toc27749152"/>
      <w:bookmarkStart w:id="4" w:name="_Toc36227955"/>
      <w:bookmarkStart w:id="5" w:name="_Toc36228251"/>
      <w:bookmarkStart w:id="6" w:name="_Toc36228706"/>
      <w:bookmarkStart w:id="7" w:name="_Toc36228923"/>
      <w:bookmarkStart w:id="8" w:name="_Toc44454508"/>
      <w:bookmarkStart w:id="9" w:name="_Toc44454960"/>
      <w:bookmarkStart w:id="10" w:name="_Toc52446996"/>
      <w:bookmarkStart w:id="11" w:name="_Toc52447117"/>
      <w:bookmarkStart w:id="12" w:name="_Toc52455770"/>
      <w:bookmarkStart w:id="13" w:name="_Toc52456400"/>
      <w:bookmarkStart w:id="14" w:name="_Toc52456561"/>
      <w:bookmarkStart w:id="15" w:name="_Toc52457004"/>
      <w:bookmarkStart w:id="16" w:name="_Toc52457882"/>
      <w:bookmarkStart w:id="17" w:name="_Toc58228809"/>
      <w:bookmarkStart w:id="18" w:name="_Toc58235293"/>
      <w:bookmarkStart w:id="19" w:name="_Toc77005721"/>
      <w:bookmarkStart w:id="20" w:name="_Toc84849625"/>
      <w:bookmarkStart w:id="21" w:name="_Toc92808352"/>
      <w:r w:rsidRPr="00E45426">
        <w:t>4.3.1</w:t>
      </w:r>
      <w:r w:rsidRPr="00E45426">
        <w:tab/>
        <w:t>Test frequencies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EC6DC4B" w14:textId="77777777" w:rsidR="00824843" w:rsidRPr="005268D5" w:rsidRDefault="00824843" w:rsidP="0082484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143C995" w14:textId="77777777" w:rsidR="00603185" w:rsidRPr="00E45426" w:rsidRDefault="00603185" w:rsidP="00603185">
      <w:pPr>
        <w:pStyle w:val="40"/>
      </w:pPr>
      <w:bookmarkStart w:id="22" w:name="_Toc21353554"/>
      <w:bookmarkStart w:id="23" w:name="_Toc27749155"/>
      <w:bookmarkStart w:id="24" w:name="_Toc36227958"/>
      <w:bookmarkStart w:id="25" w:name="_Toc36228254"/>
      <w:bookmarkStart w:id="26" w:name="_Toc36228709"/>
      <w:bookmarkStart w:id="27" w:name="_Toc36228926"/>
      <w:bookmarkStart w:id="28" w:name="_Toc44454511"/>
      <w:bookmarkStart w:id="29" w:name="_Toc44454963"/>
      <w:bookmarkStart w:id="30" w:name="_Toc52446999"/>
      <w:bookmarkStart w:id="31" w:name="_Toc52447120"/>
      <w:bookmarkStart w:id="32" w:name="_Toc52455773"/>
      <w:bookmarkStart w:id="33" w:name="_Toc52456403"/>
      <w:bookmarkStart w:id="34" w:name="_Toc52456564"/>
      <w:bookmarkStart w:id="35" w:name="_Toc52457007"/>
      <w:bookmarkStart w:id="36" w:name="_Toc52457885"/>
      <w:bookmarkStart w:id="37" w:name="_Toc58228812"/>
      <w:bookmarkStart w:id="38" w:name="_Toc58235296"/>
      <w:bookmarkStart w:id="39" w:name="_Toc77005724"/>
      <w:bookmarkStart w:id="40" w:name="_Toc84849628"/>
      <w:bookmarkStart w:id="41" w:name="_Toc92808355"/>
      <w:r w:rsidRPr="00E45426">
        <w:t>4.3.1.0B</w:t>
      </w:r>
      <w:r w:rsidRPr="00E45426">
        <w:tab/>
        <w:t>Low test channel bandwidth</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70990DE0" w14:textId="77777777" w:rsidR="00603185" w:rsidRPr="00E45426" w:rsidRDefault="00603185" w:rsidP="00603185">
      <w:r w:rsidRPr="00E45426">
        <w:t xml:space="preserve">The </w:t>
      </w:r>
      <w:proofErr w:type="gramStart"/>
      <w:r w:rsidRPr="00E45426">
        <w:t>low test</w:t>
      </w:r>
      <w:proofErr w:type="gramEnd"/>
      <w:r w:rsidRPr="00E45426">
        <w:t xml:space="preserve"> channel bandwidth definition for RF is given in Table 4.3.1.0B-1 and Table 4.3.1.0B-2 for FR1 and FR2 respectively.</w:t>
      </w:r>
    </w:p>
    <w:p w14:paraId="3AB645C8" w14:textId="77777777" w:rsidR="00603185" w:rsidRPr="00E45426" w:rsidRDefault="00603185" w:rsidP="00603185">
      <w:pPr>
        <w:pStyle w:val="TH"/>
        <w:rPr>
          <w:rFonts w:eastAsia="Yu Mincho"/>
        </w:rPr>
      </w:pPr>
      <w:r w:rsidRPr="00E45426">
        <w:rPr>
          <w:rFonts w:eastAsia="Yu Mincho"/>
        </w:rPr>
        <w:lastRenderedPageBreak/>
        <w:t>Table 4.3.1.0B-1: Low Test Channel bandwidths for each NR band, FR1</w:t>
      </w:r>
    </w:p>
    <w:tbl>
      <w:tblPr>
        <w:tblW w:w="2888" w:type="pct"/>
        <w:jc w:val="center"/>
        <w:tblLook w:val="04A0" w:firstRow="1" w:lastRow="0" w:firstColumn="1" w:lastColumn="0" w:noHBand="0" w:noVBand="1"/>
      </w:tblPr>
      <w:tblGrid>
        <w:gridCol w:w="1244"/>
        <w:gridCol w:w="3406"/>
        <w:gridCol w:w="3403"/>
      </w:tblGrid>
      <w:tr w:rsidR="00603185" w:rsidRPr="00E45426" w14:paraId="3EC4F5EE" w14:textId="77777777" w:rsidTr="00603185">
        <w:trPr>
          <w:trHeight w:val="225"/>
          <w:jc w:val="center"/>
        </w:trPr>
        <w:tc>
          <w:tcPr>
            <w:tcW w:w="772" w:type="pct"/>
            <w:tcBorders>
              <w:top w:val="single" w:sz="4" w:space="0" w:color="auto"/>
              <w:left w:val="single" w:sz="8" w:space="0" w:color="auto"/>
              <w:bottom w:val="single" w:sz="4" w:space="0" w:color="auto"/>
              <w:right w:val="single" w:sz="8" w:space="0" w:color="auto"/>
            </w:tcBorders>
            <w:vAlign w:val="center"/>
            <w:hideMark/>
          </w:tcPr>
          <w:p w14:paraId="7D9FE9C9" w14:textId="77777777" w:rsidR="00603185" w:rsidRPr="00E45426" w:rsidRDefault="00603185" w:rsidP="00603185">
            <w:pPr>
              <w:pStyle w:val="TAH"/>
              <w:rPr>
                <w:rFonts w:eastAsia="Yu Mincho"/>
              </w:rPr>
            </w:pPr>
            <w:r w:rsidRPr="00E45426">
              <w:rPr>
                <w:lang w:eastAsia="zh-CN"/>
              </w:rPr>
              <w:lastRenderedPageBreak/>
              <w:t>NR Band</w:t>
            </w:r>
          </w:p>
        </w:tc>
        <w:tc>
          <w:tcPr>
            <w:tcW w:w="2115" w:type="pct"/>
            <w:tcBorders>
              <w:top w:val="single" w:sz="4" w:space="0" w:color="auto"/>
              <w:left w:val="single" w:sz="8" w:space="0" w:color="auto"/>
              <w:bottom w:val="single" w:sz="4" w:space="0" w:color="auto"/>
              <w:right w:val="single" w:sz="4" w:space="0" w:color="auto"/>
            </w:tcBorders>
            <w:hideMark/>
          </w:tcPr>
          <w:p w14:paraId="7AD8C5F1" w14:textId="77777777" w:rsidR="00603185" w:rsidRPr="00E45426" w:rsidRDefault="00603185" w:rsidP="00603185">
            <w:pPr>
              <w:pStyle w:val="TAH"/>
              <w:rPr>
                <w:lang w:eastAsia="zh-CN"/>
              </w:rPr>
            </w:pPr>
            <w:r w:rsidRPr="00E45426">
              <w:rPr>
                <w:lang w:eastAsia="zh-CN"/>
              </w:rPr>
              <w:t>UE Low Test Channel bandwidth</w:t>
            </w:r>
            <w:r w:rsidRPr="00E45426">
              <w:rPr>
                <w:lang w:eastAsia="zh-CN"/>
              </w:rPr>
              <w:br/>
              <w:t>[MHz]</w:t>
            </w:r>
            <w:r w:rsidRPr="00E45426">
              <w:rPr>
                <w:vertAlign w:val="superscript"/>
                <w:lang w:eastAsia="zh-CN"/>
              </w:rPr>
              <w:t>1, 1a, 1b</w:t>
            </w:r>
          </w:p>
        </w:tc>
        <w:tc>
          <w:tcPr>
            <w:tcW w:w="2113" w:type="pct"/>
            <w:tcBorders>
              <w:top w:val="single" w:sz="4" w:space="0" w:color="auto"/>
              <w:left w:val="single" w:sz="4" w:space="0" w:color="auto"/>
              <w:bottom w:val="single" w:sz="4" w:space="0" w:color="auto"/>
              <w:right w:val="single" w:sz="4" w:space="0" w:color="auto"/>
            </w:tcBorders>
            <w:hideMark/>
          </w:tcPr>
          <w:p w14:paraId="692EAD8D" w14:textId="77777777" w:rsidR="00603185" w:rsidRPr="00E45426" w:rsidRDefault="00603185" w:rsidP="00603185">
            <w:pPr>
              <w:pStyle w:val="TAH"/>
              <w:rPr>
                <w:lang w:eastAsia="zh-CN"/>
              </w:rPr>
            </w:pPr>
            <w:proofErr w:type="spellStart"/>
            <w:r w:rsidRPr="00E45426">
              <w:rPr>
                <w:lang w:eastAsia="zh-CN"/>
              </w:rPr>
              <w:t>RedCap</w:t>
            </w:r>
            <w:proofErr w:type="spellEnd"/>
            <w:r w:rsidRPr="00E45426">
              <w:rPr>
                <w:lang w:eastAsia="zh-CN"/>
              </w:rPr>
              <w:t xml:space="preserve"> UE Low Test Channel bandwidth</w:t>
            </w:r>
            <w:r w:rsidRPr="00E45426">
              <w:rPr>
                <w:lang w:eastAsia="zh-CN"/>
              </w:rPr>
              <w:br/>
              <w:t>[MHz]</w:t>
            </w:r>
          </w:p>
        </w:tc>
      </w:tr>
      <w:tr w:rsidR="00603185" w:rsidRPr="00E45426" w14:paraId="4E54228C" w14:textId="77777777" w:rsidTr="00603185">
        <w:trPr>
          <w:trHeight w:val="225"/>
          <w:jc w:val="center"/>
        </w:trPr>
        <w:tc>
          <w:tcPr>
            <w:tcW w:w="772" w:type="pct"/>
            <w:tcBorders>
              <w:top w:val="single" w:sz="4" w:space="0" w:color="auto"/>
              <w:left w:val="single" w:sz="4" w:space="0" w:color="auto"/>
              <w:bottom w:val="single" w:sz="4" w:space="0" w:color="auto"/>
              <w:right w:val="single" w:sz="4" w:space="0" w:color="auto"/>
            </w:tcBorders>
            <w:vAlign w:val="center"/>
            <w:hideMark/>
          </w:tcPr>
          <w:p w14:paraId="251B8108" w14:textId="77777777" w:rsidR="00603185" w:rsidRPr="00E45426" w:rsidRDefault="00603185" w:rsidP="00603185">
            <w:pPr>
              <w:pStyle w:val="TAC"/>
              <w:rPr>
                <w:rFonts w:eastAsia="Yu Mincho"/>
              </w:rPr>
            </w:pPr>
            <w:r w:rsidRPr="00E45426">
              <w:rPr>
                <w:rFonts w:eastAsia="Yu Mincho"/>
              </w:rPr>
              <w:t>n1</w:t>
            </w:r>
          </w:p>
        </w:tc>
        <w:tc>
          <w:tcPr>
            <w:tcW w:w="2115" w:type="pct"/>
            <w:tcBorders>
              <w:top w:val="single" w:sz="4" w:space="0" w:color="auto"/>
              <w:left w:val="single" w:sz="4" w:space="0" w:color="auto"/>
              <w:bottom w:val="single" w:sz="4" w:space="0" w:color="auto"/>
              <w:right w:val="single" w:sz="4" w:space="0" w:color="auto"/>
            </w:tcBorders>
            <w:hideMark/>
          </w:tcPr>
          <w:p w14:paraId="2B31D405" w14:textId="77777777" w:rsidR="00603185" w:rsidRPr="00E45426" w:rsidRDefault="00603185" w:rsidP="00603185">
            <w:pPr>
              <w:pStyle w:val="TAC"/>
              <w:rPr>
                <w:rFonts w:eastAsia="Yu Mincho"/>
              </w:rPr>
            </w:pPr>
            <w:r w:rsidRPr="00E45426">
              <w:rPr>
                <w:rFonts w:eastAsia="Yu Mincho"/>
              </w:rPr>
              <w:t>5</w:t>
            </w:r>
          </w:p>
        </w:tc>
        <w:tc>
          <w:tcPr>
            <w:tcW w:w="2113" w:type="pct"/>
            <w:tcBorders>
              <w:top w:val="single" w:sz="4" w:space="0" w:color="auto"/>
              <w:left w:val="single" w:sz="4" w:space="0" w:color="auto"/>
              <w:bottom w:val="single" w:sz="4" w:space="0" w:color="auto"/>
              <w:right w:val="single" w:sz="4" w:space="0" w:color="auto"/>
            </w:tcBorders>
            <w:hideMark/>
          </w:tcPr>
          <w:p w14:paraId="319F7B90" w14:textId="77777777" w:rsidR="00603185" w:rsidRPr="00E45426" w:rsidRDefault="00603185" w:rsidP="00603185">
            <w:pPr>
              <w:pStyle w:val="TAC"/>
              <w:rPr>
                <w:rFonts w:eastAsia="Yu Mincho"/>
              </w:rPr>
            </w:pPr>
            <w:r w:rsidRPr="00E45426">
              <w:rPr>
                <w:rFonts w:eastAsia="Yu Mincho"/>
              </w:rPr>
              <w:t>5</w:t>
            </w:r>
          </w:p>
        </w:tc>
      </w:tr>
      <w:tr w:rsidR="00603185" w:rsidRPr="00E45426" w14:paraId="28575F1B" w14:textId="77777777" w:rsidTr="00603185">
        <w:trPr>
          <w:trHeight w:val="225"/>
          <w:jc w:val="center"/>
        </w:trPr>
        <w:tc>
          <w:tcPr>
            <w:tcW w:w="772" w:type="pct"/>
            <w:tcBorders>
              <w:top w:val="single" w:sz="4" w:space="0" w:color="auto"/>
              <w:left w:val="single" w:sz="4" w:space="0" w:color="auto"/>
              <w:bottom w:val="single" w:sz="4" w:space="0" w:color="auto"/>
              <w:right w:val="single" w:sz="4" w:space="0" w:color="auto"/>
            </w:tcBorders>
            <w:vAlign w:val="center"/>
            <w:hideMark/>
          </w:tcPr>
          <w:p w14:paraId="0CBE2988" w14:textId="77777777" w:rsidR="00603185" w:rsidRPr="00E45426" w:rsidRDefault="00603185" w:rsidP="00603185">
            <w:pPr>
              <w:pStyle w:val="TAC"/>
              <w:rPr>
                <w:rFonts w:eastAsia="Yu Mincho"/>
              </w:rPr>
            </w:pPr>
            <w:r w:rsidRPr="00E45426">
              <w:rPr>
                <w:rFonts w:eastAsia="Yu Mincho"/>
              </w:rPr>
              <w:t>n2</w:t>
            </w:r>
          </w:p>
        </w:tc>
        <w:tc>
          <w:tcPr>
            <w:tcW w:w="2115" w:type="pct"/>
            <w:tcBorders>
              <w:top w:val="single" w:sz="4" w:space="0" w:color="auto"/>
              <w:left w:val="single" w:sz="4" w:space="0" w:color="auto"/>
              <w:bottom w:val="single" w:sz="4" w:space="0" w:color="auto"/>
              <w:right w:val="single" w:sz="4" w:space="0" w:color="auto"/>
            </w:tcBorders>
            <w:hideMark/>
          </w:tcPr>
          <w:p w14:paraId="764C039F" w14:textId="77777777" w:rsidR="00603185" w:rsidRPr="00E45426" w:rsidRDefault="00603185" w:rsidP="00603185">
            <w:pPr>
              <w:pStyle w:val="TAC"/>
              <w:rPr>
                <w:rFonts w:eastAsia="Yu Mincho"/>
              </w:rPr>
            </w:pPr>
            <w:r w:rsidRPr="00E45426">
              <w:rPr>
                <w:rFonts w:eastAsia="Yu Mincho"/>
              </w:rPr>
              <w:t>5</w:t>
            </w:r>
          </w:p>
        </w:tc>
        <w:tc>
          <w:tcPr>
            <w:tcW w:w="2113" w:type="pct"/>
            <w:tcBorders>
              <w:top w:val="single" w:sz="4" w:space="0" w:color="auto"/>
              <w:left w:val="single" w:sz="4" w:space="0" w:color="auto"/>
              <w:bottom w:val="single" w:sz="4" w:space="0" w:color="auto"/>
              <w:right w:val="single" w:sz="4" w:space="0" w:color="auto"/>
            </w:tcBorders>
            <w:hideMark/>
          </w:tcPr>
          <w:p w14:paraId="5D33D3F6" w14:textId="77777777" w:rsidR="00603185" w:rsidRPr="00E45426" w:rsidRDefault="00603185" w:rsidP="00603185">
            <w:pPr>
              <w:pStyle w:val="TAC"/>
              <w:rPr>
                <w:rFonts w:eastAsia="Yu Mincho"/>
              </w:rPr>
            </w:pPr>
            <w:r w:rsidRPr="00E45426">
              <w:rPr>
                <w:rFonts w:eastAsia="Yu Mincho"/>
              </w:rPr>
              <w:t>5</w:t>
            </w:r>
          </w:p>
        </w:tc>
      </w:tr>
      <w:tr w:rsidR="00603185" w:rsidRPr="00E45426" w14:paraId="5F39A365" w14:textId="77777777" w:rsidTr="00603185">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3AE86760" w14:textId="77777777" w:rsidR="00603185" w:rsidRPr="00E45426" w:rsidRDefault="00603185" w:rsidP="00603185">
            <w:pPr>
              <w:pStyle w:val="TAC"/>
              <w:rPr>
                <w:rFonts w:eastAsia="Yu Mincho"/>
              </w:rPr>
            </w:pPr>
            <w:r w:rsidRPr="00E45426">
              <w:rPr>
                <w:rFonts w:eastAsia="Yu Mincho"/>
              </w:rPr>
              <w:t>n3</w:t>
            </w:r>
          </w:p>
        </w:tc>
        <w:tc>
          <w:tcPr>
            <w:tcW w:w="2115" w:type="pct"/>
            <w:tcBorders>
              <w:top w:val="single" w:sz="4" w:space="0" w:color="auto"/>
              <w:left w:val="single" w:sz="4" w:space="0" w:color="auto"/>
              <w:bottom w:val="single" w:sz="4" w:space="0" w:color="auto"/>
              <w:right w:val="single" w:sz="4" w:space="0" w:color="auto"/>
            </w:tcBorders>
            <w:hideMark/>
          </w:tcPr>
          <w:p w14:paraId="00D29C2E" w14:textId="77777777" w:rsidR="00603185" w:rsidRPr="00E45426" w:rsidRDefault="00603185" w:rsidP="00603185">
            <w:pPr>
              <w:pStyle w:val="TAC"/>
              <w:rPr>
                <w:rFonts w:eastAsia="Yu Mincho"/>
              </w:rPr>
            </w:pPr>
            <w:r w:rsidRPr="00E45426">
              <w:rPr>
                <w:rFonts w:eastAsia="Yu Mincho"/>
              </w:rPr>
              <w:t>5</w:t>
            </w:r>
          </w:p>
        </w:tc>
        <w:tc>
          <w:tcPr>
            <w:tcW w:w="2113" w:type="pct"/>
            <w:tcBorders>
              <w:top w:val="single" w:sz="4" w:space="0" w:color="auto"/>
              <w:left w:val="single" w:sz="4" w:space="0" w:color="auto"/>
              <w:bottom w:val="single" w:sz="4" w:space="0" w:color="auto"/>
              <w:right w:val="single" w:sz="4" w:space="0" w:color="auto"/>
            </w:tcBorders>
            <w:hideMark/>
          </w:tcPr>
          <w:p w14:paraId="2ABE3D12" w14:textId="77777777" w:rsidR="00603185" w:rsidRPr="00E45426" w:rsidRDefault="00603185" w:rsidP="00603185">
            <w:pPr>
              <w:pStyle w:val="TAC"/>
              <w:rPr>
                <w:rFonts w:eastAsia="Yu Mincho"/>
              </w:rPr>
            </w:pPr>
            <w:r w:rsidRPr="00E45426">
              <w:rPr>
                <w:rFonts w:eastAsia="Yu Mincho"/>
              </w:rPr>
              <w:t>5</w:t>
            </w:r>
          </w:p>
        </w:tc>
      </w:tr>
      <w:tr w:rsidR="00603185" w:rsidRPr="00E45426" w14:paraId="57606382" w14:textId="77777777" w:rsidTr="00603185">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413E4673" w14:textId="77777777" w:rsidR="00603185" w:rsidRPr="00E45426" w:rsidRDefault="00603185" w:rsidP="00603185">
            <w:pPr>
              <w:pStyle w:val="TAC"/>
              <w:rPr>
                <w:rFonts w:eastAsia="Yu Mincho"/>
              </w:rPr>
            </w:pPr>
            <w:r w:rsidRPr="00E45426">
              <w:rPr>
                <w:rFonts w:eastAsia="Yu Mincho"/>
              </w:rPr>
              <w:t>n5</w:t>
            </w:r>
          </w:p>
        </w:tc>
        <w:tc>
          <w:tcPr>
            <w:tcW w:w="2115" w:type="pct"/>
            <w:tcBorders>
              <w:top w:val="single" w:sz="4" w:space="0" w:color="auto"/>
              <w:left w:val="single" w:sz="4" w:space="0" w:color="auto"/>
              <w:bottom w:val="single" w:sz="4" w:space="0" w:color="auto"/>
              <w:right w:val="single" w:sz="4" w:space="0" w:color="auto"/>
            </w:tcBorders>
            <w:hideMark/>
          </w:tcPr>
          <w:p w14:paraId="0D218964" w14:textId="77777777" w:rsidR="00603185" w:rsidRPr="00E45426" w:rsidRDefault="00603185" w:rsidP="00603185">
            <w:pPr>
              <w:pStyle w:val="TAC"/>
              <w:rPr>
                <w:rFonts w:eastAsia="Yu Mincho"/>
              </w:rPr>
            </w:pPr>
            <w:r w:rsidRPr="00E45426">
              <w:rPr>
                <w:rFonts w:eastAsia="Yu Mincho"/>
              </w:rPr>
              <w:t>5</w:t>
            </w:r>
          </w:p>
        </w:tc>
        <w:tc>
          <w:tcPr>
            <w:tcW w:w="2113" w:type="pct"/>
            <w:tcBorders>
              <w:top w:val="single" w:sz="4" w:space="0" w:color="auto"/>
              <w:left w:val="single" w:sz="4" w:space="0" w:color="auto"/>
              <w:bottom w:val="single" w:sz="4" w:space="0" w:color="auto"/>
              <w:right w:val="single" w:sz="4" w:space="0" w:color="auto"/>
            </w:tcBorders>
            <w:hideMark/>
          </w:tcPr>
          <w:p w14:paraId="5AA06C1C" w14:textId="77777777" w:rsidR="00603185" w:rsidRPr="00E45426" w:rsidRDefault="00603185" w:rsidP="00603185">
            <w:pPr>
              <w:pStyle w:val="TAC"/>
              <w:rPr>
                <w:rFonts w:eastAsia="Yu Mincho"/>
              </w:rPr>
            </w:pPr>
            <w:r w:rsidRPr="00E45426">
              <w:rPr>
                <w:rFonts w:eastAsia="Yu Mincho"/>
              </w:rPr>
              <w:t>5</w:t>
            </w:r>
          </w:p>
        </w:tc>
      </w:tr>
      <w:tr w:rsidR="00603185" w:rsidRPr="00E45426" w14:paraId="7D5D0E91" w14:textId="77777777" w:rsidTr="00603185">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27D65D4D" w14:textId="77777777" w:rsidR="00603185" w:rsidRPr="00E45426" w:rsidRDefault="00603185" w:rsidP="00603185">
            <w:pPr>
              <w:pStyle w:val="TAC"/>
              <w:rPr>
                <w:rFonts w:eastAsia="Yu Mincho"/>
              </w:rPr>
            </w:pPr>
            <w:r w:rsidRPr="00E45426">
              <w:rPr>
                <w:rFonts w:eastAsia="Yu Mincho"/>
              </w:rPr>
              <w:t>n7</w:t>
            </w:r>
          </w:p>
        </w:tc>
        <w:tc>
          <w:tcPr>
            <w:tcW w:w="2115" w:type="pct"/>
            <w:tcBorders>
              <w:top w:val="single" w:sz="4" w:space="0" w:color="auto"/>
              <w:left w:val="single" w:sz="4" w:space="0" w:color="auto"/>
              <w:bottom w:val="single" w:sz="4" w:space="0" w:color="auto"/>
              <w:right w:val="single" w:sz="4" w:space="0" w:color="auto"/>
            </w:tcBorders>
            <w:hideMark/>
          </w:tcPr>
          <w:p w14:paraId="65C61C1A" w14:textId="77777777" w:rsidR="00603185" w:rsidRPr="00E45426" w:rsidRDefault="00603185" w:rsidP="00603185">
            <w:pPr>
              <w:pStyle w:val="TAC"/>
              <w:rPr>
                <w:rFonts w:eastAsia="Yu Mincho"/>
              </w:rPr>
            </w:pPr>
            <w:r w:rsidRPr="00E45426">
              <w:rPr>
                <w:rFonts w:eastAsia="Yu Mincho"/>
              </w:rPr>
              <w:t>5</w:t>
            </w:r>
          </w:p>
        </w:tc>
        <w:tc>
          <w:tcPr>
            <w:tcW w:w="2113" w:type="pct"/>
            <w:tcBorders>
              <w:top w:val="single" w:sz="4" w:space="0" w:color="auto"/>
              <w:left w:val="single" w:sz="4" w:space="0" w:color="auto"/>
              <w:bottom w:val="single" w:sz="4" w:space="0" w:color="auto"/>
              <w:right w:val="single" w:sz="4" w:space="0" w:color="auto"/>
            </w:tcBorders>
            <w:hideMark/>
          </w:tcPr>
          <w:p w14:paraId="7C30F612" w14:textId="77777777" w:rsidR="00603185" w:rsidRPr="00E45426" w:rsidRDefault="00603185" w:rsidP="00603185">
            <w:pPr>
              <w:pStyle w:val="TAC"/>
              <w:rPr>
                <w:rFonts w:eastAsia="Yu Mincho"/>
              </w:rPr>
            </w:pPr>
            <w:r w:rsidRPr="00E45426">
              <w:rPr>
                <w:rFonts w:eastAsia="Yu Mincho"/>
              </w:rPr>
              <w:t>5</w:t>
            </w:r>
          </w:p>
        </w:tc>
      </w:tr>
      <w:tr w:rsidR="00603185" w:rsidRPr="00E45426" w14:paraId="6674F047" w14:textId="77777777" w:rsidTr="00603185">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7604BE98" w14:textId="77777777" w:rsidR="00603185" w:rsidRPr="00E45426" w:rsidRDefault="00603185" w:rsidP="00603185">
            <w:pPr>
              <w:pStyle w:val="TAC"/>
              <w:rPr>
                <w:rFonts w:eastAsia="Yu Mincho"/>
              </w:rPr>
            </w:pPr>
            <w:r w:rsidRPr="00E45426">
              <w:rPr>
                <w:rFonts w:eastAsia="Yu Mincho"/>
              </w:rPr>
              <w:t>n8</w:t>
            </w:r>
          </w:p>
        </w:tc>
        <w:tc>
          <w:tcPr>
            <w:tcW w:w="2115" w:type="pct"/>
            <w:tcBorders>
              <w:top w:val="single" w:sz="4" w:space="0" w:color="auto"/>
              <w:left w:val="single" w:sz="4" w:space="0" w:color="auto"/>
              <w:bottom w:val="single" w:sz="4" w:space="0" w:color="auto"/>
              <w:right w:val="single" w:sz="4" w:space="0" w:color="auto"/>
            </w:tcBorders>
            <w:hideMark/>
          </w:tcPr>
          <w:p w14:paraId="2F10B90B" w14:textId="77777777" w:rsidR="00603185" w:rsidRPr="00E45426" w:rsidRDefault="00603185" w:rsidP="00603185">
            <w:pPr>
              <w:pStyle w:val="TAC"/>
              <w:rPr>
                <w:rFonts w:eastAsia="Yu Mincho"/>
              </w:rPr>
            </w:pPr>
            <w:r w:rsidRPr="00E45426">
              <w:rPr>
                <w:rFonts w:eastAsia="Yu Mincho"/>
              </w:rPr>
              <w:t>5</w:t>
            </w:r>
          </w:p>
        </w:tc>
        <w:tc>
          <w:tcPr>
            <w:tcW w:w="2113" w:type="pct"/>
            <w:tcBorders>
              <w:top w:val="single" w:sz="4" w:space="0" w:color="auto"/>
              <w:left w:val="single" w:sz="4" w:space="0" w:color="auto"/>
              <w:bottom w:val="single" w:sz="4" w:space="0" w:color="auto"/>
              <w:right w:val="single" w:sz="4" w:space="0" w:color="auto"/>
            </w:tcBorders>
            <w:hideMark/>
          </w:tcPr>
          <w:p w14:paraId="2F979D29" w14:textId="77777777" w:rsidR="00603185" w:rsidRPr="00E45426" w:rsidRDefault="00603185" w:rsidP="00603185">
            <w:pPr>
              <w:pStyle w:val="TAC"/>
              <w:rPr>
                <w:rFonts w:eastAsia="Yu Mincho"/>
              </w:rPr>
            </w:pPr>
            <w:r w:rsidRPr="00E45426">
              <w:rPr>
                <w:rFonts w:eastAsia="Yu Mincho"/>
              </w:rPr>
              <w:t>5</w:t>
            </w:r>
          </w:p>
        </w:tc>
      </w:tr>
      <w:tr w:rsidR="00603185" w:rsidRPr="00E45426" w14:paraId="36D4F0B0" w14:textId="77777777" w:rsidTr="00603185">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2F32D173" w14:textId="77777777" w:rsidR="00603185" w:rsidRPr="00E45426" w:rsidRDefault="00603185" w:rsidP="00603185">
            <w:pPr>
              <w:pStyle w:val="TAC"/>
              <w:rPr>
                <w:lang w:eastAsia="zh-CN"/>
              </w:rPr>
            </w:pPr>
            <w:r w:rsidRPr="00E45426">
              <w:rPr>
                <w:lang w:eastAsia="zh-CN"/>
              </w:rPr>
              <w:t>n12</w:t>
            </w:r>
          </w:p>
        </w:tc>
        <w:tc>
          <w:tcPr>
            <w:tcW w:w="2115" w:type="pct"/>
            <w:tcBorders>
              <w:top w:val="single" w:sz="4" w:space="0" w:color="auto"/>
              <w:left w:val="single" w:sz="4" w:space="0" w:color="auto"/>
              <w:bottom w:val="single" w:sz="4" w:space="0" w:color="auto"/>
              <w:right w:val="single" w:sz="4" w:space="0" w:color="auto"/>
            </w:tcBorders>
            <w:hideMark/>
          </w:tcPr>
          <w:p w14:paraId="4B99F3B5" w14:textId="77777777" w:rsidR="00603185" w:rsidRPr="00E45426" w:rsidRDefault="00603185" w:rsidP="00603185">
            <w:pPr>
              <w:pStyle w:val="TAC"/>
              <w:rPr>
                <w:lang w:eastAsia="zh-CN"/>
              </w:rPr>
            </w:pPr>
            <w:r w:rsidRPr="00E45426">
              <w:rPr>
                <w:lang w:eastAsia="zh-CN"/>
              </w:rPr>
              <w:t>5</w:t>
            </w:r>
          </w:p>
        </w:tc>
        <w:tc>
          <w:tcPr>
            <w:tcW w:w="2113" w:type="pct"/>
            <w:tcBorders>
              <w:top w:val="single" w:sz="4" w:space="0" w:color="auto"/>
              <w:left w:val="single" w:sz="4" w:space="0" w:color="auto"/>
              <w:bottom w:val="single" w:sz="4" w:space="0" w:color="auto"/>
              <w:right w:val="single" w:sz="4" w:space="0" w:color="auto"/>
            </w:tcBorders>
            <w:hideMark/>
          </w:tcPr>
          <w:p w14:paraId="6C2732CE" w14:textId="77777777" w:rsidR="00603185" w:rsidRPr="00E45426" w:rsidRDefault="00603185" w:rsidP="00603185">
            <w:pPr>
              <w:pStyle w:val="TAC"/>
              <w:rPr>
                <w:lang w:eastAsia="zh-CN"/>
              </w:rPr>
            </w:pPr>
            <w:r w:rsidRPr="00E45426">
              <w:rPr>
                <w:lang w:eastAsia="zh-CN"/>
              </w:rPr>
              <w:t>5</w:t>
            </w:r>
          </w:p>
        </w:tc>
      </w:tr>
      <w:tr w:rsidR="00603185" w:rsidRPr="00E45426" w14:paraId="4D8AEB58" w14:textId="77777777" w:rsidTr="00603185">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2222607D" w14:textId="77777777" w:rsidR="00603185" w:rsidRPr="00E45426" w:rsidRDefault="00603185" w:rsidP="00603185">
            <w:pPr>
              <w:pStyle w:val="TAC"/>
              <w:rPr>
                <w:lang w:eastAsia="zh-CN"/>
              </w:rPr>
            </w:pPr>
            <w:r w:rsidRPr="00E45426">
              <w:rPr>
                <w:lang w:eastAsia="zh-CN"/>
              </w:rPr>
              <w:t>n14</w:t>
            </w:r>
          </w:p>
        </w:tc>
        <w:tc>
          <w:tcPr>
            <w:tcW w:w="2115" w:type="pct"/>
            <w:tcBorders>
              <w:top w:val="single" w:sz="4" w:space="0" w:color="auto"/>
              <w:left w:val="single" w:sz="4" w:space="0" w:color="auto"/>
              <w:bottom w:val="single" w:sz="4" w:space="0" w:color="auto"/>
              <w:right w:val="single" w:sz="4" w:space="0" w:color="auto"/>
            </w:tcBorders>
            <w:hideMark/>
          </w:tcPr>
          <w:p w14:paraId="1BDC5901" w14:textId="77777777" w:rsidR="00603185" w:rsidRPr="00E45426" w:rsidRDefault="00603185" w:rsidP="00603185">
            <w:pPr>
              <w:pStyle w:val="TAC"/>
              <w:rPr>
                <w:lang w:eastAsia="zh-CN"/>
              </w:rPr>
            </w:pPr>
            <w:r w:rsidRPr="00E45426">
              <w:rPr>
                <w:lang w:eastAsia="zh-CN"/>
              </w:rPr>
              <w:t>5</w:t>
            </w:r>
          </w:p>
        </w:tc>
        <w:tc>
          <w:tcPr>
            <w:tcW w:w="2113" w:type="pct"/>
            <w:tcBorders>
              <w:top w:val="single" w:sz="4" w:space="0" w:color="auto"/>
              <w:left w:val="single" w:sz="4" w:space="0" w:color="auto"/>
              <w:bottom w:val="single" w:sz="4" w:space="0" w:color="auto"/>
              <w:right w:val="single" w:sz="4" w:space="0" w:color="auto"/>
            </w:tcBorders>
            <w:hideMark/>
          </w:tcPr>
          <w:p w14:paraId="6F4F3AAD" w14:textId="77777777" w:rsidR="00603185" w:rsidRPr="00E45426" w:rsidRDefault="00603185" w:rsidP="00603185">
            <w:pPr>
              <w:pStyle w:val="TAC"/>
              <w:rPr>
                <w:lang w:eastAsia="zh-CN"/>
              </w:rPr>
            </w:pPr>
            <w:r w:rsidRPr="00E45426">
              <w:rPr>
                <w:lang w:eastAsia="zh-CN"/>
              </w:rPr>
              <w:t>5</w:t>
            </w:r>
          </w:p>
        </w:tc>
      </w:tr>
      <w:tr w:rsidR="00603185" w:rsidRPr="00E45426" w14:paraId="2C4F8144" w14:textId="77777777" w:rsidTr="00603185">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65736968" w14:textId="77777777" w:rsidR="00603185" w:rsidRPr="00E45426" w:rsidRDefault="00603185" w:rsidP="00603185">
            <w:pPr>
              <w:pStyle w:val="TAC"/>
              <w:rPr>
                <w:rFonts w:eastAsia="Yu Mincho"/>
              </w:rPr>
            </w:pPr>
            <w:r w:rsidRPr="00E45426">
              <w:rPr>
                <w:rFonts w:eastAsia="Yu Mincho"/>
              </w:rPr>
              <w:t>n20</w:t>
            </w:r>
          </w:p>
        </w:tc>
        <w:tc>
          <w:tcPr>
            <w:tcW w:w="2115" w:type="pct"/>
            <w:tcBorders>
              <w:top w:val="single" w:sz="4" w:space="0" w:color="auto"/>
              <w:left w:val="single" w:sz="4" w:space="0" w:color="auto"/>
              <w:bottom w:val="single" w:sz="4" w:space="0" w:color="auto"/>
              <w:right w:val="single" w:sz="4" w:space="0" w:color="auto"/>
            </w:tcBorders>
            <w:hideMark/>
          </w:tcPr>
          <w:p w14:paraId="179F9DD7" w14:textId="77777777" w:rsidR="00603185" w:rsidRPr="00E45426" w:rsidRDefault="00603185" w:rsidP="00603185">
            <w:pPr>
              <w:pStyle w:val="TAC"/>
              <w:rPr>
                <w:rFonts w:eastAsia="Yu Mincho"/>
              </w:rPr>
            </w:pPr>
            <w:r w:rsidRPr="00E45426">
              <w:rPr>
                <w:rFonts w:eastAsia="Yu Mincho"/>
              </w:rPr>
              <w:t>5</w:t>
            </w:r>
          </w:p>
        </w:tc>
        <w:tc>
          <w:tcPr>
            <w:tcW w:w="2113" w:type="pct"/>
            <w:tcBorders>
              <w:top w:val="single" w:sz="4" w:space="0" w:color="auto"/>
              <w:left w:val="single" w:sz="4" w:space="0" w:color="auto"/>
              <w:bottom w:val="single" w:sz="4" w:space="0" w:color="auto"/>
              <w:right w:val="single" w:sz="4" w:space="0" w:color="auto"/>
            </w:tcBorders>
            <w:hideMark/>
          </w:tcPr>
          <w:p w14:paraId="6176F986" w14:textId="77777777" w:rsidR="00603185" w:rsidRPr="00E45426" w:rsidRDefault="00603185" w:rsidP="00603185">
            <w:pPr>
              <w:pStyle w:val="TAC"/>
              <w:rPr>
                <w:rFonts w:eastAsia="Yu Mincho"/>
              </w:rPr>
            </w:pPr>
            <w:r w:rsidRPr="00E45426">
              <w:rPr>
                <w:rFonts w:eastAsia="Yu Mincho"/>
              </w:rPr>
              <w:t>5</w:t>
            </w:r>
          </w:p>
        </w:tc>
      </w:tr>
      <w:tr w:rsidR="00603185" w:rsidRPr="00E45426" w14:paraId="30BD1A46" w14:textId="77777777" w:rsidTr="00603185">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011EE3A6" w14:textId="77777777" w:rsidR="00603185" w:rsidRPr="00E45426" w:rsidRDefault="00603185" w:rsidP="00603185">
            <w:pPr>
              <w:pStyle w:val="TAC"/>
              <w:rPr>
                <w:rFonts w:eastAsia="Yu Mincho"/>
              </w:rPr>
            </w:pPr>
            <w:r w:rsidRPr="00E45426">
              <w:rPr>
                <w:rFonts w:eastAsia="Yu Mincho"/>
              </w:rPr>
              <w:t>n24</w:t>
            </w:r>
          </w:p>
        </w:tc>
        <w:tc>
          <w:tcPr>
            <w:tcW w:w="2115" w:type="pct"/>
            <w:tcBorders>
              <w:top w:val="single" w:sz="4" w:space="0" w:color="auto"/>
              <w:left w:val="single" w:sz="4" w:space="0" w:color="auto"/>
              <w:bottom w:val="single" w:sz="4" w:space="0" w:color="auto"/>
              <w:right w:val="single" w:sz="4" w:space="0" w:color="auto"/>
            </w:tcBorders>
            <w:hideMark/>
          </w:tcPr>
          <w:p w14:paraId="191017E5" w14:textId="77777777" w:rsidR="00603185" w:rsidRPr="00E45426" w:rsidRDefault="00603185" w:rsidP="00603185">
            <w:pPr>
              <w:pStyle w:val="TAC"/>
              <w:rPr>
                <w:rFonts w:eastAsia="Yu Mincho"/>
              </w:rPr>
            </w:pPr>
            <w:r w:rsidRPr="00E45426">
              <w:rPr>
                <w:rFonts w:eastAsia="Yu Mincho"/>
              </w:rPr>
              <w:t>5</w:t>
            </w:r>
          </w:p>
        </w:tc>
        <w:tc>
          <w:tcPr>
            <w:tcW w:w="2113" w:type="pct"/>
            <w:tcBorders>
              <w:top w:val="single" w:sz="4" w:space="0" w:color="auto"/>
              <w:left w:val="single" w:sz="4" w:space="0" w:color="auto"/>
              <w:bottom w:val="single" w:sz="4" w:space="0" w:color="auto"/>
              <w:right w:val="single" w:sz="4" w:space="0" w:color="auto"/>
            </w:tcBorders>
            <w:hideMark/>
          </w:tcPr>
          <w:p w14:paraId="197175B3" w14:textId="77777777" w:rsidR="00603185" w:rsidRPr="00E45426" w:rsidRDefault="00603185" w:rsidP="00603185">
            <w:pPr>
              <w:pStyle w:val="TAC"/>
              <w:rPr>
                <w:rFonts w:eastAsia="Yu Mincho"/>
              </w:rPr>
            </w:pPr>
            <w:r w:rsidRPr="00E45426">
              <w:rPr>
                <w:rFonts w:eastAsia="Yu Mincho"/>
              </w:rPr>
              <w:t>5</w:t>
            </w:r>
          </w:p>
        </w:tc>
      </w:tr>
      <w:tr w:rsidR="00603185" w:rsidRPr="00E45426" w14:paraId="3DADA403" w14:textId="77777777" w:rsidTr="00603185">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61A5C123" w14:textId="77777777" w:rsidR="00603185" w:rsidRPr="00E45426" w:rsidRDefault="00603185" w:rsidP="00603185">
            <w:pPr>
              <w:pStyle w:val="TAC"/>
              <w:rPr>
                <w:rFonts w:eastAsia="Yu Mincho"/>
              </w:rPr>
            </w:pPr>
            <w:r w:rsidRPr="00E45426">
              <w:rPr>
                <w:rFonts w:eastAsia="Yu Mincho"/>
              </w:rPr>
              <w:t>n25</w:t>
            </w:r>
          </w:p>
        </w:tc>
        <w:tc>
          <w:tcPr>
            <w:tcW w:w="2115" w:type="pct"/>
            <w:tcBorders>
              <w:top w:val="single" w:sz="4" w:space="0" w:color="auto"/>
              <w:left w:val="single" w:sz="4" w:space="0" w:color="auto"/>
              <w:bottom w:val="single" w:sz="4" w:space="0" w:color="auto"/>
              <w:right w:val="single" w:sz="4" w:space="0" w:color="auto"/>
            </w:tcBorders>
            <w:hideMark/>
          </w:tcPr>
          <w:p w14:paraId="2EEF4BC5" w14:textId="77777777" w:rsidR="00603185" w:rsidRPr="00E45426" w:rsidRDefault="00603185" w:rsidP="00603185">
            <w:pPr>
              <w:pStyle w:val="TAC"/>
              <w:rPr>
                <w:rFonts w:eastAsia="Yu Mincho"/>
              </w:rPr>
            </w:pPr>
            <w:r w:rsidRPr="00E45426">
              <w:rPr>
                <w:rFonts w:eastAsia="Yu Mincho"/>
              </w:rPr>
              <w:t>5</w:t>
            </w:r>
          </w:p>
        </w:tc>
        <w:tc>
          <w:tcPr>
            <w:tcW w:w="2113" w:type="pct"/>
            <w:tcBorders>
              <w:top w:val="single" w:sz="4" w:space="0" w:color="auto"/>
              <w:left w:val="single" w:sz="4" w:space="0" w:color="auto"/>
              <w:bottom w:val="single" w:sz="4" w:space="0" w:color="auto"/>
              <w:right w:val="single" w:sz="4" w:space="0" w:color="auto"/>
            </w:tcBorders>
            <w:hideMark/>
          </w:tcPr>
          <w:p w14:paraId="2D3AA3E0" w14:textId="77777777" w:rsidR="00603185" w:rsidRPr="00E45426" w:rsidRDefault="00603185" w:rsidP="00603185">
            <w:pPr>
              <w:pStyle w:val="TAC"/>
              <w:rPr>
                <w:rFonts w:eastAsia="Yu Mincho"/>
              </w:rPr>
            </w:pPr>
            <w:r w:rsidRPr="00E45426">
              <w:rPr>
                <w:rFonts w:eastAsia="Yu Mincho"/>
              </w:rPr>
              <w:t>5</w:t>
            </w:r>
          </w:p>
        </w:tc>
      </w:tr>
      <w:tr w:rsidR="00603185" w:rsidRPr="00E45426" w14:paraId="00CE0F76" w14:textId="77777777" w:rsidTr="00603185">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4979E68C" w14:textId="77777777" w:rsidR="00603185" w:rsidRPr="00E45426" w:rsidRDefault="00603185" w:rsidP="00603185">
            <w:pPr>
              <w:pStyle w:val="TAC"/>
              <w:rPr>
                <w:rFonts w:eastAsia="Yu Mincho"/>
              </w:rPr>
            </w:pPr>
            <w:r w:rsidRPr="00E45426">
              <w:rPr>
                <w:rFonts w:eastAsia="Yu Mincho"/>
              </w:rPr>
              <w:t>n26</w:t>
            </w:r>
          </w:p>
        </w:tc>
        <w:tc>
          <w:tcPr>
            <w:tcW w:w="2115" w:type="pct"/>
            <w:tcBorders>
              <w:top w:val="single" w:sz="4" w:space="0" w:color="auto"/>
              <w:left w:val="single" w:sz="4" w:space="0" w:color="auto"/>
              <w:bottom w:val="single" w:sz="4" w:space="0" w:color="auto"/>
              <w:right w:val="single" w:sz="4" w:space="0" w:color="auto"/>
            </w:tcBorders>
            <w:hideMark/>
          </w:tcPr>
          <w:p w14:paraId="648E726E" w14:textId="77777777" w:rsidR="00603185" w:rsidRPr="00E45426" w:rsidRDefault="00603185" w:rsidP="00603185">
            <w:pPr>
              <w:pStyle w:val="TAC"/>
              <w:rPr>
                <w:rFonts w:eastAsia="Yu Mincho"/>
              </w:rPr>
            </w:pPr>
            <w:r w:rsidRPr="00E45426">
              <w:rPr>
                <w:rFonts w:eastAsia="Yu Mincho"/>
              </w:rPr>
              <w:t>5</w:t>
            </w:r>
          </w:p>
        </w:tc>
        <w:tc>
          <w:tcPr>
            <w:tcW w:w="2113" w:type="pct"/>
            <w:tcBorders>
              <w:top w:val="single" w:sz="4" w:space="0" w:color="auto"/>
              <w:left w:val="single" w:sz="4" w:space="0" w:color="auto"/>
              <w:bottom w:val="single" w:sz="4" w:space="0" w:color="auto"/>
              <w:right w:val="single" w:sz="4" w:space="0" w:color="auto"/>
            </w:tcBorders>
            <w:hideMark/>
          </w:tcPr>
          <w:p w14:paraId="47C8E38A" w14:textId="77777777" w:rsidR="00603185" w:rsidRPr="00E45426" w:rsidRDefault="00603185" w:rsidP="00603185">
            <w:pPr>
              <w:pStyle w:val="TAC"/>
              <w:rPr>
                <w:rFonts w:eastAsia="Yu Mincho"/>
              </w:rPr>
            </w:pPr>
            <w:r w:rsidRPr="00E45426">
              <w:rPr>
                <w:rFonts w:eastAsia="Yu Mincho"/>
              </w:rPr>
              <w:t>5</w:t>
            </w:r>
          </w:p>
        </w:tc>
      </w:tr>
      <w:tr w:rsidR="00603185" w:rsidRPr="00E45426" w14:paraId="11AE481F" w14:textId="77777777" w:rsidTr="00603185">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7C33CBAD" w14:textId="77777777" w:rsidR="00603185" w:rsidRPr="00E45426" w:rsidRDefault="00603185" w:rsidP="00603185">
            <w:pPr>
              <w:pStyle w:val="TAC"/>
              <w:rPr>
                <w:rFonts w:eastAsia="Yu Mincho"/>
              </w:rPr>
            </w:pPr>
            <w:r w:rsidRPr="00E45426">
              <w:rPr>
                <w:rFonts w:eastAsia="Yu Mincho"/>
              </w:rPr>
              <w:t>n28</w:t>
            </w:r>
          </w:p>
        </w:tc>
        <w:tc>
          <w:tcPr>
            <w:tcW w:w="2115" w:type="pct"/>
            <w:tcBorders>
              <w:top w:val="single" w:sz="4" w:space="0" w:color="auto"/>
              <w:left w:val="single" w:sz="4" w:space="0" w:color="auto"/>
              <w:bottom w:val="single" w:sz="4" w:space="0" w:color="auto"/>
              <w:right w:val="single" w:sz="4" w:space="0" w:color="auto"/>
            </w:tcBorders>
            <w:hideMark/>
          </w:tcPr>
          <w:p w14:paraId="6A199353" w14:textId="77777777" w:rsidR="00603185" w:rsidRPr="00E45426" w:rsidRDefault="00603185" w:rsidP="00603185">
            <w:pPr>
              <w:pStyle w:val="TAC"/>
              <w:rPr>
                <w:rFonts w:eastAsia="Yu Mincho"/>
              </w:rPr>
            </w:pPr>
            <w:r w:rsidRPr="00E45426">
              <w:rPr>
                <w:rFonts w:eastAsia="Yu Mincho"/>
              </w:rPr>
              <w:t>5</w:t>
            </w:r>
          </w:p>
        </w:tc>
        <w:tc>
          <w:tcPr>
            <w:tcW w:w="2113" w:type="pct"/>
            <w:tcBorders>
              <w:top w:val="single" w:sz="4" w:space="0" w:color="auto"/>
              <w:left w:val="single" w:sz="4" w:space="0" w:color="auto"/>
              <w:bottom w:val="single" w:sz="4" w:space="0" w:color="auto"/>
              <w:right w:val="single" w:sz="4" w:space="0" w:color="auto"/>
            </w:tcBorders>
            <w:hideMark/>
          </w:tcPr>
          <w:p w14:paraId="7235B6AF" w14:textId="77777777" w:rsidR="00603185" w:rsidRPr="00E45426" w:rsidRDefault="00603185" w:rsidP="00603185">
            <w:pPr>
              <w:pStyle w:val="TAC"/>
              <w:rPr>
                <w:rFonts w:eastAsia="Yu Mincho"/>
              </w:rPr>
            </w:pPr>
            <w:r w:rsidRPr="00E45426">
              <w:rPr>
                <w:rFonts w:eastAsia="Yu Mincho"/>
              </w:rPr>
              <w:t>5</w:t>
            </w:r>
          </w:p>
        </w:tc>
      </w:tr>
      <w:tr w:rsidR="00603185" w:rsidRPr="00E45426" w14:paraId="56A3D572" w14:textId="77777777" w:rsidTr="00603185">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66117A24" w14:textId="77777777" w:rsidR="00603185" w:rsidRPr="00E45426" w:rsidRDefault="00603185" w:rsidP="00603185">
            <w:pPr>
              <w:pStyle w:val="TAC"/>
              <w:rPr>
                <w:rFonts w:eastAsia="宋体"/>
                <w:lang w:eastAsia="zh-CN"/>
              </w:rPr>
            </w:pPr>
            <w:r w:rsidRPr="00E45426">
              <w:rPr>
                <w:rFonts w:eastAsia="宋体"/>
                <w:lang w:eastAsia="zh-CN"/>
              </w:rPr>
              <w:t>n29</w:t>
            </w:r>
          </w:p>
        </w:tc>
        <w:tc>
          <w:tcPr>
            <w:tcW w:w="2115" w:type="pct"/>
            <w:tcBorders>
              <w:top w:val="single" w:sz="4" w:space="0" w:color="auto"/>
              <w:left w:val="single" w:sz="4" w:space="0" w:color="auto"/>
              <w:bottom w:val="single" w:sz="4" w:space="0" w:color="auto"/>
              <w:right w:val="single" w:sz="4" w:space="0" w:color="auto"/>
            </w:tcBorders>
            <w:hideMark/>
          </w:tcPr>
          <w:p w14:paraId="4787AFB6" w14:textId="77777777" w:rsidR="00603185" w:rsidRPr="00E45426" w:rsidRDefault="00603185" w:rsidP="00603185">
            <w:pPr>
              <w:pStyle w:val="TAC"/>
              <w:rPr>
                <w:rFonts w:eastAsia="宋体"/>
                <w:lang w:eastAsia="zh-CN"/>
              </w:rPr>
            </w:pPr>
            <w:r w:rsidRPr="00E45426">
              <w:rPr>
                <w:rFonts w:eastAsia="宋体"/>
                <w:lang w:eastAsia="zh-CN"/>
              </w:rPr>
              <w:t>5</w:t>
            </w:r>
            <w:r w:rsidRPr="00E45426">
              <w:rPr>
                <w:rFonts w:eastAsia="宋体"/>
                <w:vertAlign w:val="superscript"/>
                <w:lang w:eastAsia="zh-CN"/>
              </w:rPr>
              <w:t>2</w:t>
            </w:r>
          </w:p>
        </w:tc>
        <w:tc>
          <w:tcPr>
            <w:tcW w:w="2113" w:type="pct"/>
            <w:tcBorders>
              <w:top w:val="single" w:sz="4" w:space="0" w:color="auto"/>
              <w:left w:val="single" w:sz="4" w:space="0" w:color="auto"/>
              <w:bottom w:val="single" w:sz="4" w:space="0" w:color="auto"/>
              <w:right w:val="single" w:sz="4" w:space="0" w:color="auto"/>
            </w:tcBorders>
            <w:hideMark/>
          </w:tcPr>
          <w:p w14:paraId="3B6CC3E4" w14:textId="77777777" w:rsidR="00603185" w:rsidRPr="00E45426" w:rsidRDefault="00603185" w:rsidP="00603185">
            <w:pPr>
              <w:pStyle w:val="TAC"/>
              <w:rPr>
                <w:rFonts w:eastAsia="宋体"/>
                <w:lang w:eastAsia="zh-CN"/>
              </w:rPr>
            </w:pPr>
            <w:r w:rsidRPr="00E45426">
              <w:rPr>
                <w:rFonts w:eastAsia="宋体"/>
                <w:lang w:eastAsia="zh-CN"/>
              </w:rPr>
              <w:t>N/A</w:t>
            </w:r>
          </w:p>
        </w:tc>
      </w:tr>
      <w:tr w:rsidR="00603185" w:rsidRPr="00E45426" w14:paraId="76369EAC" w14:textId="77777777" w:rsidTr="00603185">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66406B86" w14:textId="77777777" w:rsidR="00603185" w:rsidRPr="00E45426" w:rsidRDefault="00603185" w:rsidP="00603185">
            <w:pPr>
              <w:pStyle w:val="TAC"/>
              <w:rPr>
                <w:rFonts w:eastAsia="宋体"/>
                <w:lang w:eastAsia="zh-CN"/>
              </w:rPr>
            </w:pPr>
            <w:r w:rsidRPr="00E45426">
              <w:rPr>
                <w:rFonts w:eastAsia="宋体"/>
                <w:lang w:eastAsia="zh-CN"/>
              </w:rPr>
              <w:t>n30</w:t>
            </w:r>
          </w:p>
        </w:tc>
        <w:tc>
          <w:tcPr>
            <w:tcW w:w="2115" w:type="pct"/>
            <w:tcBorders>
              <w:top w:val="single" w:sz="4" w:space="0" w:color="auto"/>
              <w:left w:val="single" w:sz="4" w:space="0" w:color="auto"/>
              <w:bottom w:val="single" w:sz="4" w:space="0" w:color="auto"/>
              <w:right w:val="single" w:sz="4" w:space="0" w:color="auto"/>
            </w:tcBorders>
            <w:hideMark/>
          </w:tcPr>
          <w:p w14:paraId="5069F036" w14:textId="77777777" w:rsidR="00603185" w:rsidRPr="00E45426" w:rsidRDefault="00603185" w:rsidP="00603185">
            <w:pPr>
              <w:pStyle w:val="TAC"/>
              <w:rPr>
                <w:rFonts w:eastAsia="宋体"/>
                <w:lang w:eastAsia="zh-CN"/>
              </w:rPr>
            </w:pPr>
            <w:r w:rsidRPr="00E45426">
              <w:rPr>
                <w:rFonts w:eastAsia="宋体"/>
                <w:lang w:eastAsia="zh-CN"/>
              </w:rPr>
              <w:t>5</w:t>
            </w:r>
          </w:p>
        </w:tc>
        <w:tc>
          <w:tcPr>
            <w:tcW w:w="2113" w:type="pct"/>
            <w:tcBorders>
              <w:top w:val="single" w:sz="4" w:space="0" w:color="auto"/>
              <w:left w:val="single" w:sz="4" w:space="0" w:color="auto"/>
              <w:bottom w:val="single" w:sz="4" w:space="0" w:color="auto"/>
              <w:right w:val="single" w:sz="4" w:space="0" w:color="auto"/>
            </w:tcBorders>
            <w:hideMark/>
          </w:tcPr>
          <w:p w14:paraId="0B311D1D" w14:textId="77777777" w:rsidR="00603185" w:rsidRPr="00E45426" w:rsidRDefault="00603185" w:rsidP="00603185">
            <w:pPr>
              <w:pStyle w:val="TAC"/>
              <w:rPr>
                <w:rFonts w:eastAsia="宋体"/>
                <w:lang w:eastAsia="zh-CN"/>
              </w:rPr>
            </w:pPr>
            <w:r w:rsidRPr="00E45426">
              <w:rPr>
                <w:rFonts w:eastAsia="宋体"/>
                <w:lang w:eastAsia="zh-CN"/>
              </w:rPr>
              <w:t>5</w:t>
            </w:r>
          </w:p>
        </w:tc>
      </w:tr>
      <w:tr w:rsidR="00603185" w:rsidRPr="00E45426" w14:paraId="480B1BA3" w14:textId="77777777" w:rsidTr="00603185">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28723515" w14:textId="77777777" w:rsidR="00603185" w:rsidRPr="00E45426" w:rsidRDefault="00603185" w:rsidP="00603185">
            <w:pPr>
              <w:pStyle w:val="TAC"/>
              <w:rPr>
                <w:rFonts w:eastAsia="Yu Mincho"/>
              </w:rPr>
            </w:pPr>
            <w:r w:rsidRPr="00E45426">
              <w:rPr>
                <w:rFonts w:eastAsia="Yu Mincho"/>
              </w:rPr>
              <w:t>n34</w:t>
            </w:r>
          </w:p>
        </w:tc>
        <w:tc>
          <w:tcPr>
            <w:tcW w:w="2115" w:type="pct"/>
            <w:tcBorders>
              <w:top w:val="single" w:sz="4" w:space="0" w:color="auto"/>
              <w:left w:val="single" w:sz="4" w:space="0" w:color="auto"/>
              <w:bottom w:val="single" w:sz="4" w:space="0" w:color="auto"/>
              <w:right w:val="single" w:sz="4" w:space="0" w:color="auto"/>
            </w:tcBorders>
            <w:hideMark/>
          </w:tcPr>
          <w:p w14:paraId="406B1F33" w14:textId="77777777" w:rsidR="00603185" w:rsidRPr="00E45426" w:rsidRDefault="00603185" w:rsidP="00603185">
            <w:pPr>
              <w:pStyle w:val="TAC"/>
              <w:rPr>
                <w:rFonts w:eastAsia="Yu Mincho"/>
              </w:rPr>
            </w:pPr>
            <w:r w:rsidRPr="00E45426">
              <w:rPr>
                <w:rFonts w:eastAsia="Yu Mincho"/>
              </w:rPr>
              <w:t>5</w:t>
            </w:r>
          </w:p>
        </w:tc>
        <w:tc>
          <w:tcPr>
            <w:tcW w:w="2113" w:type="pct"/>
            <w:tcBorders>
              <w:top w:val="single" w:sz="4" w:space="0" w:color="auto"/>
              <w:left w:val="single" w:sz="4" w:space="0" w:color="auto"/>
              <w:bottom w:val="single" w:sz="4" w:space="0" w:color="auto"/>
              <w:right w:val="single" w:sz="4" w:space="0" w:color="auto"/>
            </w:tcBorders>
            <w:hideMark/>
          </w:tcPr>
          <w:p w14:paraId="6898C6AF" w14:textId="77777777" w:rsidR="00603185" w:rsidRPr="00E45426" w:rsidRDefault="00603185" w:rsidP="00603185">
            <w:pPr>
              <w:pStyle w:val="TAC"/>
              <w:rPr>
                <w:rFonts w:eastAsia="Yu Mincho"/>
              </w:rPr>
            </w:pPr>
            <w:r w:rsidRPr="00E45426">
              <w:rPr>
                <w:rFonts w:eastAsia="Yu Mincho"/>
              </w:rPr>
              <w:t>5</w:t>
            </w:r>
          </w:p>
        </w:tc>
      </w:tr>
      <w:tr w:rsidR="00603185" w:rsidRPr="00E45426" w14:paraId="410B6F55" w14:textId="77777777" w:rsidTr="00603185">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6D3023EA" w14:textId="77777777" w:rsidR="00603185" w:rsidRPr="00E45426" w:rsidRDefault="00603185" w:rsidP="00603185">
            <w:pPr>
              <w:pStyle w:val="TAC"/>
              <w:rPr>
                <w:rFonts w:eastAsia="Yu Mincho"/>
              </w:rPr>
            </w:pPr>
            <w:r w:rsidRPr="00E45426">
              <w:rPr>
                <w:rFonts w:eastAsia="Yu Mincho"/>
              </w:rPr>
              <w:t>n38</w:t>
            </w:r>
          </w:p>
        </w:tc>
        <w:tc>
          <w:tcPr>
            <w:tcW w:w="2115" w:type="pct"/>
            <w:tcBorders>
              <w:top w:val="single" w:sz="4" w:space="0" w:color="auto"/>
              <w:left w:val="single" w:sz="4" w:space="0" w:color="auto"/>
              <w:bottom w:val="single" w:sz="4" w:space="0" w:color="auto"/>
              <w:right w:val="single" w:sz="4" w:space="0" w:color="auto"/>
            </w:tcBorders>
            <w:hideMark/>
          </w:tcPr>
          <w:p w14:paraId="6ADEB0D5" w14:textId="77777777" w:rsidR="00603185" w:rsidRPr="00E45426" w:rsidRDefault="00603185" w:rsidP="00603185">
            <w:pPr>
              <w:pStyle w:val="TAC"/>
              <w:rPr>
                <w:rFonts w:eastAsia="Yu Mincho"/>
              </w:rPr>
            </w:pPr>
            <w:r w:rsidRPr="00E45426">
              <w:rPr>
                <w:rFonts w:eastAsia="Yu Mincho"/>
              </w:rPr>
              <w:t>5</w:t>
            </w:r>
          </w:p>
        </w:tc>
        <w:tc>
          <w:tcPr>
            <w:tcW w:w="2113" w:type="pct"/>
            <w:tcBorders>
              <w:top w:val="single" w:sz="4" w:space="0" w:color="auto"/>
              <w:left w:val="single" w:sz="4" w:space="0" w:color="auto"/>
              <w:bottom w:val="single" w:sz="4" w:space="0" w:color="auto"/>
              <w:right w:val="single" w:sz="4" w:space="0" w:color="auto"/>
            </w:tcBorders>
            <w:hideMark/>
          </w:tcPr>
          <w:p w14:paraId="7C32B9B6" w14:textId="77777777" w:rsidR="00603185" w:rsidRPr="00E45426" w:rsidRDefault="00603185" w:rsidP="00603185">
            <w:pPr>
              <w:pStyle w:val="TAC"/>
              <w:rPr>
                <w:rFonts w:eastAsia="Yu Mincho"/>
              </w:rPr>
            </w:pPr>
            <w:r w:rsidRPr="00E45426">
              <w:rPr>
                <w:rFonts w:eastAsia="Yu Mincho"/>
              </w:rPr>
              <w:t>5</w:t>
            </w:r>
          </w:p>
        </w:tc>
      </w:tr>
      <w:tr w:rsidR="00603185" w:rsidRPr="00E45426" w14:paraId="7B5D6F8B" w14:textId="77777777" w:rsidTr="00603185">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6EBADF3A" w14:textId="77777777" w:rsidR="00603185" w:rsidRPr="00E45426" w:rsidRDefault="00603185" w:rsidP="00603185">
            <w:pPr>
              <w:pStyle w:val="TAC"/>
              <w:rPr>
                <w:rFonts w:eastAsia="Yu Mincho"/>
              </w:rPr>
            </w:pPr>
            <w:r w:rsidRPr="00E45426">
              <w:rPr>
                <w:rFonts w:eastAsia="Yu Mincho"/>
              </w:rPr>
              <w:t>n39</w:t>
            </w:r>
          </w:p>
        </w:tc>
        <w:tc>
          <w:tcPr>
            <w:tcW w:w="2115" w:type="pct"/>
            <w:tcBorders>
              <w:top w:val="single" w:sz="4" w:space="0" w:color="auto"/>
              <w:left w:val="single" w:sz="4" w:space="0" w:color="auto"/>
              <w:bottom w:val="single" w:sz="4" w:space="0" w:color="auto"/>
              <w:right w:val="single" w:sz="4" w:space="0" w:color="auto"/>
            </w:tcBorders>
            <w:hideMark/>
          </w:tcPr>
          <w:p w14:paraId="12129BA0" w14:textId="77777777" w:rsidR="00603185" w:rsidRPr="00E45426" w:rsidRDefault="00603185" w:rsidP="00603185">
            <w:pPr>
              <w:pStyle w:val="TAC"/>
              <w:rPr>
                <w:rFonts w:eastAsia="Yu Mincho"/>
              </w:rPr>
            </w:pPr>
            <w:r w:rsidRPr="00E45426">
              <w:rPr>
                <w:rFonts w:eastAsia="Yu Mincho"/>
              </w:rPr>
              <w:t>5</w:t>
            </w:r>
          </w:p>
        </w:tc>
        <w:tc>
          <w:tcPr>
            <w:tcW w:w="2113" w:type="pct"/>
            <w:tcBorders>
              <w:top w:val="single" w:sz="4" w:space="0" w:color="auto"/>
              <w:left w:val="single" w:sz="4" w:space="0" w:color="auto"/>
              <w:bottom w:val="single" w:sz="4" w:space="0" w:color="auto"/>
              <w:right w:val="single" w:sz="4" w:space="0" w:color="auto"/>
            </w:tcBorders>
            <w:hideMark/>
          </w:tcPr>
          <w:p w14:paraId="6EE8FDCC" w14:textId="77777777" w:rsidR="00603185" w:rsidRPr="00E45426" w:rsidRDefault="00603185" w:rsidP="00603185">
            <w:pPr>
              <w:pStyle w:val="TAC"/>
              <w:rPr>
                <w:rFonts w:eastAsia="Yu Mincho"/>
              </w:rPr>
            </w:pPr>
            <w:r w:rsidRPr="00E45426">
              <w:rPr>
                <w:rFonts w:eastAsia="Yu Mincho"/>
              </w:rPr>
              <w:t>5</w:t>
            </w:r>
          </w:p>
        </w:tc>
      </w:tr>
      <w:tr w:rsidR="00603185" w:rsidRPr="00E45426" w14:paraId="6A7E205F" w14:textId="77777777" w:rsidTr="00603185">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4A8D3230" w14:textId="77777777" w:rsidR="00603185" w:rsidRPr="00E45426" w:rsidRDefault="00603185" w:rsidP="00603185">
            <w:pPr>
              <w:pStyle w:val="TAC"/>
              <w:rPr>
                <w:rFonts w:eastAsia="Yu Mincho"/>
              </w:rPr>
            </w:pPr>
            <w:r w:rsidRPr="00E45426">
              <w:rPr>
                <w:rFonts w:eastAsia="Yu Mincho"/>
              </w:rPr>
              <w:t>n40</w:t>
            </w:r>
          </w:p>
        </w:tc>
        <w:tc>
          <w:tcPr>
            <w:tcW w:w="2115" w:type="pct"/>
            <w:tcBorders>
              <w:top w:val="single" w:sz="4" w:space="0" w:color="auto"/>
              <w:left w:val="single" w:sz="4" w:space="0" w:color="auto"/>
              <w:bottom w:val="single" w:sz="4" w:space="0" w:color="auto"/>
              <w:right w:val="single" w:sz="4" w:space="0" w:color="auto"/>
            </w:tcBorders>
            <w:hideMark/>
          </w:tcPr>
          <w:p w14:paraId="25CB3DAC" w14:textId="77777777" w:rsidR="00603185" w:rsidRPr="00E45426" w:rsidRDefault="00603185" w:rsidP="00603185">
            <w:pPr>
              <w:pStyle w:val="TAC"/>
              <w:rPr>
                <w:rFonts w:eastAsia="Yu Mincho"/>
              </w:rPr>
            </w:pPr>
            <w:r w:rsidRPr="00E45426">
              <w:rPr>
                <w:rFonts w:eastAsia="Yu Mincho"/>
              </w:rPr>
              <w:t>5</w:t>
            </w:r>
            <w:r w:rsidRPr="00E45426">
              <w:rPr>
                <w:rFonts w:eastAsia="Yu Mincho"/>
                <w:vertAlign w:val="superscript"/>
              </w:rPr>
              <w:t>4</w:t>
            </w:r>
            <w:r w:rsidRPr="00E45426">
              <w:rPr>
                <w:rFonts w:eastAsia="Yu Mincho"/>
              </w:rPr>
              <w:t>,10</w:t>
            </w:r>
            <w:r w:rsidRPr="00E45426">
              <w:rPr>
                <w:rFonts w:eastAsia="Yu Mincho"/>
                <w:vertAlign w:val="superscript"/>
              </w:rPr>
              <w:t>5</w:t>
            </w:r>
          </w:p>
        </w:tc>
        <w:tc>
          <w:tcPr>
            <w:tcW w:w="2113" w:type="pct"/>
            <w:tcBorders>
              <w:top w:val="single" w:sz="4" w:space="0" w:color="auto"/>
              <w:left w:val="single" w:sz="4" w:space="0" w:color="auto"/>
              <w:bottom w:val="single" w:sz="4" w:space="0" w:color="auto"/>
              <w:right w:val="single" w:sz="4" w:space="0" w:color="auto"/>
            </w:tcBorders>
            <w:hideMark/>
          </w:tcPr>
          <w:p w14:paraId="0109A7FC" w14:textId="77777777" w:rsidR="00603185" w:rsidRPr="00E45426" w:rsidRDefault="00603185" w:rsidP="00603185">
            <w:pPr>
              <w:pStyle w:val="TAC"/>
              <w:rPr>
                <w:rFonts w:eastAsia="Yu Mincho"/>
              </w:rPr>
            </w:pPr>
            <w:r w:rsidRPr="00E45426">
              <w:rPr>
                <w:rFonts w:eastAsia="Yu Mincho"/>
              </w:rPr>
              <w:t>10</w:t>
            </w:r>
          </w:p>
        </w:tc>
      </w:tr>
      <w:tr w:rsidR="00603185" w:rsidRPr="00E45426" w14:paraId="7B0146BF" w14:textId="77777777" w:rsidTr="00603185">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03ACD4B4" w14:textId="77777777" w:rsidR="00603185" w:rsidRPr="00E45426" w:rsidRDefault="00603185" w:rsidP="00603185">
            <w:pPr>
              <w:pStyle w:val="TAC"/>
              <w:rPr>
                <w:rFonts w:eastAsia="Yu Mincho"/>
              </w:rPr>
            </w:pPr>
            <w:r w:rsidRPr="00E45426">
              <w:rPr>
                <w:rFonts w:eastAsia="Yu Mincho"/>
              </w:rPr>
              <w:t>n41</w:t>
            </w:r>
          </w:p>
        </w:tc>
        <w:tc>
          <w:tcPr>
            <w:tcW w:w="2115" w:type="pct"/>
            <w:tcBorders>
              <w:top w:val="single" w:sz="4" w:space="0" w:color="auto"/>
              <w:left w:val="single" w:sz="4" w:space="0" w:color="auto"/>
              <w:bottom w:val="single" w:sz="4" w:space="0" w:color="auto"/>
              <w:right w:val="single" w:sz="4" w:space="0" w:color="auto"/>
            </w:tcBorders>
            <w:hideMark/>
          </w:tcPr>
          <w:p w14:paraId="1868A375" w14:textId="77777777" w:rsidR="00603185" w:rsidRPr="00E45426" w:rsidRDefault="00603185" w:rsidP="00603185">
            <w:pPr>
              <w:pStyle w:val="TAC"/>
              <w:rPr>
                <w:rFonts w:eastAsia="Yu Mincho"/>
              </w:rPr>
            </w:pPr>
            <w:r w:rsidRPr="00E45426">
              <w:rPr>
                <w:rFonts w:eastAsia="Yu Mincho"/>
              </w:rPr>
              <w:t>10</w:t>
            </w:r>
          </w:p>
        </w:tc>
        <w:tc>
          <w:tcPr>
            <w:tcW w:w="2113" w:type="pct"/>
            <w:tcBorders>
              <w:top w:val="single" w:sz="4" w:space="0" w:color="auto"/>
              <w:left w:val="single" w:sz="4" w:space="0" w:color="auto"/>
              <w:bottom w:val="single" w:sz="4" w:space="0" w:color="auto"/>
              <w:right w:val="single" w:sz="4" w:space="0" w:color="auto"/>
            </w:tcBorders>
            <w:hideMark/>
          </w:tcPr>
          <w:p w14:paraId="01537D79" w14:textId="77777777" w:rsidR="00603185" w:rsidRPr="00E45426" w:rsidRDefault="00603185" w:rsidP="00603185">
            <w:pPr>
              <w:pStyle w:val="TAC"/>
              <w:rPr>
                <w:rFonts w:eastAsia="Yu Mincho"/>
              </w:rPr>
            </w:pPr>
            <w:r w:rsidRPr="00E45426">
              <w:rPr>
                <w:rFonts w:eastAsia="Yu Mincho"/>
              </w:rPr>
              <w:t>10</w:t>
            </w:r>
          </w:p>
        </w:tc>
      </w:tr>
      <w:tr w:rsidR="00603185" w14:paraId="1E394F34" w14:textId="77777777" w:rsidTr="00603185">
        <w:trPr>
          <w:trHeight w:val="225"/>
          <w:jc w:val="center"/>
        </w:trPr>
        <w:tc>
          <w:tcPr>
            <w:tcW w:w="772" w:type="pct"/>
            <w:tcBorders>
              <w:top w:val="single" w:sz="4" w:space="0" w:color="auto"/>
              <w:left w:val="single" w:sz="4" w:space="0" w:color="auto"/>
              <w:bottom w:val="single" w:sz="4" w:space="0" w:color="auto"/>
              <w:right w:val="single" w:sz="4" w:space="0" w:color="auto"/>
            </w:tcBorders>
          </w:tcPr>
          <w:p w14:paraId="7B040BA4" w14:textId="77777777" w:rsidR="00603185" w:rsidRDefault="00603185" w:rsidP="00603185">
            <w:pPr>
              <w:pStyle w:val="TAC"/>
              <w:rPr>
                <w:rFonts w:eastAsia="Yu Mincho"/>
              </w:rPr>
            </w:pPr>
            <w:r>
              <w:rPr>
                <w:rFonts w:eastAsia="Yu Mincho"/>
              </w:rPr>
              <w:t>n46</w:t>
            </w:r>
          </w:p>
        </w:tc>
        <w:tc>
          <w:tcPr>
            <w:tcW w:w="2115" w:type="pct"/>
            <w:tcBorders>
              <w:top w:val="single" w:sz="4" w:space="0" w:color="auto"/>
              <w:left w:val="single" w:sz="4" w:space="0" w:color="auto"/>
              <w:bottom w:val="single" w:sz="4" w:space="0" w:color="auto"/>
              <w:right w:val="single" w:sz="4" w:space="0" w:color="auto"/>
            </w:tcBorders>
          </w:tcPr>
          <w:p w14:paraId="653F7A80" w14:textId="77777777" w:rsidR="00603185" w:rsidRDefault="00603185" w:rsidP="00603185">
            <w:pPr>
              <w:pStyle w:val="TAC"/>
              <w:rPr>
                <w:rFonts w:eastAsia="Yu Mincho"/>
              </w:rPr>
            </w:pPr>
            <w:r>
              <w:rPr>
                <w:rFonts w:eastAsia="Yu Mincho"/>
              </w:rPr>
              <w:t>10</w:t>
            </w:r>
          </w:p>
        </w:tc>
        <w:tc>
          <w:tcPr>
            <w:tcW w:w="2113" w:type="pct"/>
            <w:tcBorders>
              <w:top w:val="single" w:sz="4" w:space="0" w:color="auto"/>
              <w:left w:val="single" w:sz="4" w:space="0" w:color="auto"/>
              <w:bottom w:val="single" w:sz="4" w:space="0" w:color="auto"/>
              <w:right w:val="single" w:sz="4" w:space="0" w:color="auto"/>
            </w:tcBorders>
          </w:tcPr>
          <w:p w14:paraId="4F4B7E4E" w14:textId="77777777" w:rsidR="00603185" w:rsidRDefault="00603185" w:rsidP="00603185">
            <w:pPr>
              <w:pStyle w:val="TAC"/>
              <w:rPr>
                <w:rFonts w:eastAsia="Yu Mincho"/>
              </w:rPr>
            </w:pPr>
            <w:r>
              <w:rPr>
                <w:rFonts w:eastAsia="Yu Mincho"/>
              </w:rPr>
              <w:t>N/A</w:t>
            </w:r>
          </w:p>
        </w:tc>
      </w:tr>
      <w:tr w:rsidR="00603185" w:rsidRPr="00E45426" w14:paraId="5A55EEB6" w14:textId="77777777" w:rsidTr="00603185">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17A041B4" w14:textId="77777777" w:rsidR="00603185" w:rsidRPr="00E45426" w:rsidRDefault="00603185" w:rsidP="00603185">
            <w:pPr>
              <w:pStyle w:val="TAC"/>
              <w:rPr>
                <w:rFonts w:eastAsia="宋体"/>
                <w:lang w:eastAsia="zh-CN"/>
              </w:rPr>
            </w:pPr>
            <w:r w:rsidRPr="00E45426">
              <w:rPr>
                <w:rFonts w:eastAsia="宋体"/>
                <w:lang w:eastAsia="zh-CN"/>
              </w:rPr>
              <w:t>n48</w:t>
            </w:r>
          </w:p>
        </w:tc>
        <w:tc>
          <w:tcPr>
            <w:tcW w:w="2115" w:type="pct"/>
            <w:tcBorders>
              <w:top w:val="single" w:sz="4" w:space="0" w:color="auto"/>
              <w:left w:val="single" w:sz="4" w:space="0" w:color="auto"/>
              <w:bottom w:val="single" w:sz="4" w:space="0" w:color="auto"/>
              <w:right w:val="single" w:sz="4" w:space="0" w:color="auto"/>
            </w:tcBorders>
            <w:hideMark/>
          </w:tcPr>
          <w:p w14:paraId="7A0558A0" w14:textId="77777777" w:rsidR="00603185" w:rsidRPr="00E45426" w:rsidRDefault="00603185" w:rsidP="00603185">
            <w:pPr>
              <w:pStyle w:val="TAC"/>
              <w:rPr>
                <w:rFonts w:eastAsia="宋体"/>
                <w:lang w:eastAsia="zh-CN"/>
              </w:rPr>
            </w:pPr>
            <w:r w:rsidRPr="00E45426">
              <w:rPr>
                <w:rFonts w:eastAsia="宋体"/>
                <w:lang w:eastAsia="zh-CN"/>
              </w:rPr>
              <w:t>5</w:t>
            </w:r>
            <w:r w:rsidRPr="00E45426">
              <w:rPr>
                <w:rFonts w:eastAsia="宋体"/>
                <w:vertAlign w:val="superscript"/>
                <w:lang w:eastAsia="zh-CN"/>
              </w:rPr>
              <w:t>4</w:t>
            </w:r>
            <w:r w:rsidRPr="00E45426">
              <w:rPr>
                <w:rFonts w:eastAsia="宋体"/>
                <w:lang w:eastAsia="zh-CN"/>
              </w:rPr>
              <w:t>, 10</w:t>
            </w:r>
            <w:r w:rsidRPr="00E45426">
              <w:rPr>
                <w:rFonts w:eastAsia="宋体"/>
                <w:vertAlign w:val="superscript"/>
                <w:lang w:eastAsia="zh-CN"/>
              </w:rPr>
              <w:t>5</w:t>
            </w:r>
          </w:p>
        </w:tc>
        <w:tc>
          <w:tcPr>
            <w:tcW w:w="2113" w:type="pct"/>
            <w:tcBorders>
              <w:top w:val="single" w:sz="4" w:space="0" w:color="auto"/>
              <w:left w:val="single" w:sz="4" w:space="0" w:color="auto"/>
              <w:bottom w:val="single" w:sz="4" w:space="0" w:color="auto"/>
              <w:right w:val="single" w:sz="4" w:space="0" w:color="auto"/>
            </w:tcBorders>
            <w:hideMark/>
          </w:tcPr>
          <w:p w14:paraId="3A25E1D8" w14:textId="77777777" w:rsidR="00603185" w:rsidRPr="00E45426" w:rsidRDefault="00603185" w:rsidP="00603185">
            <w:pPr>
              <w:pStyle w:val="TAC"/>
              <w:rPr>
                <w:rFonts w:eastAsia="宋体"/>
                <w:lang w:eastAsia="zh-CN"/>
              </w:rPr>
            </w:pPr>
            <w:r w:rsidRPr="00E45426">
              <w:rPr>
                <w:rFonts w:eastAsia="宋体"/>
                <w:lang w:eastAsia="zh-CN"/>
              </w:rPr>
              <w:t>10</w:t>
            </w:r>
          </w:p>
        </w:tc>
      </w:tr>
      <w:tr w:rsidR="00603185" w:rsidRPr="00E45426" w14:paraId="684A54B8" w14:textId="77777777" w:rsidTr="00603185">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2DB3B4C1" w14:textId="77777777" w:rsidR="00603185" w:rsidRPr="00E45426" w:rsidRDefault="00603185" w:rsidP="00603185">
            <w:pPr>
              <w:pStyle w:val="TAC"/>
              <w:rPr>
                <w:rFonts w:eastAsia="宋体"/>
                <w:lang w:eastAsia="zh-CN"/>
              </w:rPr>
            </w:pPr>
            <w:r w:rsidRPr="00E45426">
              <w:rPr>
                <w:lang w:eastAsia="zh-CN"/>
              </w:rPr>
              <w:t>n50</w:t>
            </w:r>
          </w:p>
        </w:tc>
        <w:tc>
          <w:tcPr>
            <w:tcW w:w="2115" w:type="pct"/>
            <w:tcBorders>
              <w:top w:val="single" w:sz="4" w:space="0" w:color="auto"/>
              <w:left w:val="single" w:sz="4" w:space="0" w:color="auto"/>
              <w:bottom w:val="single" w:sz="4" w:space="0" w:color="auto"/>
              <w:right w:val="single" w:sz="4" w:space="0" w:color="auto"/>
            </w:tcBorders>
            <w:hideMark/>
          </w:tcPr>
          <w:p w14:paraId="622A1485" w14:textId="77777777" w:rsidR="00603185" w:rsidRPr="00E45426" w:rsidRDefault="00603185" w:rsidP="00603185">
            <w:pPr>
              <w:pStyle w:val="TAC"/>
              <w:rPr>
                <w:rFonts w:eastAsia="宋体"/>
                <w:lang w:eastAsia="zh-CN"/>
              </w:rPr>
            </w:pPr>
            <w:r w:rsidRPr="00E45426">
              <w:rPr>
                <w:lang w:eastAsia="zh-CN"/>
              </w:rPr>
              <w:t>5</w:t>
            </w:r>
            <w:r w:rsidRPr="00E45426">
              <w:rPr>
                <w:vertAlign w:val="superscript"/>
                <w:lang w:eastAsia="zh-CN"/>
              </w:rPr>
              <w:t>4</w:t>
            </w:r>
            <w:r w:rsidRPr="00E45426">
              <w:rPr>
                <w:lang w:eastAsia="zh-CN"/>
              </w:rPr>
              <w:t>,10</w:t>
            </w:r>
            <w:r w:rsidRPr="00E45426">
              <w:rPr>
                <w:vertAlign w:val="superscript"/>
                <w:lang w:eastAsia="zh-CN"/>
              </w:rPr>
              <w:t>5</w:t>
            </w:r>
          </w:p>
        </w:tc>
        <w:tc>
          <w:tcPr>
            <w:tcW w:w="2113" w:type="pct"/>
            <w:tcBorders>
              <w:top w:val="single" w:sz="4" w:space="0" w:color="auto"/>
              <w:left w:val="single" w:sz="4" w:space="0" w:color="auto"/>
              <w:bottom w:val="single" w:sz="4" w:space="0" w:color="auto"/>
              <w:right w:val="single" w:sz="4" w:space="0" w:color="auto"/>
            </w:tcBorders>
            <w:hideMark/>
          </w:tcPr>
          <w:p w14:paraId="03622C4E" w14:textId="77777777" w:rsidR="00603185" w:rsidRPr="00E45426" w:rsidRDefault="00603185" w:rsidP="00603185">
            <w:pPr>
              <w:pStyle w:val="TAC"/>
              <w:rPr>
                <w:lang w:eastAsia="zh-CN"/>
              </w:rPr>
            </w:pPr>
            <w:r w:rsidRPr="00E45426">
              <w:rPr>
                <w:rFonts w:eastAsia="宋体"/>
                <w:lang w:eastAsia="zh-CN"/>
              </w:rPr>
              <w:t>10</w:t>
            </w:r>
          </w:p>
        </w:tc>
      </w:tr>
      <w:tr w:rsidR="00603185" w:rsidRPr="00E45426" w14:paraId="3E9CB4E6" w14:textId="77777777" w:rsidTr="00603185">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06A11361" w14:textId="77777777" w:rsidR="00603185" w:rsidRPr="00E45426" w:rsidRDefault="00603185" w:rsidP="00603185">
            <w:pPr>
              <w:pStyle w:val="TAC"/>
              <w:rPr>
                <w:rFonts w:eastAsia="Yu Mincho"/>
              </w:rPr>
            </w:pPr>
            <w:r w:rsidRPr="00E45426">
              <w:rPr>
                <w:rFonts w:eastAsia="Yu Mincho"/>
              </w:rPr>
              <w:t>n51</w:t>
            </w:r>
          </w:p>
        </w:tc>
        <w:tc>
          <w:tcPr>
            <w:tcW w:w="2115" w:type="pct"/>
            <w:tcBorders>
              <w:top w:val="single" w:sz="4" w:space="0" w:color="auto"/>
              <w:left w:val="single" w:sz="4" w:space="0" w:color="auto"/>
              <w:bottom w:val="single" w:sz="4" w:space="0" w:color="auto"/>
              <w:right w:val="single" w:sz="4" w:space="0" w:color="auto"/>
            </w:tcBorders>
            <w:vAlign w:val="center"/>
            <w:hideMark/>
          </w:tcPr>
          <w:p w14:paraId="6C711F5E" w14:textId="77777777" w:rsidR="00603185" w:rsidRPr="00E45426" w:rsidRDefault="00603185" w:rsidP="00603185">
            <w:pPr>
              <w:pStyle w:val="TAC"/>
              <w:rPr>
                <w:rFonts w:eastAsia="Yu Mincho"/>
              </w:rPr>
            </w:pPr>
            <w:r w:rsidRPr="00E45426">
              <w:rPr>
                <w:rFonts w:eastAsia="Yu Mincho"/>
              </w:rPr>
              <w:t>5</w:t>
            </w:r>
          </w:p>
        </w:tc>
        <w:tc>
          <w:tcPr>
            <w:tcW w:w="2113" w:type="pct"/>
            <w:tcBorders>
              <w:top w:val="single" w:sz="4" w:space="0" w:color="auto"/>
              <w:left w:val="single" w:sz="4" w:space="0" w:color="auto"/>
              <w:bottom w:val="single" w:sz="4" w:space="0" w:color="auto"/>
              <w:right w:val="single" w:sz="4" w:space="0" w:color="auto"/>
            </w:tcBorders>
            <w:vAlign w:val="center"/>
            <w:hideMark/>
          </w:tcPr>
          <w:p w14:paraId="4ACD3CA7" w14:textId="77777777" w:rsidR="00603185" w:rsidRPr="00E45426" w:rsidRDefault="00603185" w:rsidP="00603185">
            <w:pPr>
              <w:pStyle w:val="TAC"/>
              <w:rPr>
                <w:rFonts w:eastAsia="Yu Mincho"/>
              </w:rPr>
            </w:pPr>
            <w:r w:rsidRPr="00E45426">
              <w:rPr>
                <w:rFonts w:eastAsia="Yu Mincho"/>
              </w:rPr>
              <w:t>5</w:t>
            </w:r>
          </w:p>
        </w:tc>
      </w:tr>
      <w:tr w:rsidR="00603185" w:rsidRPr="00E45426" w14:paraId="2F43AC29" w14:textId="77777777" w:rsidTr="00603185">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1CD4BA6B" w14:textId="77777777" w:rsidR="00603185" w:rsidRPr="00E45426" w:rsidRDefault="00603185" w:rsidP="00603185">
            <w:pPr>
              <w:pStyle w:val="TAC"/>
              <w:rPr>
                <w:rFonts w:eastAsia="Yu Mincho"/>
              </w:rPr>
            </w:pPr>
            <w:r w:rsidRPr="00E45426">
              <w:rPr>
                <w:rFonts w:eastAsia="Yu Mincho"/>
              </w:rPr>
              <w:t>n53</w:t>
            </w:r>
          </w:p>
        </w:tc>
        <w:tc>
          <w:tcPr>
            <w:tcW w:w="2115" w:type="pct"/>
            <w:tcBorders>
              <w:top w:val="single" w:sz="4" w:space="0" w:color="auto"/>
              <w:left w:val="single" w:sz="4" w:space="0" w:color="auto"/>
              <w:bottom w:val="single" w:sz="4" w:space="0" w:color="auto"/>
              <w:right w:val="single" w:sz="4" w:space="0" w:color="auto"/>
            </w:tcBorders>
            <w:vAlign w:val="center"/>
            <w:hideMark/>
          </w:tcPr>
          <w:p w14:paraId="28004CB3" w14:textId="77777777" w:rsidR="00603185" w:rsidRPr="00E45426" w:rsidRDefault="00603185" w:rsidP="00603185">
            <w:pPr>
              <w:pStyle w:val="TAC"/>
              <w:rPr>
                <w:rFonts w:eastAsia="Yu Mincho"/>
              </w:rPr>
            </w:pPr>
            <w:r w:rsidRPr="00E45426">
              <w:rPr>
                <w:rFonts w:eastAsia="Yu Mincho"/>
              </w:rPr>
              <w:t>5</w:t>
            </w:r>
          </w:p>
        </w:tc>
        <w:tc>
          <w:tcPr>
            <w:tcW w:w="2113" w:type="pct"/>
            <w:tcBorders>
              <w:top w:val="single" w:sz="4" w:space="0" w:color="auto"/>
              <w:left w:val="single" w:sz="4" w:space="0" w:color="auto"/>
              <w:bottom w:val="single" w:sz="4" w:space="0" w:color="auto"/>
              <w:right w:val="single" w:sz="4" w:space="0" w:color="auto"/>
            </w:tcBorders>
            <w:vAlign w:val="center"/>
            <w:hideMark/>
          </w:tcPr>
          <w:p w14:paraId="2E8B40DA" w14:textId="77777777" w:rsidR="00603185" w:rsidRPr="00E45426" w:rsidRDefault="00603185" w:rsidP="00603185">
            <w:pPr>
              <w:pStyle w:val="TAC"/>
              <w:rPr>
                <w:rFonts w:eastAsia="Yu Mincho"/>
              </w:rPr>
            </w:pPr>
            <w:r w:rsidRPr="00E45426">
              <w:rPr>
                <w:rFonts w:eastAsia="Yu Mincho"/>
              </w:rPr>
              <w:t>5</w:t>
            </w:r>
          </w:p>
        </w:tc>
      </w:tr>
      <w:tr w:rsidR="00603185" w:rsidRPr="00E45426" w14:paraId="5FF77B8A" w14:textId="77777777" w:rsidTr="00603185">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523066E0" w14:textId="77777777" w:rsidR="00603185" w:rsidRPr="00E45426" w:rsidRDefault="00603185" w:rsidP="00603185">
            <w:pPr>
              <w:pStyle w:val="TAC"/>
              <w:rPr>
                <w:rFonts w:eastAsia="宋体"/>
                <w:lang w:eastAsia="zh-CN"/>
              </w:rPr>
            </w:pPr>
            <w:r w:rsidRPr="00E45426">
              <w:rPr>
                <w:rFonts w:eastAsia="宋体"/>
                <w:lang w:eastAsia="zh-CN"/>
              </w:rPr>
              <w:t>n65</w:t>
            </w:r>
          </w:p>
        </w:tc>
        <w:tc>
          <w:tcPr>
            <w:tcW w:w="2115" w:type="pct"/>
            <w:tcBorders>
              <w:top w:val="single" w:sz="4" w:space="0" w:color="auto"/>
              <w:left w:val="single" w:sz="4" w:space="0" w:color="auto"/>
              <w:bottom w:val="single" w:sz="4" w:space="0" w:color="auto"/>
              <w:right w:val="single" w:sz="4" w:space="0" w:color="auto"/>
            </w:tcBorders>
            <w:vAlign w:val="center"/>
            <w:hideMark/>
          </w:tcPr>
          <w:p w14:paraId="25E7923E" w14:textId="77777777" w:rsidR="00603185" w:rsidRPr="00E45426" w:rsidRDefault="00603185" w:rsidP="00603185">
            <w:pPr>
              <w:pStyle w:val="TAC"/>
              <w:rPr>
                <w:rFonts w:eastAsia="宋体"/>
                <w:lang w:eastAsia="zh-CN"/>
              </w:rPr>
            </w:pPr>
            <w:r w:rsidRPr="00E45426">
              <w:rPr>
                <w:rFonts w:eastAsia="宋体"/>
                <w:lang w:eastAsia="zh-CN"/>
              </w:rPr>
              <w:t>5</w:t>
            </w:r>
          </w:p>
        </w:tc>
        <w:tc>
          <w:tcPr>
            <w:tcW w:w="2113" w:type="pct"/>
            <w:tcBorders>
              <w:top w:val="single" w:sz="4" w:space="0" w:color="auto"/>
              <w:left w:val="single" w:sz="4" w:space="0" w:color="auto"/>
              <w:bottom w:val="single" w:sz="4" w:space="0" w:color="auto"/>
              <w:right w:val="single" w:sz="4" w:space="0" w:color="auto"/>
            </w:tcBorders>
            <w:vAlign w:val="center"/>
            <w:hideMark/>
          </w:tcPr>
          <w:p w14:paraId="3FE21975" w14:textId="77777777" w:rsidR="00603185" w:rsidRPr="00E45426" w:rsidRDefault="00603185" w:rsidP="00603185">
            <w:pPr>
              <w:pStyle w:val="TAC"/>
              <w:rPr>
                <w:rFonts w:eastAsia="宋体"/>
                <w:lang w:eastAsia="zh-CN"/>
              </w:rPr>
            </w:pPr>
            <w:r w:rsidRPr="00E45426">
              <w:rPr>
                <w:rFonts w:eastAsia="宋体"/>
                <w:lang w:eastAsia="zh-CN"/>
              </w:rPr>
              <w:t>5</w:t>
            </w:r>
          </w:p>
        </w:tc>
      </w:tr>
      <w:tr w:rsidR="00603185" w:rsidRPr="00E45426" w14:paraId="54904234" w14:textId="77777777" w:rsidTr="00603185">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344B3566" w14:textId="77777777" w:rsidR="00603185" w:rsidRPr="00E45426" w:rsidRDefault="00603185" w:rsidP="00603185">
            <w:pPr>
              <w:pStyle w:val="TAC"/>
              <w:rPr>
                <w:rFonts w:eastAsia="Yu Mincho"/>
              </w:rPr>
            </w:pPr>
            <w:r w:rsidRPr="00E45426">
              <w:rPr>
                <w:rFonts w:eastAsia="Yu Mincho"/>
              </w:rPr>
              <w:t>n66</w:t>
            </w:r>
          </w:p>
        </w:tc>
        <w:tc>
          <w:tcPr>
            <w:tcW w:w="2115" w:type="pct"/>
            <w:tcBorders>
              <w:top w:val="single" w:sz="4" w:space="0" w:color="auto"/>
              <w:left w:val="single" w:sz="4" w:space="0" w:color="auto"/>
              <w:bottom w:val="single" w:sz="4" w:space="0" w:color="auto"/>
              <w:right w:val="single" w:sz="4" w:space="0" w:color="auto"/>
            </w:tcBorders>
            <w:hideMark/>
          </w:tcPr>
          <w:p w14:paraId="444C62D8" w14:textId="77777777" w:rsidR="00603185" w:rsidRPr="00E45426" w:rsidRDefault="00603185" w:rsidP="00603185">
            <w:pPr>
              <w:pStyle w:val="TAC"/>
              <w:rPr>
                <w:rFonts w:eastAsia="Yu Mincho"/>
              </w:rPr>
            </w:pPr>
            <w:r w:rsidRPr="00E45426">
              <w:rPr>
                <w:rFonts w:eastAsia="Yu Mincho"/>
              </w:rPr>
              <w:t>5</w:t>
            </w:r>
          </w:p>
        </w:tc>
        <w:tc>
          <w:tcPr>
            <w:tcW w:w="2113" w:type="pct"/>
            <w:tcBorders>
              <w:top w:val="single" w:sz="4" w:space="0" w:color="auto"/>
              <w:left w:val="single" w:sz="4" w:space="0" w:color="auto"/>
              <w:bottom w:val="single" w:sz="4" w:space="0" w:color="auto"/>
              <w:right w:val="single" w:sz="4" w:space="0" w:color="auto"/>
            </w:tcBorders>
            <w:hideMark/>
          </w:tcPr>
          <w:p w14:paraId="4178DBAD" w14:textId="77777777" w:rsidR="00603185" w:rsidRPr="00E45426" w:rsidRDefault="00603185" w:rsidP="00603185">
            <w:pPr>
              <w:pStyle w:val="TAC"/>
              <w:rPr>
                <w:rFonts w:eastAsia="Yu Mincho"/>
              </w:rPr>
            </w:pPr>
            <w:r w:rsidRPr="00E45426">
              <w:rPr>
                <w:rFonts w:eastAsia="Yu Mincho"/>
              </w:rPr>
              <w:t>5</w:t>
            </w:r>
          </w:p>
        </w:tc>
      </w:tr>
      <w:tr w:rsidR="00603185" w:rsidRPr="00E45426" w14:paraId="0F495773" w14:textId="77777777" w:rsidTr="00603185">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3D48B43C" w14:textId="77777777" w:rsidR="00603185" w:rsidRPr="00E45426" w:rsidRDefault="00603185" w:rsidP="00603185">
            <w:pPr>
              <w:pStyle w:val="TAC"/>
              <w:rPr>
                <w:rFonts w:eastAsia="Yu Mincho"/>
              </w:rPr>
            </w:pPr>
            <w:r w:rsidRPr="00E45426">
              <w:rPr>
                <w:rFonts w:eastAsia="Yu Mincho"/>
              </w:rPr>
              <w:t>n70</w:t>
            </w:r>
          </w:p>
        </w:tc>
        <w:tc>
          <w:tcPr>
            <w:tcW w:w="2115" w:type="pct"/>
            <w:tcBorders>
              <w:top w:val="single" w:sz="4" w:space="0" w:color="auto"/>
              <w:left w:val="single" w:sz="4" w:space="0" w:color="auto"/>
              <w:bottom w:val="single" w:sz="4" w:space="0" w:color="auto"/>
              <w:right w:val="single" w:sz="4" w:space="0" w:color="auto"/>
            </w:tcBorders>
            <w:hideMark/>
          </w:tcPr>
          <w:p w14:paraId="2937387E" w14:textId="77777777" w:rsidR="00603185" w:rsidRPr="00E45426" w:rsidRDefault="00603185" w:rsidP="00603185">
            <w:pPr>
              <w:pStyle w:val="TAC"/>
              <w:rPr>
                <w:rFonts w:eastAsia="Yu Mincho"/>
              </w:rPr>
            </w:pPr>
            <w:r w:rsidRPr="00E45426">
              <w:rPr>
                <w:rFonts w:eastAsia="Yu Mincho"/>
              </w:rPr>
              <w:t>5</w:t>
            </w:r>
          </w:p>
        </w:tc>
        <w:tc>
          <w:tcPr>
            <w:tcW w:w="2113" w:type="pct"/>
            <w:tcBorders>
              <w:top w:val="single" w:sz="4" w:space="0" w:color="auto"/>
              <w:left w:val="single" w:sz="4" w:space="0" w:color="auto"/>
              <w:bottom w:val="single" w:sz="4" w:space="0" w:color="auto"/>
              <w:right w:val="single" w:sz="4" w:space="0" w:color="auto"/>
            </w:tcBorders>
            <w:hideMark/>
          </w:tcPr>
          <w:p w14:paraId="467EF351" w14:textId="77777777" w:rsidR="00603185" w:rsidRPr="00E45426" w:rsidRDefault="00603185" w:rsidP="00603185">
            <w:pPr>
              <w:pStyle w:val="TAC"/>
              <w:rPr>
                <w:rFonts w:eastAsia="Yu Mincho"/>
              </w:rPr>
            </w:pPr>
            <w:r w:rsidRPr="00E45426">
              <w:rPr>
                <w:rFonts w:eastAsia="Yu Mincho"/>
              </w:rPr>
              <w:t>5</w:t>
            </w:r>
          </w:p>
        </w:tc>
      </w:tr>
      <w:tr w:rsidR="00603185" w:rsidRPr="00E45426" w14:paraId="40F3C4AD" w14:textId="77777777" w:rsidTr="00603185">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0BAC9545" w14:textId="77777777" w:rsidR="00603185" w:rsidRPr="00E45426" w:rsidRDefault="00603185" w:rsidP="00603185">
            <w:pPr>
              <w:pStyle w:val="TAC"/>
              <w:rPr>
                <w:rFonts w:eastAsia="Yu Mincho"/>
              </w:rPr>
            </w:pPr>
            <w:r w:rsidRPr="00E45426">
              <w:rPr>
                <w:rFonts w:eastAsia="Yu Mincho"/>
              </w:rPr>
              <w:t>n71</w:t>
            </w:r>
          </w:p>
        </w:tc>
        <w:tc>
          <w:tcPr>
            <w:tcW w:w="2115" w:type="pct"/>
            <w:tcBorders>
              <w:top w:val="single" w:sz="4" w:space="0" w:color="auto"/>
              <w:left w:val="single" w:sz="4" w:space="0" w:color="auto"/>
              <w:bottom w:val="single" w:sz="4" w:space="0" w:color="auto"/>
              <w:right w:val="single" w:sz="4" w:space="0" w:color="auto"/>
            </w:tcBorders>
            <w:hideMark/>
          </w:tcPr>
          <w:p w14:paraId="76E73E45" w14:textId="77777777" w:rsidR="00603185" w:rsidRPr="00E45426" w:rsidRDefault="00603185" w:rsidP="00603185">
            <w:pPr>
              <w:pStyle w:val="TAC"/>
              <w:rPr>
                <w:rFonts w:eastAsia="Yu Mincho"/>
              </w:rPr>
            </w:pPr>
            <w:r w:rsidRPr="00E45426">
              <w:rPr>
                <w:rFonts w:eastAsia="Yu Mincho"/>
              </w:rPr>
              <w:t>5</w:t>
            </w:r>
          </w:p>
        </w:tc>
        <w:tc>
          <w:tcPr>
            <w:tcW w:w="2113" w:type="pct"/>
            <w:tcBorders>
              <w:top w:val="single" w:sz="4" w:space="0" w:color="auto"/>
              <w:left w:val="single" w:sz="4" w:space="0" w:color="auto"/>
              <w:bottom w:val="single" w:sz="4" w:space="0" w:color="auto"/>
              <w:right w:val="single" w:sz="4" w:space="0" w:color="auto"/>
            </w:tcBorders>
            <w:hideMark/>
          </w:tcPr>
          <w:p w14:paraId="204CE4D7" w14:textId="77777777" w:rsidR="00603185" w:rsidRPr="00E45426" w:rsidRDefault="00603185" w:rsidP="00603185">
            <w:pPr>
              <w:pStyle w:val="TAC"/>
              <w:rPr>
                <w:rFonts w:eastAsia="Yu Mincho"/>
              </w:rPr>
            </w:pPr>
            <w:r w:rsidRPr="00E45426">
              <w:rPr>
                <w:rFonts w:eastAsia="Yu Mincho"/>
              </w:rPr>
              <w:t>5</w:t>
            </w:r>
          </w:p>
        </w:tc>
      </w:tr>
      <w:tr w:rsidR="00603185" w:rsidRPr="00E45426" w14:paraId="3141DF6F" w14:textId="77777777" w:rsidTr="00603185">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62CD0001" w14:textId="77777777" w:rsidR="00603185" w:rsidRPr="00E45426" w:rsidRDefault="00603185" w:rsidP="00603185">
            <w:pPr>
              <w:pStyle w:val="TAC"/>
              <w:rPr>
                <w:rFonts w:eastAsia="宋体"/>
                <w:lang w:eastAsia="zh-CN"/>
              </w:rPr>
            </w:pPr>
            <w:r w:rsidRPr="00E45426">
              <w:rPr>
                <w:lang w:eastAsia="zh-CN"/>
              </w:rPr>
              <w:t>n74</w:t>
            </w:r>
          </w:p>
        </w:tc>
        <w:tc>
          <w:tcPr>
            <w:tcW w:w="2115" w:type="pct"/>
            <w:tcBorders>
              <w:top w:val="single" w:sz="4" w:space="0" w:color="auto"/>
              <w:left w:val="single" w:sz="4" w:space="0" w:color="auto"/>
              <w:bottom w:val="single" w:sz="4" w:space="0" w:color="auto"/>
              <w:right w:val="single" w:sz="4" w:space="0" w:color="auto"/>
            </w:tcBorders>
            <w:hideMark/>
          </w:tcPr>
          <w:p w14:paraId="6D861A6D" w14:textId="77777777" w:rsidR="00603185" w:rsidRPr="00E45426" w:rsidRDefault="00603185" w:rsidP="00603185">
            <w:pPr>
              <w:pStyle w:val="TAC"/>
              <w:rPr>
                <w:rFonts w:eastAsia="宋体"/>
                <w:lang w:eastAsia="zh-CN"/>
              </w:rPr>
            </w:pPr>
            <w:r w:rsidRPr="00E45426">
              <w:rPr>
                <w:lang w:eastAsia="zh-CN"/>
              </w:rPr>
              <w:t>5</w:t>
            </w:r>
          </w:p>
        </w:tc>
        <w:tc>
          <w:tcPr>
            <w:tcW w:w="2113" w:type="pct"/>
            <w:tcBorders>
              <w:top w:val="single" w:sz="4" w:space="0" w:color="auto"/>
              <w:left w:val="single" w:sz="4" w:space="0" w:color="auto"/>
              <w:bottom w:val="single" w:sz="4" w:space="0" w:color="auto"/>
              <w:right w:val="single" w:sz="4" w:space="0" w:color="auto"/>
            </w:tcBorders>
            <w:hideMark/>
          </w:tcPr>
          <w:p w14:paraId="4CB0AF4C" w14:textId="77777777" w:rsidR="00603185" w:rsidRPr="00E45426" w:rsidRDefault="00603185" w:rsidP="00603185">
            <w:pPr>
              <w:pStyle w:val="TAC"/>
              <w:rPr>
                <w:lang w:eastAsia="zh-CN"/>
              </w:rPr>
            </w:pPr>
            <w:r w:rsidRPr="00E45426">
              <w:rPr>
                <w:lang w:eastAsia="zh-CN"/>
              </w:rPr>
              <w:t>5</w:t>
            </w:r>
          </w:p>
        </w:tc>
      </w:tr>
      <w:tr w:rsidR="00603185" w:rsidRPr="00E45426" w14:paraId="0F760363" w14:textId="77777777" w:rsidTr="00603185">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47258395" w14:textId="77777777" w:rsidR="00603185" w:rsidRPr="00E45426" w:rsidRDefault="00603185" w:rsidP="00603185">
            <w:pPr>
              <w:pStyle w:val="TAC"/>
              <w:rPr>
                <w:rFonts w:eastAsia="Yu Mincho"/>
              </w:rPr>
            </w:pPr>
            <w:r w:rsidRPr="00E45426">
              <w:rPr>
                <w:rFonts w:eastAsia="Yu Mincho"/>
              </w:rPr>
              <w:t>n75</w:t>
            </w:r>
          </w:p>
        </w:tc>
        <w:tc>
          <w:tcPr>
            <w:tcW w:w="2115" w:type="pct"/>
            <w:tcBorders>
              <w:top w:val="single" w:sz="4" w:space="0" w:color="auto"/>
              <w:left w:val="single" w:sz="4" w:space="0" w:color="auto"/>
              <w:bottom w:val="single" w:sz="4" w:space="0" w:color="auto"/>
              <w:right w:val="single" w:sz="4" w:space="0" w:color="auto"/>
            </w:tcBorders>
            <w:hideMark/>
          </w:tcPr>
          <w:p w14:paraId="0535D84E" w14:textId="77777777" w:rsidR="00603185" w:rsidRPr="00E45426" w:rsidRDefault="00603185" w:rsidP="00603185">
            <w:pPr>
              <w:pStyle w:val="TAC"/>
              <w:rPr>
                <w:rFonts w:eastAsia="Yu Mincho"/>
              </w:rPr>
            </w:pPr>
            <w:r w:rsidRPr="00E45426">
              <w:rPr>
                <w:rFonts w:eastAsia="Yu Mincho"/>
              </w:rPr>
              <w:t>5</w:t>
            </w:r>
            <w:r w:rsidRPr="00E45426">
              <w:rPr>
                <w:rFonts w:eastAsia="Yu Mincho"/>
                <w:vertAlign w:val="superscript"/>
              </w:rPr>
              <w:t>2</w:t>
            </w:r>
          </w:p>
        </w:tc>
        <w:tc>
          <w:tcPr>
            <w:tcW w:w="2113" w:type="pct"/>
            <w:tcBorders>
              <w:top w:val="single" w:sz="4" w:space="0" w:color="auto"/>
              <w:left w:val="single" w:sz="4" w:space="0" w:color="auto"/>
              <w:bottom w:val="single" w:sz="4" w:space="0" w:color="auto"/>
              <w:right w:val="single" w:sz="4" w:space="0" w:color="auto"/>
            </w:tcBorders>
            <w:hideMark/>
          </w:tcPr>
          <w:p w14:paraId="7DB7CE65" w14:textId="77777777" w:rsidR="00603185" w:rsidRPr="00E45426" w:rsidRDefault="00603185" w:rsidP="00603185">
            <w:pPr>
              <w:pStyle w:val="TAC"/>
              <w:rPr>
                <w:lang w:eastAsia="zh-CN"/>
              </w:rPr>
            </w:pPr>
            <w:r w:rsidRPr="00E45426">
              <w:rPr>
                <w:lang w:eastAsia="zh-CN"/>
              </w:rPr>
              <w:t>N/A</w:t>
            </w:r>
          </w:p>
        </w:tc>
      </w:tr>
      <w:tr w:rsidR="00603185" w:rsidRPr="00E45426" w14:paraId="612ABC84" w14:textId="77777777" w:rsidTr="00603185">
        <w:trPr>
          <w:trHeight w:val="225"/>
          <w:jc w:val="center"/>
        </w:trPr>
        <w:tc>
          <w:tcPr>
            <w:tcW w:w="772" w:type="pct"/>
            <w:tcBorders>
              <w:top w:val="single" w:sz="4" w:space="0" w:color="auto"/>
              <w:left w:val="single" w:sz="4" w:space="0" w:color="auto"/>
              <w:bottom w:val="single" w:sz="4" w:space="0" w:color="auto"/>
              <w:right w:val="single" w:sz="4" w:space="0" w:color="auto"/>
            </w:tcBorders>
            <w:hideMark/>
          </w:tcPr>
          <w:p w14:paraId="3D6CA8D5" w14:textId="77777777" w:rsidR="00603185" w:rsidRPr="00E45426" w:rsidRDefault="00603185" w:rsidP="00603185">
            <w:pPr>
              <w:pStyle w:val="TAC"/>
              <w:rPr>
                <w:rFonts w:eastAsia="Yu Mincho"/>
              </w:rPr>
            </w:pPr>
            <w:r w:rsidRPr="00E45426">
              <w:rPr>
                <w:rFonts w:eastAsia="Yu Mincho"/>
              </w:rPr>
              <w:t>n76</w:t>
            </w:r>
          </w:p>
        </w:tc>
        <w:tc>
          <w:tcPr>
            <w:tcW w:w="2115" w:type="pct"/>
            <w:tcBorders>
              <w:top w:val="single" w:sz="4" w:space="0" w:color="auto"/>
              <w:left w:val="single" w:sz="4" w:space="0" w:color="auto"/>
              <w:bottom w:val="single" w:sz="4" w:space="0" w:color="auto"/>
              <w:right w:val="single" w:sz="4" w:space="0" w:color="auto"/>
            </w:tcBorders>
            <w:vAlign w:val="center"/>
            <w:hideMark/>
          </w:tcPr>
          <w:p w14:paraId="0C95D23E" w14:textId="77777777" w:rsidR="00603185" w:rsidRPr="00E45426" w:rsidRDefault="00603185" w:rsidP="00603185">
            <w:pPr>
              <w:pStyle w:val="TAC"/>
              <w:rPr>
                <w:rFonts w:eastAsia="Yu Mincho"/>
              </w:rPr>
            </w:pPr>
            <w:r w:rsidRPr="00E45426">
              <w:rPr>
                <w:rFonts w:eastAsia="Yu Mincho"/>
              </w:rPr>
              <w:t>5</w:t>
            </w:r>
            <w:r w:rsidRPr="00E45426">
              <w:rPr>
                <w:rFonts w:eastAsia="Yu Mincho"/>
                <w:vertAlign w:val="superscript"/>
              </w:rPr>
              <w:t>2</w:t>
            </w:r>
          </w:p>
        </w:tc>
        <w:tc>
          <w:tcPr>
            <w:tcW w:w="2113" w:type="pct"/>
            <w:tcBorders>
              <w:top w:val="single" w:sz="4" w:space="0" w:color="auto"/>
              <w:left w:val="single" w:sz="4" w:space="0" w:color="auto"/>
              <w:bottom w:val="single" w:sz="4" w:space="0" w:color="auto"/>
              <w:right w:val="single" w:sz="4" w:space="0" w:color="auto"/>
            </w:tcBorders>
            <w:hideMark/>
          </w:tcPr>
          <w:p w14:paraId="6AAF4659" w14:textId="77777777" w:rsidR="00603185" w:rsidRPr="00E45426" w:rsidRDefault="00603185" w:rsidP="00603185">
            <w:pPr>
              <w:pStyle w:val="TAC"/>
              <w:rPr>
                <w:rFonts w:eastAsia="Yu Mincho"/>
              </w:rPr>
            </w:pPr>
            <w:r w:rsidRPr="00E45426">
              <w:rPr>
                <w:lang w:eastAsia="zh-CN"/>
              </w:rPr>
              <w:t>N/A</w:t>
            </w:r>
          </w:p>
        </w:tc>
      </w:tr>
      <w:tr w:rsidR="00603185" w:rsidRPr="00E45426" w14:paraId="11B7DD24" w14:textId="77777777" w:rsidTr="00603185">
        <w:trPr>
          <w:trHeight w:val="225"/>
          <w:jc w:val="center"/>
        </w:trPr>
        <w:tc>
          <w:tcPr>
            <w:tcW w:w="772" w:type="pct"/>
            <w:tcBorders>
              <w:top w:val="single" w:sz="4" w:space="0" w:color="auto"/>
              <w:left w:val="single" w:sz="4" w:space="0" w:color="auto"/>
              <w:bottom w:val="single" w:sz="4" w:space="0" w:color="auto"/>
              <w:right w:val="single" w:sz="4" w:space="0" w:color="auto"/>
            </w:tcBorders>
            <w:vAlign w:val="center"/>
            <w:hideMark/>
          </w:tcPr>
          <w:p w14:paraId="3F8EFB48" w14:textId="77777777" w:rsidR="00603185" w:rsidRPr="00E45426" w:rsidRDefault="00603185" w:rsidP="00603185">
            <w:pPr>
              <w:pStyle w:val="TAC"/>
              <w:rPr>
                <w:rFonts w:eastAsia="Yu Mincho"/>
              </w:rPr>
            </w:pPr>
            <w:r w:rsidRPr="00E45426">
              <w:rPr>
                <w:rFonts w:eastAsia="Yu Mincho"/>
              </w:rPr>
              <w:t>n77</w:t>
            </w:r>
          </w:p>
        </w:tc>
        <w:tc>
          <w:tcPr>
            <w:tcW w:w="2115" w:type="pct"/>
            <w:tcBorders>
              <w:top w:val="single" w:sz="4" w:space="0" w:color="auto"/>
              <w:left w:val="single" w:sz="4" w:space="0" w:color="auto"/>
              <w:bottom w:val="single" w:sz="4" w:space="0" w:color="auto"/>
              <w:right w:val="single" w:sz="4" w:space="0" w:color="auto"/>
            </w:tcBorders>
            <w:hideMark/>
          </w:tcPr>
          <w:p w14:paraId="6B4ABF23" w14:textId="77777777" w:rsidR="00603185" w:rsidRPr="00E45426" w:rsidRDefault="00603185" w:rsidP="00603185">
            <w:pPr>
              <w:pStyle w:val="TAC"/>
              <w:rPr>
                <w:rFonts w:eastAsia="Yu Mincho"/>
              </w:rPr>
            </w:pPr>
            <w:r w:rsidRPr="00E45426">
              <w:rPr>
                <w:rFonts w:eastAsia="Yu Mincho"/>
              </w:rPr>
              <w:t>10</w:t>
            </w:r>
          </w:p>
        </w:tc>
        <w:tc>
          <w:tcPr>
            <w:tcW w:w="2113" w:type="pct"/>
            <w:tcBorders>
              <w:top w:val="single" w:sz="4" w:space="0" w:color="auto"/>
              <w:left w:val="single" w:sz="4" w:space="0" w:color="auto"/>
              <w:bottom w:val="single" w:sz="4" w:space="0" w:color="auto"/>
              <w:right w:val="single" w:sz="4" w:space="0" w:color="auto"/>
            </w:tcBorders>
            <w:hideMark/>
          </w:tcPr>
          <w:p w14:paraId="2D939495" w14:textId="77777777" w:rsidR="00603185" w:rsidRPr="00E45426" w:rsidRDefault="00603185" w:rsidP="00603185">
            <w:pPr>
              <w:pStyle w:val="TAC"/>
              <w:rPr>
                <w:rFonts w:eastAsia="Yu Mincho"/>
              </w:rPr>
            </w:pPr>
            <w:r w:rsidRPr="00E45426">
              <w:rPr>
                <w:rFonts w:eastAsia="Yu Mincho"/>
              </w:rPr>
              <w:t>10</w:t>
            </w:r>
          </w:p>
        </w:tc>
      </w:tr>
      <w:tr w:rsidR="00603185" w:rsidRPr="00E45426" w14:paraId="6231C196" w14:textId="77777777" w:rsidTr="00603185">
        <w:trPr>
          <w:trHeight w:val="225"/>
          <w:jc w:val="center"/>
        </w:trPr>
        <w:tc>
          <w:tcPr>
            <w:tcW w:w="772" w:type="pct"/>
            <w:tcBorders>
              <w:top w:val="single" w:sz="4" w:space="0" w:color="auto"/>
              <w:left w:val="single" w:sz="4" w:space="0" w:color="auto"/>
              <w:bottom w:val="single" w:sz="4" w:space="0" w:color="auto"/>
              <w:right w:val="single" w:sz="4" w:space="0" w:color="auto"/>
            </w:tcBorders>
            <w:vAlign w:val="center"/>
            <w:hideMark/>
          </w:tcPr>
          <w:p w14:paraId="55AB6CB8" w14:textId="77777777" w:rsidR="00603185" w:rsidRPr="00E45426" w:rsidRDefault="00603185" w:rsidP="00603185">
            <w:pPr>
              <w:pStyle w:val="TAC"/>
              <w:rPr>
                <w:rFonts w:eastAsia="Yu Mincho"/>
              </w:rPr>
            </w:pPr>
            <w:r w:rsidRPr="00E45426">
              <w:rPr>
                <w:rFonts w:eastAsia="Yu Mincho"/>
              </w:rPr>
              <w:t>n78</w:t>
            </w:r>
          </w:p>
        </w:tc>
        <w:tc>
          <w:tcPr>
            <w:tcW w:w="2115" w:type="pct"/>
            <w:tcBorders>
              <w:top w:val="single" w:sz="4" w:space="0" w:color="auto"/>
              <w:left w:val="single" w:sz="4" w:space="0" w:color="auto"/>
              <w:bottom w:val="single" w:sz="4" w:space="0" w:color="auto"/>
              <w:right w:val="single" w:sz="4" w:space="0" w:color="auto"/>
            </w:tcBorders>
            <w:hideMark/>
          </w:tcPr>
          <w:p w14:paraId="2C76A2FD" w14:textId="77777777" w:rsidR="00603185" w:rsidRPr="00E45426" w:rsidRDefault="00603185" w:rsidP="00603185">
            <w:pPr>
              <w:pStyle w:val="TAC"/>
              <w:rPr>
                <w:rFonts w:eastAsia="Yu Mincho"/>
              </w:rPr>
            </w:pPr>
            <w:r w:rsidRPr="00E45426">
              <w:rPr>
                <w:rFonts w:eastAsia="Yu Mincho"/>
              </w:rPr>
              <w:t>10</w:t>
            </w:r>
          </w:p>
        </w:tc>
        <w:tc>
          <w:tcPr>
            <w:tcW w:w="2113" w:type="pct"/>
            <w:tcBorders>
              <w:top w:val="single" w:sz="4" w:space="0" w:color="auto"/>
              <w:left w:val="single" w:sz="4" w:space="0" w:color="auto"/>
              <w:bottom w:val="single" w:sz="4" w:space="0" w:color="auto"/>
              <w:right w:val="single" w:sz="4" w:space="0" w:color="auto"/>
            </w:tcBorders>
            <w:hideMark/>
          </w:tcPr>
          <w:p w14:paraId="5E579D13" w14:textId="77777777" w:rsidR="00603185" w:rsidRPr="00E45426" w:rsidRDefault="00603185" w:rsidP="00603185">
            <w:pPr>
              <w:pStyle w:val="TAC"/>
              <w:rPr>
                <w:rFonts w:eastAsia="Yu Mincho"/>
              </w:rPr>
            </w:pPr>
            <w:r w:rsidRPr="00E45426">
              <w:rPr>
                <w:rFonts w:eastAsia="Yu Mincho"/>
              </w:rPr>
              <w:t>10</w:t>
            </w:r>
          </w:p>
        </w:tc>
      </w:tr>
      <w:tr w:rsidR="00603185" w:rsidRPr="00E45426" w14:paraId="7939A598" w14:textId="77777777" w:rsidTr="00603185">
        <w:trPr>
          <w:trHeight w:val="225"/>
          <w:jc w:val="center"/>
        </w:trPr>
        <w:tc>
          <w:tcPr>
            <w:tcW w:w="772" w:type="pct"/>
            <w:tcBorders>
              <w:top w:val="single" w:sz="4" w:space="0" w:color="auto"/>
              <w:left w:val="single" w:sz="4" w:space="0" w:color="auto"/>
              <w:bottom w:val="single" w:sz="4" w:space="0" w:color="auto"/>
              <w:right w:val="single" w:sz="4" w:space="0" w:color="auto"/>
            </w:tcBorders>
            <w:vAlign w:val="center"/>
            <w:hideMark/>
          </w:tcPr>
          <w:p w14:paraId="29DC6F9C" w14:textId="77777777" w:rsidR="00603185" w:rsidRPr="00E45426" w:rsidRDefault="00603185" w:rsidP="00603185">
            <w:pPr>
              <w:pStyle w:val="TAC"/>
              <w:rPr>
                <w:rFonts w:eastAsia="Yu Mincho"/>
              </w:rPr>
            </w:pPr>
            <w:r w:rsidRPr="00E45426">
              <w:rPr>
                <w:rFonts w:eastAsia="Yu Mincho"/>
              </w:rPr>
              <w:t>n79</w:t>
            </w:r>
          </w:p>
        </w:tc>
        <w:tc>
          <w:tcPr>
            <w:tcW w:w="2115" w:type="pct"/>
            <w:tcBorders>
              <w:top w:val="single" w:sz="4" w:space="0" w:color="auto"/>
              <w:left w:val="single" w:sz="4" w:space="0" w:color="auto"/>
              <w:bottom w:val="single" w:sz="4" w:space="0" w:color="auto"/>
              <w:right w:val="single" w:sz="4" w:space="0" w:color="auto"/>
            </w:tcBorders>
            <w:hideMark/>
          </w:tcPr>
          <w:p w14:paraId="08B27E87" w14:textId="39322DB7" w:rsidR="00603185" w:rsidRPr="003C6A4D" w:rsidRDefault="00603185" w:rsidP="00603185">
            <w:pPr>
              <w:pStyle w:val="TAC"/>
              <w:rPr>
                <w:rFonts w:eastAsia="Yu Mincho"/>
              </w:rPr>
            </w:pPr>
            <w:del w:id="42" w:author="Huawei" w:date="2023-05-08T17:43:00Z">
              <w:r w:rsidDel="003C6A4D">
                <w:rPr>
                  <w:rFonts w:eastAsia="Yu Mincho"/>
                </w:rPr>
                <w:delText>10</w:delText>
              </w:r>
            </w:del>
            <w:ins w:id="43" w:author="Huawei" w:date="2023-05-08T17:43:00Z">
              <w:r w:rsidR="003C6A4D">
                <w:rPr>
                  <w:rFonts w:eastAsia="Yu Mincho"/>
                </w:rPr>
                <w:t>20</w:t>
              </w:r>
              <w:r w:rsidR="003C6A4D">
                <w:rPr>
                  <w:rFonts w:eastAsia="Yu Mincho"/>
                  <w:vertAlign w:val="superscript"/>
                </w:rPr>
                <w:t>6</w:t>
              </w:r>
            </w:ins>
          </w:p>
        </w:tc>
        <w:tc>
          <w:tcPr>
            <w:tcW w:w="2113" w:type="pct"/>
            <w:tcBorders>
              <w:top w:val="single" w:sz="4" w:space="0" w:color="auto"/>
              <w:left w:val="single" w:sz="4" w:space="0" w:color="auto"/>
              <w:bottom w:val="single" w:sz="4" w:space="0" w:color="auto"/>
              <w:right w:val="single" w:sz="4" w:space="0" w:color="auto"/>
            </w:tcBorders>
            <w:hideMark/>
          </w:tcPr>
          <w:p w14:paraId="42ACC621" w14:textId="551086AB" w:rsidR="00603185" w:rsidRPr="003C6A4D" w:rsidRDefault="00603185" w:rsidP="00603185">
            <w:pPr>
              <w:pStyle w:val="TAC"/>
              <w:rPr>
                <w:rFonts w:eastAsia="Yu Mincho"/>
              </w:rPr>
            </w:pPr>
            <w:del w:id="44" w:author="Huawei" w:date="2023-05-08T17:43:00Z">
              <w:r w:rsidDel="003C6A4D">
                <w:rPr>
                  <w:rFonts w:eastAsia="Yu Mincho"/>
                </w:rPr>
                <w:delText>10</w:delText>
              </w:r>
            </w:del>
            <w:ins w:id="45" w:author="Huawei" w:date="2023-05-08T17:43:00Z">
              <w:r w:rsidR="003C6A4D">
                <w:rPr>
                  <w:rFonts w:eastAsia="Yu Mincho"/>
                </w:rPr>
                <w:t>20</w:t>
              </w:r>
              <w:r w:rsidR="003C6A4D">
                <w:rPr>
                  <w:rFonts w:eastAsia="Yu Mincho"/>
                  <w:vertAlign w:val="superscript"/>
                </w:rPr>
                <w:t>6</w:t>
              </w:r>
            </w:ins>
          </w:p>
        </w:tc>
      </w:tr>
      <w:tr w:rsidR="00603185" w:rsidRPr="00E45426" w14:paraId="59162B25" w14:textId="77777777" w:rsidTr="00603185">
        <w:trPr>
          <w:trHeight w:val="225"/>
          <w:jc w:val="center"/>
        </w:trPr>
        <w:tc>
          <w:tcPr>
            <w:tcW w:w="772" w:type="pct"/>
            <w:tcBorders>
              <w:top w:val="single" w:sz="4" w:space="0" w:color="auto"/>
              <w:left w:val="single" w:sz="4" w:space="0" w:color="auto"/>
              <w:bottom w:val="single" w:sz="4" w:space="0" w:color="auto"/>
              <w:right w:val="single" w:sz="4" w:space="0" w:color="auto"/>
            </w:tcBorders>
            <w:vAlign w:val="center"/>
            <w:hideMark/>
          </w:tcPr>
          <w:p w14:paraId="3392AE9B" w14:textId="77777777" w:rsidR="00603185" w:rsidRPr="00E45426" w:rsidRDefault="00603185" w:rsidP="00603185">
            <w:pPr>
              <w:pStyle w:val="TAC"/>
              <w:rPr>
                <w:rFonts w:eastAsia="Yu Mincho"/>
              </w:rPr>
            </w:pPr>
            <w:r w:rsidRPr="00E45426">
              <w:rPr>
                <w:rFonts w:eastAsia="Yu Mincho"/>
              </w:rPr>
              <w:lastRenderedPageBreak/>
              <w:t>n80</w:t>
            </w:r>
          </w:p>
        </w:tc>
        <w:tc>
          <w:tcPr>
            <w:tcW w:w="2115" w:type="pct"/>
            <w:tcBorders>
              <w:top w:val="single" w:sz="4" w:space="0" w:color="auto"/>
              <w:left w:val="single" w:sz="4" w:space="0" w:color="auto"/>
              <w:bottom w:val="single" w:sz="4" w:space="0" w:color="auto"/>
              <w:right w:val="single" w:sz="4" w:space="0" w:color="auto"/>
            </w:tcBorders>
            <w:hideMark/>
          </w:tcPr>
          <w:p w14:paraId="1D4149DA" w14:textId="77777777" w:rsidR="00603185" w:rsidRPr="00E45426" w:rsidRDefault="00603185" w:rsidP="00603185">
            <w:pPr>
              <w:pStyle w:val="TAC"/>
              <w:rPr>
                <w:rFonts w:eastAsia="Yu Mincho"/>
              </w:rPr>
            </w:pPr>
            <w:r w:rsidRPr="00E45426">
              <w:rPr>
                <w:rFonts w:eastAsia="Yu Mincho"/>
              </w:rPr>
              <w:t>5</w:t>
            </w:r>
            <w:r w:rsidRPr="00E45426">
              <w:rPr>
                <w:rFonts w:eastAsia="Yu Mincho"/>
                <w:vertAlign w:val="superscript"/>
              </w:rPr>
              <w:t>3</w:t>
            </w:r>
          </w:p>
        </w:tc>
        <w:tc>
          <w:tcPr>
            <w:tcW w:w="2113" w:type="pct"/>
            <w:tcBorders>
              <w:top w:val="single" w:sz="4" w:space="0" w:color="auto"/>
              <w:left w:val="single" w:sz="4" w:space="0" w:color="auto"/>
              <w:bottom w:val="single" w:sz="4" w:space="0" w:color="auto"/>
              <w:right w:val="single" w:sz="4" w:space="0" w:color="auto"/>
            </w:tcBorders>
            <w:hideMark/>
          </w:tcPr>
          <w:p w14:paraId="6CBAE5FE" w14:textId="77777777" w:rsidR="00603185" w:rsidRPr="00E45426" w:rsidRDefault="00603185" w:rsidP="00603185">
            <w:pPr>
              <w:pStyle w:val="TAC"/>
              <w:rPr>
                <w:rFonts w:eastAsia="Yu Mincho"/>
              </w:rPr>
            </w:pPr>
            <w:r w:rsidRPr="00E45426">
              <w:rPr>
                <w:rFonts w:eastAsia="Yu Mincho"/>
              </w:rPr>
              <w:t>[5]</w:t>
            </w:r>
          </w:p>
        </w:tc>
      </w:tr>
      <w:tr w:rsidR="00603185" w:rsidRPr="00E45426" w14:paraId="7829758A" w14:textId="77777777" w:rsidTr="00603185">
        <w:trPr>
          <w:trHeight w:val="225"/>
          <w:jc w:val="center"/>
        </w:trPr>
        <w:tc>
          <w:tcPr>
            <w:tcW w:w="772" w:type="pct"/>
            <w:tcBorders>
              <w:top w:val="single" w:sz="4" w:space="0" w:color="auto"/>
              <w:left w:val="single" w:sz="4" w:space="0" w:color="auto"/>
              <w:bottom w:val="single" w:sz="4" w:space="0" w:color="auto"/>
              <w:right w:val="single" w:sz="4" w:space="0" w:color="auto"/>
            </w:tcBorders>
            <w:vAlign w:val="center"/>
            <w:hideMark/>
          </w:tcPr>
          <w:p w14:paraId="42821D9B" w14:textId="77777777" w:rsidR="00603185" w:rsidRPr="00E45426" w:rsidRDefault="00603185" w:rsidP="00603185">
            <w:pPr>
              <w:pStyle w:val="TAC"/>
              <w:rPr>
                <w:rFonts w:eastAsia="Yu Mincho"/>
              </w:rPr>
            </w:pPr>
            <w:r w:rsidRPr="00E45426">
              <w:rPr>
                <w:rFonts w:eastAsia="Yu Mincho"/>
              </w:rPr>
              <w:t>n81</w:t>
            </w:r>
          </w:p>
        </w:tc>
        <w:tc>
          <w:tcPr>
            <w:tcW w:w="2115" w:type="pct"/>
            <w:tcBorders>
              <w:top w:val="single" w:sz="4" w:space="0" w:color="auto"/>
              <w:left w:val="single" w:sz="4" w:space="0" w:color="auto"/>
              <w:bottom w:val="single" w:sz="4" w:space="0" w:color="auto"/>
              <w:right w:val="single" w:sz="4" w:space="0" w:color="auto"/>
            </w:tcBorders>
            <w:hideMark/>
          </w:tcPr>
          <w:p w14:paraId="14B6A41E" w14:textId="77777777" w:rsidR="00603185" w:rsidRPr="00E45426" w:rsidRDefault="00603185" w:rsidP="00603185">
            <w:pPr>
              <w:pStyle w:val="TAC"/>
              <w:rPr>
                <w:rFonts w:eastAsia="Yu Mincho"/>
              </w:rPr>
            </w:pPr>
            <w:r w:rsidRPr="00E45426">
              <w:rPr>
                <w:rFonts w:eastAsia="Yu Mincho"/>
              </w:rPr>
              <w:t>5</w:t>
            </w:r>
            <w:r w:rsidRPr="00E45426">
              <w:rPr>
                <w:rFonts w:eastAsia="Yu Mincho"/>
                <w:vertAlign w:val="superscript"/>
              </w:rPr>
              <w:t>3</w:t>
            </w:r>
          </w:p>
        </w:tc>
        <w:tc>
          <w:tcPr>
            <w:tcW w:w="2113" w:type="pct"/>
            <w:tcBorders>
              <w:top w:val="single" w:sz="4" w:space="0" w:color="auto"/>
              <w:left w:val="single" w:sz="4" w:space="0" w:color="auto"/>
              <w:bottom w:val="single" w:sz="4" w:space="0" w:color="auto"/>
              <w:right w:val="single" w:sz="4" w:space="0" w:color="auto"/>
            </w:tcBorders>
            <w:hideMark/>
          </w:tcPr>
          <w:p w14:paraId="3DC2E073" w14:textId="77777777" w:rsidR="00603185" w:rsidRPr="00E45426" w:rsidRDefault="00603185" w:rsidP="00603185">
            <w:pPr>
              <w:pStyle w:val="TAC"/>
              <w:rPr>
                <w:rFonts w:eastAsia="Yu Mincho"/>
              </w:rPr>
            </w:pPr>
            <w:r w:rsidRPr="00E45426">
              <w:rPr>
                <w:rFonts w:eastAsia="Yu Mincho"/>
              </w:rPr>
              <w:t>[5]</w:t>
            </w:r>
          </w:p>
        </w:tc>
      </w:tr>
      <w:tr w:rsidR="00603185" w:rsidRPr="00E45426" w14:paraId="22E57937" w14:textId="77777777" w:rsidTr="00603185">
        <w:trPr>
          <w:trHeight w:val="225"/>
          <w:jc w:val="center"/>
        </w:trPr>
        <w:tc>
          <w:tcPr>
            <w:tcW w:w="772" w:type="pct"/>
            <w:tcBorders>
              <w:top w:val="single" w:sz="4" w:space="0" w:color="auto"/>
              <w:left w:val="single" w:sz="4" w:space="0" w:color="auto"/>
              <w:bottom w:val="single" w:sz="4" w:space="0" w:color="auto"/>
              <w:right w:val="single" w:sz="4" w:space="0" w:color="auto"/>
            </w:tcBorders>
            <w:vAlign w:val="center"/>
            <w:hideMark/>
          </w:tcPr>
          <w:p w14:paraId="698F2033" w14:textId="77777777" w:rsidR="00603185" w:rsidRPr="00E45426" w:rsidRDefault="00603185" w:rsidP="00603185">
            <w:pPr>
              <w:pStyle w:val="TAC"/>
              <w:rPr>
                <w:rFonts w:eastAsia="Yu Mincho"/>
              </w:rPr>
            </w:pPr>
            <w:r w:rsidRPr="00E45426">
              <w:rPr>
                <w:rFonts w:eastAsia="Yu Mincho"/>
              </w:rPr>
              <w:t>n82</w:t>
            </w:r>
          </w:p>
        </w:tc>
        <w:tc>
          <w:tcPr>
            <w:tcW w:w="2115" w:type="pct"/>
            <w:tcBorders>
              <w:top w:val="single" w:sz="4" w:space="0" w:color="auto"/>
              <w:left w:val="single" w:sz="4" w:space="0" w:color="auto"/>
              <w:bottom w:val="single" w:sz="4" w:space="0" w:color="auto"/>
              <w:right w:val="single" w:sz="4" w:space="0" w:color="auto"/>
            </w:tcBorders>
            <w:hideMark/>
          </w:tcPr>
          <w:p w14:paraId="32D3221D" w14:textId="77777777" w:rsidR="00603185" w:rsidRPr="00E45426" w:rsidRDefault="00603185" w:rsidP="00603185">
            <w:pPr>
              <w:pStyle w:val="TAC"/>
              <w:rPr>
                <w:rFonts w:eastAsia="Yu Mincho"/>
              </w:rPr>
            </w:pPr>
            <w:r w:rsidRPr="00E45426">
              <w:rPr>
                <w:rFonts w:eastAsia="Yu Mincho"/>
              </w:rPr>
              <w:t>5</w:t>
            </w:r>
            <w:r w:rsidRPr="00E45426">
              <w:rPr>
                <w:rFonts w:eastAsia="Yu Mincho"/>
                <w:vertAlign w:val="superscript"/>
              </w:rPr>
              <w:t>3</w:t>
            </w:r>
          </w:p>
        </w:tc>
        <w:tc>
          <w:tcPr>
            <w:tcW w:w="2113" w:type="pct"/>
            <w:tcBorders>
              <w:top w:val="single" w:sz="4" w:space="0" w:color="auto"/>
              <w:left w:val="single" w:sz="4" w:space="0" w:color="auto"/>
              <w:bottom w:val="single" w:sz="4" w:space="0" w:color="auto"/>
              <w:right w:val="single" w:sz="4" w:space="0" w:color="auto"/>
            </w:tcBorders>
            <w:hideMark/>
          </w:tcPr>
          <w:p w14:paraId="68D0875A" w14:textId="77777777" w:rsidR="00603185" w:rsidRPr="00E45426" w:rsidRDefault="00603185" w:rsidP="00603185">
            <w:pPr>
              <w:pStyle w:val="TAC"/>
              <w:rPr>
                <w:rFonts w:eastAsia="Yu Mincho"/>
              </w:rPr>
            </w:pPr>
            <w:r w:rsidRPr="00E45426">
              <w:rPr>
                <w:rFonts w:eastAsia="Yu Mincho"/>
              </w:rPr>
              <w:t>[5]</w:t>
            </w:r>
          </w:p>
        </w:tc>
      </w:tr>
      <w:tr w:rsidR="00603185" w:rsidRPr="00E45426" w14:paraId="6400E725" w14:textId="77777777" w:rsidTr="00603185">
        <w:trPr>
          <w:trHeight w:val="225"/>
          <w:jc w:val="center"/>
        </w:trPr>
        <w:tc>
          <w:tcPr>
            <w:tcW w:w="772" w:type="pct"/>
            <w:tcBorders>
              <w:top w:val="single" w:sz="4" w:space="0" w:color="auto"/>
              <w:left w:val="single" w:sz="4" w:space="0" w:color="auto"/>
              <w:bottom w:val="single" w:sz="4" w:space="0" w:color="auto"/>
              <w:right w:val="single" w:sz="4" w:space="0" w:color="auto"/>
            </w:tcBorders>
            <w:vAlign w:val="center"/>
            <w:hideMark/>
          </w:tcPr>
          <w:p w14:paraId="5867ED93" w14:textId="77777777" w:rsidR="00603185" w:rsidRPr="00E45426" w:rsidRDefault="00603185" w:rsidP="00603185">
            <w:pPr>
              <w:pStyle w:val="TAC"/>
              <w:rPr>
                <w:rFonts w:eastAsia="Yu Mincho"/>
              </w:rPr>
            </w:pPr>
            <w:r w:rsidRPr="00E45426">
              <w:rPr>
                <w:rFonts w:eastAsia="Yu Mincho"/>
              </w:rPr>
              <w:t>n83</w:t>
            </w:r>
          </w:p>
        </w:tc>
        <w:tc>
          <w:tcPr>
            <w:tcW w:w="2115" w:type="pct"/>
            <w:tcBorders>
              <w:top w:val="single" w:sz="4" w:space="0" w:color="auto"/>
              <w:left w:val="single" w:sz="4" w:space="0" w:color="auto"/>
              <w:bottom w:val="single" w:sz="4" w:space="0" w:color="auto"/>
              <w:right w:val="single" w:sz="4" w:space="0" w:color="auto"/>
            </w:tcBorders>
            <w:hideMark/>
          </w:tcPr>
          <w:p w14:paraId="2611FBE4" w14:textId="77777777" w:rsidR="00603185" w:rsidRPr="00E45426" w:rsidRDefault="00603185" w:rsidP="00603185">
            <w:pPr>
              <w:pStyle w:val="TAC"/>
              <w:rPr>
                <w:rFonts w:eastAsia="Yu Mincho"/>
              </w:rPr>
            </w:pPr>
            <w:r w:rsidRPr="00E45426">
              <w:rPr>
                <w:rFonts w:eastAsia="Yu Mincho"/>
              </w:rPr>
              <w:t>5</w:t>
            </w:r>
            <w:r w:rsidRPr="00E45426">
              <w:rPr>
                <w:rFonts w:eastAsia="Yu Mincho"/>
                <w:vertAlign w:val="superscript"/>
              </w:rPr>
              <w:t>3</w:t>
            </w:r>
          </w:p>
        </w:tc>
        <w:tc>
          <w:tcPr>
            <w:tcW w:w="2113" w:type="pct"/>
            <w:tcBorders>
              <w:top w:val="single" w:sz="4" w:space="0" w:color="auto"/>
              <w:left w:val="single" w:sz="4" w:space="0" w:color="auto"/>
              <w:bottom w:val="single" w:sz="4" w:space="0" w:color="auto"/>
              <w:right w:val="single" w:sz="4" w:space="0" w:color="auto"/>
            </w:tcBorders>
            <w:hideMark/>
          </w:tcPr>
          <w:p w14:paraId="1AF92B5A" w14:textId="77777777" w:rsidR="00603185" w:rsidRPr="00E45426" w:rsidRDefault="00603185" w:rsidP="00603185">
            <w:pPr>
              <w:pStyle w:val="TAC"/>
              <w:rPr>
                <w:rFonts w:eastAsia="Yu Mincho"/>
              </w:rPr>
            </w:pPr>
            <w:r w:rsidRPr="00E45426">
              <w:rPr>
                <w:rFonts w:eastAsia="Yu Mincho"/>
              </w:rPr>
              <w:t>[5]</w:t>
            </w:r>
          </w:p>
        </w:tc>
      </w:tr>
      <w:tr w:rsidR="00603185" w:rsidRPr="00E45426" w14:paraId="7CE55BB2" w14:textId="77777777" w:rsidTr="00603185">
        <w:trPr>
          <w:trHeight w:val="225"/>
          <w:jc w:val="center"/>
        </w:trPr>
        <w:tc>
          <w:tcPr>
            <w:tcW w:w="772" w:type="pct"/>
            <w:tcBorders>
              <w:top w:val="single" w:sz="4" w:space="0" w:color="auto"/>
              <w:left w:val="single" w:sz="4" w:space="0" w:color="auto"/>
              <w:bottom w:val="single" w:sz="4" w:space="0" w:color="auto"/>
              <w:right w:val="single" w:sz="4" w:space="0" w:color="auto"/>
            </w:tcBorders>
            <w:vAlign w:val="center"/>
            <w:hideMark/>
          </w:tcPr>
          <w:p w14:paraId="11B07346" w14:textId="77777777" w:rsidR="00603185" w:rsidRPr="00E45426" w:rsidRDefault="00603185" w:rsidP="00603185">
            <w:pPr>
              <w:pStyle w:val="TAC"/>
              <w:rPr>
                <w:rFonts w:eastAsia="Yu Mincho"/>
              </w:rPr>
            </w:pPr>
            <w:r w:rsidRPr="00E45426">
              <w:rPr>
                <w:rFonts w:eastAsia="Yu Mincho"/>
              </w:rPr>
              <w:t>n84</w:t>
            </w:r>
          </w:p>
        </w:tc>
        <w:tc>
          <w:tcPr>
            <w:tcW w:w="2115" w:type="pct"/>
            <w:tcBorders>
              <w:top w:val="single" w:sz="4" w:space="0" w:color="auto"/>
              <w:left w:val="single" w:sz="4" w:space="0" w:color="auto"/>
              <w:bottom w:val="single" w:sz="4" w:space="0" w:color="auto"/>
              <w:right w:val="single" w:sz="4" w:space="0" w:color="auto"/>
            </w:tcBorders>
            <w:hideMark/>
          </w:tcPr>
          <w:p w14:paraId="39430F6F" w14:textId="77777777" w:rsidR="00603185" w:rsidRPr="00E45426" w:rsidRDefault="00603185" w:rsidP="00603185">
            <w:pPr>
              <w:pStyle w:val="TAC"/>
              <w:rPr>
                <w:rFonts w:eastAsia="Yu Mincho"/>
              </w:rPr>
            </w:pPr>
            <w:r w:rsidRPr="00E45426">
              <w:rPr>
                <w:rFonts w:eastAsia="Yu Mincho"/>
              </w:rPr>
              <w:t>5</w:t>
            </w:r>
            <w:r w:rsidRPr="00E45426">
              <w:rPr>
                <w:rFonts w:eastAsia="Yu Mincho"/>
                <w:vertAlign w:val="superscript"/>
              </w:rPr>
              <w:t>3</w:t>
            </w:r>
          </w:p>
        </w:tc>
        <w:tc>
          <w:tcPr>
            <w:tcW w:w="2113" w:type="pct"/>
            <w:tcBorders>
              <w:top w:val="single" w:sz="4" w:space="0" w:color="auto"/>
              <w:left w:val="single" w:sz="4" w:space="0" w:color="auto"/>
              <w:bottom w:val="single" w:sz="4" w:space="0" w:color="auto"/>
              <w:right w:val="single" w:sz="4" w:space="0" w:color="auto"/>
            </w:tcBorders>
            <w:hideMark/>
          </w:tcPr>
          <w:p w14:paraId="5CB3E858" w14:textId="77777777" w:rsidR="00603185" w:rsidRPr="00E45426" w:rsidRDefault="00603185" w:rsidP="00603185">
            <w:pPr>
              <w:pStyle w:val="TAC"/>
              <w:rPr>
                <w:rFonts w:eastAsia="Yu Mincho"/>
              </w:rPr>
            </w:pPr>
            <w:r w:rsidRPr="00E45426">
              <w:rPr>
                <w:rFonts w:eastAsia="Yu Mincho"/>
              </w:rPr>
              <w:t>[5]</w:t>
            </w:r>
          </w:p>
        </w:tc>
      </w:tr>
      <w:tr w:rsidR="00603185" w:rsidRPr="00E45426" w14:paraId="2C52422F" w14:textId="77777777" w:rsidTr="00603185">
        <w:trPr>
          <w:trHeight w:val="225"/>
          <w:jc w:val="center"/>
        </w:trPr>
        <w:tc>
          <w:tcPr>
            <w:tcW w:w="772" w:type="pct"/>
            <w:tcBorders>
              <w:top w:val="single" w:sz="4" w:space="0" w:color="auto"/>
              <w:left w:val="single" w:sz="4" w:space="0" w:color="auto"/>
              <w:bottom w:val="single" w:sz="4" w:space="0" w:color="auto"/>
              <w:right w:val="single" w:sz="4" w:space="0" w:color="auto"/>
            </w:tcBorders>
            <w:vAlign w:val="center"/>
            <w:hideMark/>
          </w:tcPr>
          <w:p w14:paraId="05FBB2CE" w14:textId="77777777" w:rsidR="00603185" w:rsidRPr="00E45426" w:rsidRDefault="00603185" w:rsidP="00603185">
            <w:pPr>
              <w:pStyle w:val="TAC"/>
              <w:rPr>
                <w:lang w:eastAsia="zh-CN"/>
              </w:rPr>
            </w:pPr>
            <w:r w:rsidRPr="00E45426">
              <w:rPr>
                <w:lang w:eastAsia="zh-CN"/>
              </w:rPr>
              <w:t>n86</w:t>
            </w:r>
          </w:p>
        </w:tc>
        <w:tc>
          <w:tcPr>
            <w:tcW w:w="2115" w:type="pct"/>
            <w:tcBorders>
              <w:top w:val="single" w:sz="4" w:space="0" w:color="auto"/>
              <w:left w:val="single" w:sz="4" w:space="0" w:color="auto"/>
              <w:bottom w:val="single" w:sz="4" w:space="0" w:color="auto"/>
              <w:right w:val="single" w:sz="4" w:space="0" w:color="auto"/>
            </w:tcBorders>
            <w:hideMark/>
          </w:tcPr>
          <w:p w14:paraId="2407351F" w14:textId="77777777" w:rsidR="00603185" w:rsidRPr="00E45426" w:rsidRDefault="00603185" w:rsidP="00603185">
            <w:pPr>
              <w:pStyle w:val="TAC"/>
              <w:rPr>
                <w:lang w:eastAsia="zh-CN"/>
              </w:rPr>
            </w:pPr>
            <w:r w:rsidRPr="00E45426">
              <w:rPr>
                <w:lang w:eastAsia="zh-CN"/>
              </w:rPr>
              <w:t>5</w:t>
            </w:r>
            <w:r w:rsidRPr="00E45426">
              <w:rPr>
                <w:rFonts w:eastAsia="Yu Mincho"/>
                <w:vertAlign w:val="superscript"/>
              </w:rPr>
              <w:t>3</w:t>
            </w:r>
          </w:p>
        </w:tc>
        <w:tc>
          <w:tcPr>
            <w:tcW w:w="2113" w:type="pct"/>
            <w:tcBorders>
              <w:top w:val="single" w:sz="4" w:space="0" w:color="auto"/>
              <w:left w:val="single" w:sz="4" w:space="0" w:color="auto"/>
              <w:bottom w:val="single" w:sz="4" w:space="0" w:color="auto"/>
              <w:right w:val="single" w:sz="4" w:space="0" w:color="auto"/>
            </w:tcBorders>
            <w:hideMark/>
          </w:tcPr>
          <w:p w14:paraId="438DA726" w14:textId="77777777" w:rsidR="00603185" w:rsidRPr="00E45426" w:rsidRDefault="00603185" w:rsidP="00603185">
            <w:pPr>
              <w:pStyle w:val="TAC"/>
              <w:rPr>
                <w:lang w:eastAsia="zh-CN"/>
              </w:rPr>
            </w:pPr>
            <w:r w:rsidRPr="00E45426">
              <w:rPr>
                <w:lang w:eastAsia="zh-CN"/>
              </w:rPr>
              <w:t>[5]</w:t>
            </w:r>
          </w:p>
        </w:tc>
      </w:tr>
      <w:tr w:rsidR="00603185" w:rsidRPr="00E45426" w14:paraId="7F50DD3A" w14:textId="77777777" w:rsidTr="00603185">
        <w:trPr>
          <w:trHeight w:val="225"/>
          <w:jc w:val="center"/>
        </w:trPr>
        <w:tc>
          <w:tcPr>
            <w:tcW w:w="772" w:type="pct"/>
            <w:tcBorders>
              <w:top w:val="single" w:sz="4" w:space="0" w:color="auto"/>
              <w:left w:val="single" w:sz="4" w:space="0" w:color="auto"/>
              <w:bottom w:val="single" w:sz="4" w:space="0" w:color="auto"/>
              <w:right w:val="single" w:sz="4" w:space="0" w:color="auto"/>
            </w:tcBorders>
            <w:vAlign w:val="center"/>
          </w:tcPr>
          <w:p w14:paraId="6AC1D5B2" w14:textId="77777777" w:rsidR="00603185" w:rsidRPr="00E45426" w:rsidRDefault="00603185" w:rsidP="00603185">
            <w:pPr>
              <w:pStyle w:val="TAC"/>
              <w:rPr>
                <w:lang w:eastAsia="zh-CN"/>
              </w:rPr>
            </w:pPr>
            <w:r>
              <w:rPr>
                <w:lang w:eastAsia="zh-CN"/>
              </w:rPr>
              <w:t>n91</w:t>
            </w:r>
          </w:p>
        </w:tc>
        <w:tc>
          <w:tcPr>
            <w:tcW w:w="2115" w:type="pct"/>
            <w:tcBorders>
              <w:top w:val="single" w:sz="4" w:space="0" w:color="auto"/>
              <w:left w:val="single" w:sz="4" w:space="0" w:color="auto"/>
              <w:bottom w:val="single" w:sz="4" w:space="0" w:color="auto"/>
              <w:right w:val="single" w:sz="4" w:space="0" w:color="auto"/>
            </w:tcBorders>
          </w:tcPr>
          <w:p w14:paraId="292FF897" w14:textId="77777777" w:rsidR="00603185" w:rsidRPr="00E45426" w:rsidRDefault="00603185" w:rsidP="00603185">
            <w:pPr>
              <w:pStyle w:val="TAC"/>
              <w:rPr>
                <w:lang w:eastAsia="zh-CN"/>
              </w:rPr>
            </w:pPr>
            <w:r>
              <w:rPr>
                <w:lang w:eastAsia="zh-CN"/>
              </w:rPr>
              <w:t>5</w:t>
            </w:r>
          </w:p>
        </w:tc>
        <w:tc>
          <w:tcPr>
            <w:tcW w:w="2113" w:type="pct"/>
            <w:tcBorders>
              <w:top w:val="single" w:sz="4" w:space="0" w:color="auto"/>
              <w:left w:val="single" w:sz="4" w:space="0" w:color="auto"/>
              <w:bottom w:val="single" w:sz="4" w:space="0" w:color="auto"/>
              <w:right w:val="single" w:sz="4" w:space="0" w:color="auto"/>
            </w:tcBorders>
          </w:tcPr>
          <w:p w14:paraId="3060740D" w14:textId="77777777" w:rsidR="00603185" w:rsidRPr="00E45426" w:rsidRDefault="00603185" w:rsidP="00603185">
            <w:pPr>
              <w:pStyle w:val="TAC"/>
              <w:rPr>
                <w:lang w:eastAsia="zh-CN"/>
              </w:rPr>
            </w:pPr>
            <w:r w:rsidRPr="00E45426">
              <w:rPr>
                <w:rFonts w:eastAsia="Yu Mincho"/>
              </w:rPr>
              <w:t>[5]</w:t>
            </w:r>
          </w:p>
        </w:tc>
      </w:tr>
      <w:tr w:rsidR="00603185" w:rsidRPr="00E45426" w14:paraId="4E19970F" w14:textId="77777777" w:rsidTr="00603185">
        <w:trPr>
          <w:trHeight w:val="225"/>
          <w:jc w:val="center"/>
        </w:trPr>
        <w:tc>
          <w:tcPr>
            <w:tcW w:w="772" w:type="pct"/>
            <w:tcBorders>
              <w:top w:val="single" w:sz="4" w:space="0" w:color="auto"/>
              <w:left w:val="single" w:sz="4" w:space="0" w:color="auto"/>
              <w:bottom w:val="single" w:sz="4" w:space="0" w:color="auto"/>
              <w:right w:val="single" w:sz="4" w:space="0" w:color="auto"/>
            </w:tcBorders>
            <w:vAlign w:val="center"/>
          </w:tcPr>
          <w:p w14:paraId="5C43F759" w14:textId="77777777" w:rsidR="00603185" w:rsidRPr="00E45426" w:rsidRDefault="00603185" w:rsidP="00603185">
            <w:pPr>
              <w:pStyle w:val="TAC"/>
              <w:rPr>
                <w:lang w:eastAsia="zh-CN"/>
              </w:rPr>
            </w:pPr>
            <w:r>
              <w:rPr>
                <w:lang w:eastAsia="zh-CN"/>
              </w:rPr>
              <w:t>n92</w:t>
            </w:r>
          </w:p>
        </w:tc>
        <w:tc>
          <w:tcPr>
            <w:tcW w:w="2115" w:type="pct"/>
            <w:tcBorders>
              <w:top w:val="single" w:sz="4" w:space="0" w:color="auto"/>
              <w:left w:val="single" w:sz="4" w:space="0" w:color="auto"/>
              <w:bottom w:val="single" w:sz="4" w:space="0" w:color="auto"/>
              <w:right w:val="single" w:sz="4" w:space="0" w:color="auto"/>
            </w:tcBorders>
          </w:tcPr>
          <w:p w14:paraId="36750625" w14:textId="77777777" w:rsidR="00603185" w:rsidRPr="00E45426" w:rsidRDefault="00603185" w:rsidP="00603185">
            <w:pPr>
              <w:pStyle w:val="TAC"/>
              <w:rPr>
                <w:lang w:eastAsia="zh-CN"/>
              </w:rPr>
            </w:pPr>
            <w:r>
              <w:rPr>
                <w:lang w:eastAsia="zh-CN"/>
              </w:rPr>
              <w:t>5</w:t>
            </w:r>
          </w:p>
        </w:tc>
        <w:tc>
          <w:tcPr>
            <w:tcW w:w="2113" w:type="pct"/>
            <w:tcBorders>
              <w:top w:val="single" w:sz="4" w:space="0" w:color="auto"/>
              <w:left w:val="single" w:sz="4" w:space="0" w:color="auto"/>
              <w:bottom w:val="single" w:sz="4" w:space="0" w:color="auto"/>
              <w:right w:val="single" w:sz="4" w:space="0" w:color="auto"/>
            </w:tcBorders>
          </w:tcPr>
          <w:p w14:paraId="42799A19" w14:textId="77777777" w:rsidR="00603185" w:rsidRPr="00E45426" w:rsidRDefault="00603185" w:rsidP="00603185">
            <w:pPr>
              <w:pStyle w:val="TAC"/>
              <w:rPr>
                <w:lang w:eastAsia="zh-CN"/>
              </w:rPr>
            </w:pPr>
            <w:r w:rsidRPr="00E45426">
              <w:rPr>
                <w:rFonts w:eastAsia="Yu Mincho"/>
              </w:rPr>
              <w:t>[5]</w:t>
            </w:r>
          </w:p>
        </w:tc>
      </w:tr>
      <w:tr w:rsidR="00603185" w:rsidRPr="00E45426" w14:paraId="4F5BF725" w14:textId="77777777" w:rsidTr="00603185">
        <w:trPr>
          <w:trHeight w:val="225"/>
          <w:jc w:val="center"/>
        </w:trPr>
        <w:tc>
          <w:tcPr>
            <w:tcW w:w="772" w:type="pct"/>
            <w:tcBorders>
              <w:top w:val="single" w:sz="4" w:space="0" w:color="auto"/>
              <w:left w:val="single" w:sz="4" w:space="0" w:color="auto"/>
              <w:bottom w:val="single" w:sz="4" w:space="0" w:color="auto"/>
              <w:right w:val="single" w:sz="4" w:space="0" w:color="auto"/>
            </w:tcBorders>
            <w:vAlign w:val="center"/>
          </w:tcPr>
          <w:p w14:paraId="46C4FC75" w14:textId="77777777" w:rsidR="00603185" w:rsidRPr="00E45426" w:rsidRDefault="00603185" w:rsidP="00603185">
            <w:pPr>
              <w:pStyle w:val="TAC"/>
              <w:rPr>
                <w:lang w:eastAsia="zh-CN"/>
              </w:rPr>
            </w:pPr>
            <w:r>
              <w:rPr>
                <w:lang w:eastAsia="zh-CN"/>
              </w:rPr>
              <w:t>n93</w:t>
            </w:r>
          </w:p>
        </w:tc>
        <w:tc>
          <w:tcPr>
            <w:tcW w:w="2115" w:type="pct"/>
            <w:tcBorders>
              <w:top w:val="single" w:sz="4" w:space="0" w:color="auto"/>
              <w:left w:val="single" w:sz="4" w:space="0" w:color="auto"/>
              <w:bottom w:val="single" w:sz="4" w:space="0" w:color="auto"/>
              <w:right w:val="single" w:sz="4" w:space="0" w:color="auto"/>
            </w:tcBorders>
          </w:tcPr>
          <w:p w14:paraId="0E15DE76" w14:textId="77777777" w:rsidR="00603185" w:rsidRPr="00E45426" w:rsidRDefault="00603185" w:rsidP="00603185">
            <w:pPr>
              <w:pStyle w:val="TAC"/>
              <w:rPr>
                <w:lang w:eastAsia="zh-CN"/>
              </w:rPr>
            </w:pPr>
            <w:r>
              <w:rPr>
                <w:lang w:eastAsia="zh-CN"/>
              </w:rPr>
              <w:t>5</w:t>
            </w:r>
          </w:p>
        </w:tc>
        <w:tc>
          <w:tcPr>
            <w:tcW w:w="2113" w:type="pct"/>
            <w:tcBorders>
              <w:top w:val="single" w:sz="4" w:space="0" w:color="auto"/>
              <w:left w:val="single" w:sz="4" w:space="0" w:color="auto"/>
              <w:bottom w:val="single" w:sz="4" w:space="0" w:color="auto"/>
              <w:right w:val="single" w:sz="4" w:space="0" w:color="auto"/>
            </w:tcBorders>
          </w:tcPr>
          <w:p w14:paraId="7804130E" w14:textId="77777777" w:rsidR="00603185" w:rsidRPr="00E45426" w:rsidRDefault="00603185" w:rsidP="00603185">
            <w:pPr>
              <w:pStyle w:val="TAC"/>
              <w:rPr>
                <w:lang w:eastAsia="zh-CN"/>
              </w:rPr>
            </w:pPr>
            <w:r w:rsidRPr="00E45426">
              <w:rPr>
                <w:rFonts w:eastAsia="Yu Mincho"/>
              </w:rPr>
              <w:t>[5]</w:t>
            </w:r>
          </w:p>
        </w:tc>
      </w:tr>
      <w:tr w:rsidR="00603185" w:rsidRPr="00E45426" w14:paraId="6773FE4C" w14:textId="77777777" w:rsidTr="00603185">
        <w:trPr>
          <w:trHeight w:val="225"/>
          <w:jc w:val="center"/>
        </w:trPr>
        <w:tc>
          <w:tcPr>
            <w:tcW w:w="772" w:type="pct"/>
            <w:tcBorders>
              <w:top w:val="single" w:sz="4" w:space="0" w:color="auto"/>
              <w:left w:val="single" w:sz="4" w:space="0" w:color="auto"/>
              <w:bottom w:val="single" w:sz="4" w:space="0" w:color="auto"/>
              <w:right w:val="single" w:sz="4" w:space="0" w:color="auto"/>
            </w:tcBorders>
            <w:vAlign w:val="center"/>
          </w:tcPr>
          <w:p w14:paraId="16253869" w14:textId="77777777" w:rsidR="00603185" w:rsidRPr="00E45426" w:rsidRDefault="00603185" w:rsidP="00603185">
            <w:pPr>
              <w:pStyle w:val="TAC"/>
              <w:rPr>
                <w:lang w:eastAsia="zh-CN"/>
              </w:rPr>
            </w:pPr>
            <w:r>
              <w:rPr>
                <w:lang w:eastAsia="zh-CN"/>
              </w:rPr>
              <w:t>n94</w:t>
            </w:r>
          </w:p>
        </w:tc>
        <w:tc>
          <w:tcPr>
            <w:tcW w:w="2115" w:type="pct"/>
            <w:tcBorders>
              <w:top w:val="single" w:sz="4" w:space="0" w:color="auto"/>
              <w:left w:val="single" w:sz="4" w:space="0" w:color="auto"/>
              <w:bottom w:val="single" w:sz="4" w:space="0" w:color="auto"/>
              <w:right w:val="single" w:sz="4" w:space="0" w:color="auto"/>
            </w:tcBorders>
          </w:tcPr>
          <w:p w14:paraId="2CF1D230" w14:textId="77777777" w:rsidR="00603185" w:rsidRPr="00E45426" w:rsidRDefault="00603185" w:rsidP="00603185">
            <w:pPr>
              <w:pStyle w:val="TAC"/>
              <w:rPr>
                <w:lang w:eastAsia="zh-CN"/>
              </w:rPr>
            </w:pPr>
            <w:r>
              <w:rPr>
                <w:lang w:eastAsia="zh-CN"/>
              </w:rPr>
              <w:t>5</w:t>
            </w:r>
          </w:p>
        </w:tc>
        <w:tc>
          <w:tcPr>
            <w:tcW w:w="2113" w:type="pct"/>
            <w:tcBorders>
              <w:top w:val="single" w:sz="4" w:space="0" w:color="auto"/>
              <w:left w:val="single" w:sz="4" w:space="0" w:color="auto"/>
              <w:bottom w:val="single" w:sz="4" w:space="0" w:color="auto"/>
              <w:right w:val="single" w:sz="4" w:space="0" w:color="auto"/>
            </w:tcBorders>
          </w:tcPr>
          <w:p w14:paraId="54193E33" w14:textId="77777777" w:rsidR="00603185" w:rsidRPr="00E45426" w:rsidRDefault="00603185" w:rsidP="00603185">
            <w:pPr>
              <w:pStyle w:val="TAC"/>
              <w:rPr>
                <w:lang w:eastAsia="zh-CN"/>
              </w:rPr>
            </w:pPr>
            <w:r w:rsidRPr="00E45426">
              <w:rPr>
                <w:lang w:eastAsia="zh-CN"/>
              </w:rPr>
              <w:t>[5]</w:t>
            </w:r>
          </w:p>
        </w:tc>
      </w:tr>
      <w:tr w:rsidR="00603185" w:rsidRPr="00E45426" w14:paraId="35A98CA1" w14:textId="77777777" w:rsidTr="00603185">
        <w:trPr>
          <w:trHeight w:val="225"/>
          <w:jc w:val="center"/>
        </w:trPr>
        <w:tc>
          <w:tcPr>
            <w:tcW w:w="772" w:type="pct"/>
            <w:tcBorders>
              <w:top w:val="single" w:sz="4" w:space="0" w:color="auto"/>
              <w:left w:val="single" w:sz="4" w:space="0" w:color="auto"/>
              <w:bottom w:val="single" w:sz="4" w:space="0" w:color="auto"/>
              <w:right w:val="single" w:sz="4" w:space="0" w:color="auto"/>
            </w:tcBorders>
            <w:vAlign w:val="center"/>
            <w:hideMark/>
          </w:tcPr>
          <w:p w14:paraId="67EF864B" w14:textId="77777777" w:rsidR="00603185" w:rsidRPr="00E45426" w:rsidRDefault="00603185" w:rsidP="00603185">
            <w:pPr>
              <w:pStyle w:val="TAC"/>
              <w:rPr>
                <w:lang w:eastAsia="zh-CN"/>
              </w:rPr>
            </w:pPr>
            <w:r w:rsidRPr="00E45426">
              <w:rPr>
                <w:lang w:eastAsia="zh-CN"/>
              </w:rPr>
              <w:t>n95</w:t>
            </w:r>
          </w:p>
        </w:tc>
        <w:tc>
          <w:tcPr>
            <w:tcW w:w="2115" w:type="pct"/>
            <w:tcBorders>
              <w:top w:val="single" w:sz="4" w:space="0" w:color="auto"/>
              <w:left w:val="single" w:sz="4" w:space="0" w:color="auto"/>
              <w:bottom w:val="single" w:sz="4" w:space="0" w:color="auto"/>
              <w:right w:val="single" w:sz="4" w:space="0" w:color="auto"/>
            </w:tcBorders>
            <w:hideMark/>
          </w:tcPr>
          <w:p w14:paraId="6AFFDF88" w14:textId="77777777" w:rsidR="00603185" w:rsidRPr="00E45426" w:rsidRDefault="00603185" w:rsidP="00603185">
            <w:pPr>
              <w:pStyle w:val="TAC"/>
              <w:rPr>
                <w:lang w:eastAsia="zh-CN"/>
              </w:rPr>
            </w:pPr>
            <w:r w:rsidRPr="00E45426">
              <w:rPr>
                <w:lang w:eastAsia="zh-CN"/>
              </w:rPr>
              <w:t>5</w:t>
            </w:r>
            <w:r w:rsidRPr="00E45426">
              <w:rPr>
                <w:rFonts w:eastAsia="Yu Mincho"/>
                <w:vertAlign w:val="superscript"/>
              </w:rPr>
              <w:t>3</w:t>
            </w:r>
          </w:p>
        </w:tc>
        <w:tc>
          <w:tcPr>
            <w:tcW w:w="2113" w:type="pct"/>
            <w:tcBorders>
              <w:top w:val="single" w:sz="4" w:space="0" w:color="auto"/>
              <w:left w:val="single" w:sz="4" w:space="0" w:color="auto"/>
              <w:bottom w:val="single" w:sz="4" w:space="0" w:color="auto"/>
              <w:right w:val="single" w:sz="4" w:space="0" w:color="auto"/>
            </w:tcBorders>
            <w:hideMark/>
          </w:tcPr>
          <w:p w14:paraId="752F6102" w14:textId="77777777" w:rsidR="00603185" w:rsidRPr="00E45426" w:rsidRDefault="00603185" w:rsidP="00603185">
            <w:pPr>
              <w:pStyle w:val="TAC"/>
              <w:rPr>
                <w:lang w:eastAsia="zh-CN"/>
              </w:rPr>
            </w:pPr>
            <w:r w:rsidRPr="00E45426">
              <w:rPr>
                <w:lang w:eastAsia="zh-CN"/>
              </w:rPr>
              <w:t>[5]</w:t>
            </w:r>
          </w:p>
        </w:tc>
      </w:tr>
      <w:tr w:rsidR="00603185" w14:paraId="1CE7457E" w14:textId="77777777" w:rsidTr="00603185">
        <w:trPr>
          <w:trHeight w:val="225"/>
          <w:jc w:val="center"/>
        </w:trPr>
        <w:tc>
          <w:tcPr>
            <w:tcW w:w="772" w:type="pct"/>
            <w:tcBorders>
              <w:top w:val="single" w:sz="4" w:space="0" w:color="auto"/>
              <w:left w:val="single" w:sz="4" w:space="0" w:color="auto"/>
              <w:bottom w:val="single" w:sz="4" w:space="0" w:color="auto"/>
              <w:right w:val="single" w:sz="4" w:space="0" w:color="auto"/>
            </w:tcBorders>
            <w:vAlign w:val="center"/>
          </w:tcPr>
          <w:p w14:paraId="4484BC8D" w14:textId="77777777" w:rsidR="00603185" w:rsidRDefault="00603185" w:rsidP="00603185">
            <w:pPr>
              <w:pStyle w:val="TAC"/>
              <w:rPr>
                <w:lang w:eastAsia="zh-CN"/>
              </w:rPr>
            </w:pPr>
            <w:r>
              <w:rPr>
                <w:lang w:eastAsia="zh-CN"/>
              </w:rPr>
              <w:t>n96</w:t>
            </w:r>
          </w:p>
        </w:tc>
        <w:tc>
          <w:tcPr>
            <w:tcW w:w="2115" w:type="pct"/>
            <w:tcBorders>
              <w:top w:val="single" w:sz="4" w:space="0" w:color="auto"/>
              <w:left w:val="single" w:sz="4" w:space="0" w:color="auto"/>
              <w:bottom w:val="single" w:sz="4" w:space="0" w:color="auto"/>
              <w:right w:val="single" w:sz="4" w:space="0" w:color="auto"/>
            </w:tcBorders>
          </w:tcPr>
          <w:p w14:paraId="334252AD" w14:textId="77777777" w:rsidR="00603185" w:rsidRDefault="00603185" w:rsidP="00603185">
            <w:pPr>
              <w:pStyle w:val="TAC"/>
              <w:rPr>
                <w:lang w:eastAsia="zh-CN"/>
              </w:rPr>
            </w:pPr>
            <w:r>
              <w:rPr>
                <w:lang w:eastAsia="zh-CN"/>
              </w:rPr>
              <w:t>20</w:t>
            </w:r>
          </w:p>
        </w:tc>
        <w:tc>
          <w:tcPr>
            <w:tcW w:w="2113" w:type="pct"/>
            <w:tcBorders>
              <w:top w:val="single" w:sz="4" w:space="0" w:color="auto"/>
              <w:left w:val="single" w:sz="4" w:space="0" w:color="auto"/>
              <w:bottom w:val="single" w:sz="4" w:space="0" w:color="auto"/>
              <w:right w:val="single" w:sz="4" w:space="0" w:color="auto"/>
            </w:tcBorders>
          </w:tcPr>
          <w:p w14:paraId="126A8E71" w14:textId="77777777" w:rsidR="00603185" w:rsidRDefault="00603185" w:rsidP="00603185">
            <w:pPr>
              <w:pStyle w:val="TAC"/>
              <w:rPr>
                <w:lang w:eastAsia="zh-CN"/>
              </w:rPr>
            </w:pPr>
            <w:r>
              <w:rPr>
                <w:lang w:eastAsia="zh-CN"/>
              </w:rPr>
              <w:t>N/A</w:t>
            </w:r>
          </w:p>
        </w:tc>
      </w:tr>
      <w:tr w:rsidR="00603185" w:rsidRPr="00E45426" w14:paraId="37EF107E" w14:textId="77777777" w:rsidTr="00603185">
        <w:trPr>
          <w:trHeight w:val="225"/>
          <w:jc w:val="center"/>
        </w:trPr>
        <w:tc>
          <w:tcPr>
            <w:tcW w:w="772" w:type="pct"/>
            <w:tcBorders>
              <w:top w:val="single" w:sz="4" w:space="0" w:color="auto"/>
              <w:left w:val="single" w:sz="4" w:space="0" w:color="auto"/>
              <w:bottom w:val="single" w:sz="4" w:space="0" w:color="auto"/>
              <w:right w:val="single" w:sz="4" w:space="0" w:color="auto"/>
            </w:tcBorders>
            <w:vAlign w:val="center"/>
            <w:hideMark/>
          </w:tcPr>
          <w:p w14:paraId="6F61AE57" w14:textId="77777777" w:rsidR="00603185" w:rsidRPr="00E45426" w:rsidRDefault="00603185" w:rsidP="00603185">
            <w:pPr>
              <w:pStyle w:val="TAC"/>
              <w:rPr>
                <w:lang w:eastAsia="zh-CN"/>
              </w:rPr>
            </w:pPr>
            <w:r w:rsidRPr="00E45426">
              <w:rPr>
                <w:lang w:eastAsia="zh-CN"/>
              </w:rPr>
              <w:t>n97</w:t>
            </w:r>
          </w:p>
        </w:tc>
        <w:tc>
          <w:tcPr>
            <w:tcW w:w="2115" w:type="pct"/>
            <w:tcBorders>
              <w:top w:val="single" w:sz="4" w:space="0" w:color="auto"/>
              <w:left w:val="single" w:sz="4" w:space="0" w:color="auto"/>
              <w:bottom w:val="single" w:sz="4" w:space="0" w:color="auto"/>
              <w:right w:val="single" w:sz="4" w:space="0" w:color="auto"/>
            </w:tcBorders>
            <w:hideMark/>
          </w:tcPr>
          <w:p w14:paraId="116A28F5" w14:textId="77777777" w:rsidR="00603185" w:rsidRPr="00E45426" w:rsidRDefault="00603185" w:rsidP="00603185">
            <w:pPr>
              <w:pStyle w:val="TAC"/>
              <w:rPr>
                <w:lang w:eastAsia="zh-CN"/>
              </w:rPr>
            </w:pPr>
            <w:r w:rsidRPr="00E45426">
              <w:rPr>
                <w:lang w:eastAsia="zh-CN"/>
              </w:rPr>
              <w:t>5</w:t>
            </w:r>
            <w:r w:rsidRPr="00E45426">
              <w:rPr>
                <w:vertAlign w:val="superscript"/>
                <w:lang w:eastAsia="zh-CN"/>
              </w:rPr>
              <w:t>3</w:t>
            </w:r>
          </w:p>
        </w:tc>
        <w:tc>
          <w:tcPr>
            <w:tcW w:w="2113" w:type="pct"/>
            <w:tcBorders>
              <w:top w:val="single" w:sz="4" w:space="0" w:color="auto"/>
              <w:left w:val="single" w:sz="4" w:space="0" w:color="auto"/>
              <w:bottom w:val="single" w:sz="4" w:space="0" w:color="auto"/>
              <w:right w:val="single" w:sz="4" w:space="0" w:color="auto"/>
            </w:tcBorders>
            <w:hideMark/>
          </w:tcPr>
          <w:p w14:paraId="30B20177" w14:textId="77777777" w:rsidR="00603185" w:rsidRPr="00E45426" w:rsidRDefault="00603185" w:rsidP="00603185">
            <w:pPr>
              <w:pStyle w:val="TAC"/>
              <w:rPr>
                <w:lang w:eastAsia="zh-CN"/>
              </w:rPr>
            </w:pPr>
            <w:r w:rsidRPr="00E45426">
              <w:rPr>
                <w:lang w:eastAsia="zh-CN"/>
              </w:rPr>
              <w:t>[5]</w:t>
            </w:r>
          </w:p>
        </w:tc>
      </w:tr>
      <w:tr w:rsidR="00603185" w:rsidRPr="00E45426" w14:paraId="3AAA0A2B" w14:textId="77777777" w:rsidTr="00603185">
        <w:trPr>
          <w:trHeight w:val="225"/>
          <w:jc w:val="center"/>
        </w:trPr>
        <w:tc>
          <w:tcPr>
            <w:tcW w:w="772" w:type="pct"/>
            <w:tcBorders>
              <w:top w:val="single" w:sz="4" w:space="0" w:color="auto"/>
              <w:left w:val="single" w:sz="4" w:space="0" w:color="auto"/>
              <w:bottom w:val="single" w:sz="4" w:space="0" w:color="auto"/>
              <w:right w:val="single" w:sz="4" w:space="0" w:color="auto"/>
            </w:tcBorders>
            <w:vAlign w:val="center"/>
            <w:hideMark/>
          </w:tcPr>
          <w:p w14:paraId="69587894" w14:textId="77777777" w:rsidR="00603185" w:rsidRPr="00E45426" w:rsidRDefault="00603185" w:rsidP="00603185">
            <w:pPr>
              <w:pStyle w:val="TAC"/>
              <w:rPr>
                <w:lang w:eastAsia="zh-CN"/>
              </w:rPr>
            </w:pPr>
            <w:r w:rsidRPr="00E45426">
              <w:rPr>
                <w:lang w:eastAsia="zh-CN"/>
              </w:rPr>
              <w:t>n99</w:t>
            </w:r>
          </w:p>
        </w:tc>
        <w:tc>
          <w:tcPr>
            <w:tcW w:w="2115" w:type="pct"/>
            <w:tcBorders>
              <w:top w:val="single" w:sz="4" w:space="0" w:color="auto"/>
              <w:left w:val="single" w:sz="4" w:space="0" w:color="auto"/>
              <w:bottom w:val="single" w:sz="4" w:space="0" w:color="auto"/>
              <w:right w:val="single" w:sz="4" w:space="0" w:color="auto"/>
            </w:tcBorders>
            <w:hideMark/>
          </w:tcPr>
          <w:p w14:paraId="0216B88F" w14:textId="77777777" w:rsidR="00603185" w:rsidRPr="00E45426" w:rsidRDefault="00603185" w:rsidP="00603185">
            <w:pPr>
              <w:pStyle w:val="TAC"/>
              <w:rPr>
                <w:lang w:eastAsia="zh-CN"/>
              </w:rPr>
            </w:pPr>
            <w:r w:rsidRPr="00E45426">
              <w:rPr>
                <w:lang w:eastAsia="zh-CN"/>
              </w:rPr>
              <w:t>5</w:t>
            </w:r>
            <w:r w:rsidRPr="00E45426">
              <w:rPr>
                <w:vertAlign w:val="superscript"/>
                <w:lang w:eastAsia="zh-CN"/>
              </w:rPr>
              <w:t>3</w:t>
            </w:r>
          </w:p>
        </w:tc>
        <w:tc>
          <w:tcPr>
            <w:tcW w:w="2113" w:type="pct"/>
            <w:tcBorders>
              <w:top w:val="single" w:sz="4" w:space="0" w:color="auto"/>
              <w:left w:val="single" w:sz="4" w:space="0" w:color="auto"/>
              <w:bottom w:val="single" w:sz="4" w:space="0" w:color="auto"/>
              <w:right w:val="single" w:sz="4" w:space="0" w:color="auto"/>
            </w:tcBorders>
            <w:hideMark/>
          </w:tcPr>
          <w:p w14:paraId="3CB303EA" w14:textId="77777777" w:rsidR="00603185" w:rsidRPr="00E45426" w:rsidRDefault="00603185" w:rsidP="00603185">
            <w:pPr>
              <w:pStyle w:val="TAC"/>
              <w:rPr>
                <w:lang w:eastAsia="zh-CN"/>
              </w:rPr>
            </w:pPr>
            <w:r w:rsidRPr="00E45426">
              <w:rPr>
                <w:lang w:eastAsia="zh-CN"/>
              </w:rPr>
              <w:t>[5]</w:t>
            </w:r>
          </w:p>
        </w:tc>
      </w:tr>
      <w:tr w:rsidR="00603185" w:rsidRPr="00E45426" w14:paraId="440A08D9" w14:textId="77777777" w:rsidTr="00603185">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2854DC27" w14:textId="77777777" w:rsidR="00603185" w:rsidRPr="00E45426" w:rsidRDefault="00603185" w:rsidP="00603185">
            <w:pPr>
              <w:pStyle w:val="TAN"/>
              <w:rPr>
                <w:lang w:eastAsia="zh-CN"/>
              </w:rPr>
            </w:pPr>
            <w:r w:rsidRPr="00E45426">
              <w:rPr>
                <w:lang w:eastAsia="zh-CN"/>
              </w:rPr>
              <w:t>Note 1:</w:t>
            </w:r>
            <w:r w:rsidRPr="00E45426">
              <w:rPr>
                <w:lang w:eastAsia="zh-CN"/>
              </w:rPr>
              <w:tab/>
              <w:t>Minimum values among all the possible channel BW combinations per band in Table 5.3.5-1 of TS 38.521-1 [14] are listed.</w:t>
            </w:r>
            <w:r>
              <w:rPr>
                <w:lang w:eastAsia="zh-CN"/>
              </w:rPr>
              <w:br/>
            </w:r>
            <w:r w:rsidRPr="00E45426">
              <w:rPr>
                <w:lang w:eastAsia="zh-CN"/>
              </w:rPr>
              <w:t>In case such bandwidth is not applicable for a given subcarrier spacing, the minimum bandwidth applicable for such subcarrier spacing shall be tested.</w:t>
            </w:r>
            <w:r>
              <w:rPr>
                <w:lang w:eastAsia="zh-CN"/>
              </w:rPr>
              <w:br/>
            </w:r>
            <w:r w:rsidRPr="00E45426">
              <w:rPr>
                <w:lang w:eastAsia="zh-CN"/>
              </w:rPr>
              <w:t>In case such bandwidth is not defined in the UE release specification according to 38.101-1 [7] Table 5.3.5-1, the minimum bandwidth defined for that band in the UE release specification shall be tested.</w:t>
            </w:r>
          </w:p>
          <w:p w14:paraId="5A8E9769" w14:textId="77777777" w:rsidR="00603185" w:rsidRPr="00E45426" w:rsidRDefault="00603185" w:rsidP="00603185">
            <w:pPr>
              <w:pStyle w:val="TAN"/>
            </w:pPr>
            <w:r w:rsidRPr="00E45426">
              <w:rPr>
                <w:rFonts w:eastAsia="Yu Mincho"/>
              </w:rPr>
              <w:t>Note 1a:</w:t>
            </w:r>
            <w:r w:rsidRPr="00E45426">
              <w:tab/>
            </w:r>
            <w:r w:rsidRPr="00E45426">
              <w:rPr>
                <w:rFonts w:eastAsia="Yu Mincho"/>
              </w:rPr>
              <w:t>Values listed in this table assume that t</w:t>
            </w:r>
            <w:r w:rsidRPr="00E45426">
              <w:t xml:space="preserve">he (non-optional) channel bandwidths specified in Table 5.3.5-1 of TS 38.101-1 [7] lower than the maximum are supported. However, these channel bandwidths are mandatory with capability parameter as defined in [55] TS 38.306 clause 4.2.1 for </w:t>
            </w:r>
            <w:proofErr w:type="spellStart"/>
            <w:r w:rsidRPr="00E45426">
              <w:rPr>
                <w:rFonts w:eastAsia="Yu Mincho"/>
                <w:i/>
                <w:iCs/>
              </w:rPr>
              <w:t>channelBWs</w:t>
            </w:r>
            <w:proofErr w:type="spellEnd"/>
            <w:r w:rsidRPr="00E45426">
              <w:rPr>
                <w:rFonts w:eastAsia="Yu Mincho"/>
                <w:i/>
                <w:iCs/>
              </w:rPr>
              <w:t>-DL/</w:t>
            </w:r>
            <w:proofErr w:type="spellStart"/>
            <w:r w:rsidRPr="00E45426">
              <w:rPr>
                <w:rFonts w:eastAsia="Yu Mincho"/>
                <w:i/>
                <w:iCs/>
              </w:rPr>
              <w:t>channelBWs</w:t>
            </w:r>
            <w:proofErr w:type="spellEnd"/>
            <w:r w:rsidRPr="00E45426">
              <w:rPr>
                <w:rFonts w:eastAsia="Yu Mincho"/>
                <w:i/>
                <w:iCs/>
              </w:rPr>
              <w:t xml:space="preserve">-UL </w:t>
            </w:r>
            <w:r w:rsidRPr="00E45426">
              <w:t xml:space="preserve">parameters. Hence the UE might indicate them as not supported. </w:t>
            </w:r>
            <w:r w:rsidRPr="00E45426">
              <w:rPr>
                <w:rFonts w:eastAsia="Yu Mincho"/>
              </w:rPr>
              <w:t>In such case, select the closest channel bandwidth in both DL and UL.</w:t>
            </w:r>
          </w:p>
          <w:p w14:paraId="2B538FC8" w14:textId="77777777" w:rsidR="00603185" w:rsidRPr="00E45426" w:rsidRDefault="00603185" w:rsidP="00603185">
            <w:pPr>
              <w:pStyle w:val="TAN"/>
            </w:pPr>
            <w:r w:rsidRPr="00E45426">
              <w:t>Note 1b:</w:t>
            </w:r>
            <w:r w:rsidRPr="00E45426">
              <w:rPr>
                <w:rFonts w:eastAsia="Yu Mincho"/>
              </w:rPr>
              <w:tab/>
            </w:r>
            <w:r w:rsidRPr="00E45426">
              <w:t>For CA, DC, SDL and SUL,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p w14:paraId="3FBFB011" w14:textId="77777777" w:rsidR="00603185" w:rsidRPr="00E45426" w:rsidRDefault="00603185" w:rsidP="00603185">
            <w:pPr>
              <w:pStyle w:val="TAN"/>
              <w:rPr>
                <w:lang w:eastAsia="zh-CN"/>
              </w:rPr>
            </w:pPr>
            <w:r w:rsidRPr="00E45426">
              <w:rPr>
                <w:lang w:eastAsia="zh-CN"/>
              </w:rPr>
              <w:t>Note 2:</w:t>
            </w:r>
            <w:r w:rsidRPr="00E45426">
              <w:rPr>
                <w:lang w:eastAsia="zh-CN"/>
              </w:rPr>
              <w:tab/>
              <w:t>This UE channel bandwidth is applicable only to downlink.</w:t>
            </w:r>
          </w:p>
          <w:p w14:paraId="37D24FCC" w14:textId="77777777" w:rsidR="00603185" w:rsidRPr="00E45426" w:rsidRDefault="00603185" w:rsidP="00603185">
            <w:pPr>
              <w:pStyle w:val="TAN"/>
              <w:rPr>
                <w:lang w:eastAsia="zh-CN"/>
              </w:rPr>
            </w:pPr>
            <w:r w:rsidRPr="00E45426">
              <w:rPr>
                <w:lang w:eastAsia="zh-CN"/>
              </w:rPr>
              <w:t>Note 3:</w:t>
            </w:r>
            <w:r w:rsidRPr="00E45426">
              <w:rPr>
                <w:lang w:eastAsia="zh-CN"/>
              </w:rPr>
              <w:tab/>
              <w:t>This UE channel bandwidth is applicable only to uplink.</w:t>
            </w:r>
          </w:p>
          <w:p w14:paraId="1A4C13DD" w14:textId="77777777" w:rsidR="00603185" w:rsidRPr="00E45426" w:rsidRDefault="00603185" w:rsidP="00603185">
            <w:pPr>
              <w:pStyle w:val="TAN"/>
              <w:rPr>
                <w:lang w:eastAsia="zh-CN"/>
              </w:rPr>
            </w:pPr>
            <w:r w:rsidRPr="00E45426">
              <w:rPr>
                <w:lang w:eastAsia="zh-CN"/>
              </w:rPr>
              <w:t>Note 4:</w:t>
            </w:r>
            <w:r w:rsidRPr="00E45426">
              <w:rPr>
                <w:lang w:eastAsia="zh-CN"/>
              </w:rPr>
              <w:tab/>
              <w:t xml:space="preserve">Applicable for use as </w:t>
            </w:r>
            <w:proofErr w:type="spellStart"/>
            <w:r w:rsidRPr="00E45426">
              <w:rPr>
                <w:lang w:eastAsia="zh-CN"/>
              </w:rPr>
              <w:t>SCell</w:t>
            </w:r>
            <w:proofErr w:type="spellEnd"/>
            <w:r w:rsidRPr="00E45426">
              <w:rPr>
                <w:lang w:eastAsia="zh-CN"/>
              </w:rPr>
              <w:t xml:space="preserve"> in CA or </w:t>
            </w:r>
            <w:proofErr w:type="spellStart"/>
            <w:r w:rsidRPr="00E45426">
              <w:rPr>
                <w:lang w:eastAsia="zh-CN"/>
              </w:rPr>
              <w:t>SCell</w:t>
            </w:r>
            <w:proofErr w:type="spellEnd"/>
            <w:r w:rsidRPr="00E45426">
              <w:rPr>
                <w:lang w:eastAsia="zh-CN"/>
              </w:rPr>
              <w:t xml:space="preserve"> in DC configuration.</w:t>
            </w:r>
          </w:p>
          <w:p w14:paraId="2531183B" w14:textId="77777777" w:rsidR="00603185" w:rsidRDefault="00603185" w:rsidP="00603185">
            <w:pPr>
              <w:pStyle w:val="TAN"/>
              <w:rPr>
                <w:ins w:id="46" w:author="Huawei" w:date="2023-05-08T17:44:00Z"/>
                <w:lang w:eastAsia="zh-CN"/>
              </w:rPr>
            </w:pPr>
            <w:r w:rsidRPr="00E45426">
              <w:rPr>
                <w:lang w:eastAsia="zh-CN"/>
              </w:rPr>
              <w:t>Note 5:</w:t>
            </w:r>
            <w:r w:rsidRPr="00E45426">
              <w:rPr>
                <w:lang w:eastAsia="zh-CN"/>
              </w:rPr>
              <w:tab/>
              <w:t xml:space="preserve">Applicable for use as single carrier, </w:t>
            </w:r>
            <w:proofErr w:type="spellStart"/>
            <w:r w:rsidRPr="00E45426">
              <w:rPr>
                <w:lang w:eastAsia="zh-CN"/>
              </w:rPr>
              <w:t>PCell</w:t>
            </w:r>
            <w:proofErr w:type="spellEnd"/>
            <w:r w:rsidRPr="00E45426">
              <w:rPr>
                <w:lang w:eastAsia="zh-CN"/>
              </w:rPr>
              <w:t xml:space="preserve"> in CA or </w:t>
            </w:r>
            <w:proofErr w:type="spellStart"/>
            <w:r w:rsidRPr="00E45426">
              <w:rPr>
                <w:lang w:eastAsia="zh-CN"/>
              </w:rPr>
              <w:t>PCell</w:t>
            </w:r>
            <w:proofErr w:type="spellEnd"/>
            <w:r w:rsidRPr="00E45426">
              <w:rPr>
                <w:lang w:eastAsia="zh-CN"/>
              </w:rPr>
              <w:t xml:space="preserve"> in DC configuration.</w:t>
            </w:r>
          </w:p>
          <w:p w14:paraId="73A2B516" w14:textId="4BED9DFB" w:rsidR="003C6A4D" w:rsidRPr="00E45426" w:rsidRDefault="003C6A4D" w:rsidP="00603185">
            <w:pPr>
              <w:pStyle w:val="TAN"/>
              <w:rPr>
                <w:lang w:eastAsia="zh-CN"/>
              </w:rPr>
            </w:pPr>
            <w:ins w:id="47" w:author="Huawei" w:date="2023-05-08T17:44:00Z">
              <w:r>
                <w:rPr>
                  <w:rFonts w:hint="eastAsia"/>
                  <w:lang w:eastAsia="zh-CN"/>
                </w:rPr>
                <w:t>N</w:t>
              </w:r>
              <w:r>
                <w:rPr>
                  <w:lang w:eastAsia="zh-CN"/>
                </w:rPr>
                <w:t>ote 6:</w:t>
              </w:r>
              <w:r>
                <w:rPr>
                  <w:lang w:eastAsia="zh-CN"/>
                </w:rPr>
                <w:tab/>
                <w:t>The test frequencies for 10MHz CBW are invali</w:t>
              </w:r>
            </w:ins>
            <w:ins w:id="48" w:author="Huawei" w:date="2023-05-08T17:45:00Z">
              <w:r>
                <w:rPr>
                  <w:lang w:eastAsia="zh-CN"/>
                </w:rPr>
                <w:t>d. 20MHz is selected as lowest channel bandwidth for n79.</w:t>
              </w:r>
            </w:ins>
          </w:p>
        </w:tc>
      </w:tr>
    </w:tbl>
    <w:p w14:paraId="50025069" w14:textId="77777777" w:rsidR="00603185" w:rsidRPr="00E45426" w:rsidRDefault="00603185" w:rsidP="00603185"/>
    <w:p w14:paraId="6BE0CBB4" w14:textId="77777777" w:rsidR="00603185" w:rsidRPr="005268D5" w:rsidRDefault="00603185" w:rsidP="00603185">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F3B739B" w14:textId="77777777" w:rsidR="00603185" w:rsidRPr="00E45426" w:rsidRDefault="00603185" w:rsidP="00603185">
      <w:pPr>
        <w:pStyle w:val="6"/>
      </w:pPr>
      <w:bookmarkStart w:id="49" w:name="_Toc77005761"/>
      <w:bookmarkStart w:id="50" w:name="_Toc84849665"/>
      <w:bookmarkStart w:id="51" w:name="_Toc92808392"/>
      <w:r w:rsidRPr="00E45426">
        <w:t>4.3.1.1.1.79</w:t>
      </w:r>
      <w:r w:rsidRPr="00E45426">
        <w:tab/>
        <w:t>Reference test frequencies for NR operating band n79</w:t>
      </w:r>
      <w:bookmarkEnd w:id="49"/>
      <w:bookmarkEnd w:id="50"/>
      <w:bookmarkEnd w:id="51"/>
    </w:p>
    <w:p w14:paraId="56CEF539" w14:textId="77777777" w:rsidR="00603185" w:rsidRPr="00E45426" w:rsidRDefault="00603185" w:rsidP="00603185">
      <w:pPr>
        <w:pStyle w:val="TH"/>
      </w:pPr>
      <w:r w:rsidRPr="00E45426">
        <w:t xml:space="preserve">Table 4.3.1.1.1.79-1: Test frequencies for NR operating band n79, SCS 15 kHz and </w:t>
      </w:r>
      <w:proofErr w:type="spellStart"/>
      <w:r w:rsidRPr="00E45426">
        <w:t>ΔF</w:t>
      </w:r>
      <w:r w:rsidRPr="00E45426">
        <w:rPr>
          <w:vertAlign w:val="subscript"/>
        </w:rPr>
        <w:t>Raster</w:t>
      </w:r>
      <w:proofErr w:type="spellEnd"/>
      <w:r w:rsidRPr="00E45426">
        <w:t xml:space="preserve">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603185" w:rsidRPr="00E45426" w14:paraId="1177515D" w14:textId="77777777" w:rsidTr="00603185">
        <w:tc>
          <w:tcPr>
            <w:tcW w:w="789" w:type="dxa"/>
            <w:tcBorders>
              <w:top w:val="single" w:sz="4" w:space="0" w:color="auto"/>
              <w:bottom w:val="single" w:sz="4" w:space="0" w:color="auto"/>
            </w:tcBorders>
            <w:shd w:val="clear" w:color="auto" w:fill="auto"/>
          </w:tcPr>
          <w:p w14:paraId="5CA2658B" w14:textId="77777777" w:rsidR="00603185" w:rsidRPr="00E45426" w:rsidRDefault="00603185" w:rsidP="00603185">
            <w:pPr>
              <w:pStyle w:val="TAH"/>
            </w:pPr>
            <w:r w:rsidRPr="00E45426">
              <w:t>CBW [MHz]</w:t>
            </w:r>
          </w:p>
        </w:tc>
        <w:tc>
          <w:tcPr>
            <w:tcW w:w="850" w:type="dxa"/>
            <w:tcBorders>
              <w:bottom w:val="single" w:sz="4" w:space="0" w:color="auto"/>
            </w:tcBorders>
            <w:shd w:val="clear" w:color="auto" w:fill="auto"/>
          </w:tcPr>
          <w:p w14:paraId="5D1E7D88" w14:textId="77777777" w:rsidR="00603185" w:rsidRPr="00E45426" w:rsidRDefault="00603185" w:rsidP="00603185">
            <w:pPr>
              <w:pStyle w:val="TAH"/>
            </w:pPr>
            <w:proofErr w:type="spellStart"/>
            <w:r w:rsidRPr="00E45426">
              <w:t>carrierBandwidth</w:t>
            </w:r>
            <w:proofErr w:type="spellEnd"/>
          </w:p>
          <w:p w14:paraId="75C2A3CB" w14:textId="77777777" w:rsidR="00603185" w:rsidRPr="00E45426" w:rsidRDefault="00603185" w:rsidP="00603185">
            <w:pPr>
              <w:pStyle w:val="TAH"/>
            </w:pPr>
            <w:r w:rsidRPr="00E45426">
              <w:t>[PRBs]</w:t>
            </w:r>
          </w:p>
        </w:tc>
        <w:tc>
          <w:tcPr>
            <w:tcW w:w="1843" w:type="dxa"/>
            <w:gridSpan w:val="2"/>
            <w:tcBorders>
              <w:bottom w:val="single" w:sz="4" w:space="0" w:color="auto"/>
            </w:tcBorders>
            <w:shd w:val="clear" w:color="auto" w:fill="auto"/>
          </w:tcPr>
          <w:p w14:paraId="47129756" w14:textId="77777777" w:rsidR="00603185" w:rsidRPr="00E45426" w:rsidRDefault="00603185" w:rsidP="00603185">
            <w:pPr>
              <w:pStyle w:val="TAH"/>
            </w:pPr>
            <w:r w:rsidRPr="00E45426">
              <w:t>Range</w:t>
            </w:r>
          </w:p>
        </w:tc>
        <w:tc>
          <w:tcPr>
            <w:tcW w:w="992" w:type="dxa"/>
            <w:shd w:val="clear" w:color="auto" w:fill="auto"/>
          </w:tcPr>
          <w:p w14:paraId="2F4489FF" w14:textId="77777777" w:rsidR="00603185" w:rsidRPr="00E45426" w:rsidRDefault="00603185" w:rsidP="00603185">
            <w:pPr>
              <w:pStyle w:val="TAH"/>
            </w:pPr>
            <w:r w:rsidRPr="00E45426">
              <w:t>Carrier centre</w:t>
            </w:r>
          </w:p>
          <w:p w14:paraId="736EC79C" w14:textId="77777777" w:rsidR="00603185" w:rsidRPr="00E45426" w:rsidRDefault="00603185" w:rsidP="00603185">
            <w:pPr>
              <w:pStyle w:val="TAH"/>
            </w:pPr>
            <w:r w:rsidRPr="00E45426">
              <w:t>[MHz]</w:t>
            </w:r>
          </w:p>
        </w:tc>
        <w:tc>
          <w:tcPr>
            <w:tcW w:w="992" w:type="dxa"/>
          </w:tcPr>
          <w:p w14:paraId="7BECB2EA" w14:textId="77777777" w:rsidR="00603185" w:rsidRPr="00E45426" w:rsidRDefault="00603185" w:rsidP="00603185">
            <w:pPr>
              <w:pStyle w:val="TAH"/>
            </w:pPr>
            <w:r w:rsidRPr="00E45426">
              <w:t>Carrier centre</w:t>
            </w:r>
          </w:p>
          <w:p w14:paraId="4298B5F7" w14:textId="77777777" w:rsidR="00603185" w:rsidRPr="00E45426" w:rsidRDefault="00603185" w:rsidP="00603185">
            <w:pPr>
              <w:pStyle w:val="TAH"/>
            </w:pPr>
            <w:r w:rsidRPr="00E45426">
              <w:t>[ARFCN]</w:t>
            </w:r>
          </w:p>
        </w:tc>
        <w:tc>
          <w:tcPr>
            <w:tcW w:w="993" w:type="dxa"/>
            <w:shd w:val="clear" w:color="auto" w:fill="auto"/>
          </w:tcPr>
          <w:p w14:paraId="7789A16A" w14:textId="77777777" w:rsidR="00603185" w:rsidRPr="00E45426" w:rsidRDefault="00603185" w:rsidP="00603185">
            <w:pPr>
              <w:pStyle w:val="TAH"/>
            </w:pPr>
            <w:r w:rsidRPr="00E45426">
              <w:t>point A</w:t>
            </w:r>
            <w:r w:rsidRPr="00E45426">
              <w:br/>
              <w:t>[MHz]</w:t>
            </w:r>
          </w:p>
        </w:tc>
        <w:tc>
          <w:tcPr>
            <w:tcW w:w="992" w:type="dxa"/>
            <w:shd w:val="clear" w:color="auto" w:fill="auto"/>
          </w:tcPr>
          <w:p w14:paraId="760253CB" w14:textId="77777777" w:rsidR="00603185" w:rsidRPr="00E45426" w:rsidRDefault="00603185" w:rsidP="00603185">
            <w:pPr>
              <w:pStyle w:val="TAH"/>
            </w:pPr>
            <w:proofErr w:type="spellStart"/>
            <w:r w:rsidRPr="00E45426">
              <w:t>absoluteFrequencyPointA</w:t>
            </w:r>
            <w:proofErr w:type="spellEnd"/>
            <w:r w:rsidRPr="00E45426">
              <w:br/>
              <w:t>[ARFCN]</w:t>
            </w:r>
          </w:p>
        </w:tc>
        <w:tc>
          <w:tcPr>
            <w:tcW w:w="992" w:type="dxa"/>
            <w:shd w:val="clear" w:color="auto" w:fill="auto"/>
          </w:tcPr>
          <w:p w14:paraId="52558F5A" w14:textId="77777777" w:rsidR="00603185" w:rsidRPr="00E45426" w:rsidRDefault="00603185" w:rsidP="00603185">
            <w:pPr>
              <w:pStyle w:val="TAH"/>
            </w:pPr>
            <w:proofErr w:type="spellStart"/>
            <w:r w:rsidRPr="00E45426">
              <w:t>offsetToCarrier</w:t>
            </w:r>
            <w:proofErr w:type="spellEnd"/>
            <w:r w:rsidRPr="00E45426">
              <w:t xml:space="preserve"> [Carrier PRBs]</w:t>
            </w:r>
          </w:p>
        </w:tc>
        <w:tc>
          <w:tcPr>
            <w:tcW w:w="851" w:type="dxa"/>
            <w:tcBorders>
              <w:bottom w:val="single" w:sz="4" w:space="0" w:color="auto"/>
            </w:tcBorders>
            <w:shd w:val="clear" w:color="auto" w:fill="auto"/>
          </w:tcPr>
          <w:p w14:paraId="37694C3C" w14:textId="77777777" w:rsidR="00603185" w:rsidRPr="00E45426" w:rsidRDefault="00603185" w:rsidP="00603185">
            <w:pPr>
              <w:pStyle w:val="TAH"/>
            </w:pPr>
            <w:r w:rsidRPr="00E45426">
              <w:t>SS block SCS</w:t>
            </w:r>
          </w:p>
          <w:p w14:paraId="5D9E59C9" w14:textId="77777777" w:rsidR="00603185" w:rsidRPr="00E45426" w:rsidRDefault="00603185" w:rsidP="00603185">
            <w:pPr>
              <w:pStyle w:val="TAH"/>
            </w:pPr>
            <w:r w:rsidRPr="00E45426">
              <w:t>[kHz]</w:t>
            </w:r>
          </w:p>
        </w:tc>
        <w:tc>
          <w:tcPr>
            <w:tcW w:w="850" w:type="dxa"/>
            <w:tcBorders>
              <w:bottom w:val="single" w:sz="4" w:space="0" w:color="auto"/>
            </w:tcBorders>
            <w:shd w:val="clear" w:color="auto" w:fill="auto"/>
          </w:tcPr>
          <w:p w14:paraId="1EE75282" w14:textId="77777777" w:rsidR="00603185" w:rsidRPr="00E45426" w:rsidRDefault="00603185" w:rsidP="00603185">
            <w:pPr>
              <w:pStyle w:val="TAH"/>
            </w:pPr>
            <w:r w:rsidRPr="00E45426">
              <w:t>GSCN</w:t>
            </w:r>
          </w:p>
        </w:tc>
        <w:tc>
          <w:tcPr>
            <w:tcW w:w="992" w:type="dxa"/>
            <w:tcBorders>
              <w:bottom w:val="single" w:sz="4" w:space="0" w:color="auto"/>
            </w:tcBorders>
            <w:shd w:val="clear" w:color="auto" w:fill="auto"/>
          </w:tcPr>
          <w:p w14:paraId="2B54FA94" w14:textId="77777777" w:rsidR="00603185" w:rsidRPr="00E45426" w:rsidRDefault="00603185" w:rsidP="00603185">
            <w:pPr>
              <w:pStyle w:val="TAH"/>
            </w:pPr>
            <w:proofErr w:type="spellStart"/>
            <w:r w:rsidRPr="00E45426">
              <w:t>absoluteFrequencySSB</w:t>
            </w:r>
            <w:proofErr w:type="spellEnd"/>
          </w:p>
          <w:p w14:paraId="761DBFD4" w14:textId="77777777" w:rsidR="00603185" w:rsidRPr="00E45426" w:rsidRDefault="00603185" w:rsidP="00603185">
            <w:pPr>
              <w:pStyle w:val="TAH"/>
            </w:pPr>
            <w:r w:rsidRPr="00E45426">
              <w:t>[ARFCN]</w:t>
            </w:r>
          </w:p>
        </w:tc>
        <w:tc>
          <w:tcPr>
            <w:tcW w:w="709" w:type="dxa"/>
            <w:tcBorders>
              <w:bottom w:val="single" w:sz="4" w:space="0" w:color="auto"/>
            </w:tcBorders>
            <w:shd w:val="clear" w:color="auto" w:fill="auto"/>
          </w:tcPr>
          <w:p w14:paraId="6E550D77" w14:textId="77777777" w:rsidR="00603185" w:rsidRPr="00E45426" w:rsidRDefault="00603185" w:rsidP="00603185">
            <w:pPr>
              <w:pStyle w:val="TAH"/>
            </w:pPr>
            <w:r w:rsidRPr="00E45426">
              <w:object w:dxaOrig="420" w:dyaOrig="300" w14:anchorId="363D35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5pt;height:18.2pt" o:ole="">
                  <v:imagedata r:id="rId13" o:title=""/>
                </v:shape>
                <o:OLEObject Type="Embed" ProgID="Equation.3" ShapeID="_x0000_i1025" DrawAspect="Content" ObjectID="_1745432161" r:id="rId14"/>
              </w:object>
            </w:r>
          </w:p>
        </w:tc>
        <w:tc>
          <w:tcPr>
            <w:tcW w:w="851" w:type="dxa"/>
            <w:tcBorders>
              <w:bottom w:val="single" w:sz="4" w:space="0" w:color="auto"/>
            </w:tcBorders>
            <w:shd w:val="clear" w:color="auto" w:fill="auto"/>
          </w:tcPr>
          <w:p w14:paraId="4FF28C56" w14:textId="77777777" w:rsidR="00603185" w:rsidRPr="00E45426" w:rsidRDefault="00603185" w:rsidP="00603185">
            <w:pPr>
              <w:pStyle w:val="TAH"/>
            </w:pPr>
            <w:r w:rsidRPr="00E45426">
              <w:t>Offset Carrier CORESET#0</w:t>
            </w:r>
          </w:p>
          <w:p w14:paraId="26FE8DB2" w14:textId="77777777" w:rsidR="00603185" w:rsidRPr="00E45426" w:rsidRDefault="00603185" w:rsidP="00603185">
            <w:pPr>
              <w:pStyle w:val="TAH"/>
            </w:pPr>
            <w:r w:rsidRPr="00E45426">
              <w:t>[RBs]</w:t>
            </w:r>
          </w:p>
          <w:p w14:paraId="0E8E9FF6" w14:textId="77777777" w:rsidR="00603185" w:rsidRPr="00E45426" w:rsidRDefault="00603185" w:rsidP="00603185">
            <w:pPr>
              <w:pStyle w:val="TAH"/>
            </w:pPr>
            <w:r w:rsidRPr="00E45426">
              <w:t>Note 2</w:t>
            </w:r>
          </w:p>
        </w:tc>
        <w:tc>
          <w:tcPr>
            <w:tcW w:w="850" w:type="dxa"/>
            <w:tcBorders>
              <w:bottom w:val="single" w:sz="4" w:space="0" w:color="auto"/>
            </w:tcBorders>
          </w:tcPr>
          <w:p w14:paraId="109B5FFC" w14:textId="77777777" w:rsidR="00603185" w:rsidRPr="00E45426" w:rsidRDefault="00603185" w:rsidP="00603185">
            <w:pPr>
              <w:pStyle w:val="TAH"/>
            </w:pPr>
            <w:r w:rsidRPr="00E45426">
              <w:t>CORESET#0 Index (Offset</w:t>
            </w:r>
          </w:p>
          <w:p w14:paraId="33BE0231" w14:textId="77777777" w:rsidR="00603185" w:rsidRPr="00E45426" w:rsidRDefault="00603185" w:rsidP="00603185">
            <w:pPr>
              <w:pStyle w:val="TAH"/>
            </w:pPr>
            <w:r w:rsidRPr="00E45426">
              <w:t>[RBs])</w:t>
            </w:r>
          </w:p>
          <w:p w14:paraId="1B66DBC2" w14:textId="77777777" w:rsidR="00603185" w:rsidRPr="00E45426" w:rsidRDefault="00603185" w:rsidP="00603185">
            <w:pPr>
              <w:pStyle w:val="TAH"/>
            </w:pPr>
            <w:r w:rsidRPr="00E45426">
              <w:t>Note 1</w:t>
            </w:r>
          </w:p>
        </w:tc>
        <w:tc>
          <w:tcPr>
            <w:tcW w:w="992" w:type="dxa"/>
            <w:tcBorders>
              <w:bottom w:val="single" w:sz="4" w:space="0" w:color="auto"/>
            </w:tcBorders>
          </w:tcPr>
          <w:p w14:paraId="54095FAB" w14:textId="77777777" w:rsidR="00603185" w:rsidRPr="00E45426" w:rsidRDefault="00603185" w:rsidP="00603185">
            <w:pPr>
              <w:pStyle w:val="TAH"/>
            </w:pPr>
            <w:proofErr w:type="spellStart"/>
            <w:r w:rsidRPr="00E45426">
              <w:t>offsetToPointA</w:t>
            </w:r>
            <w:proofErr w:type="spellEnd"/>
            <w:r w:rsidRPr="00E45426">
              <w:br/>
              <w:t>(SIB1)</w:t>
            </w:r>
          </w:p>
          <w:p w14:paraId="06A7F3D3" w14:textId="77777777" w:rsidR="00603185" w:rsidRPr="00E45426" w:rsidRDefault="00603185" w:rsidP="00603185">
            <w:pPr>
              <w:pStyle w:val="TAH"/>
            </w:pPr>
            <w:r w:rsidRPr="00E45426">
              <w:t>[PRBs]</w:t>
            </w:r>
          </w:p>
          <w:p w14:paraId="74418AD0" w14:textId="77777777" w:rsidR="00603185" w:rsidRPr="00E45426" w:rsidRDefault="00603185" w:rsidP="00603185">
            <w:pPr>
              <w:pStyle w:val="TAH"/>
            </w:pPr>
            <w:r w:rsidRPr="00E45426">
              <w:t>Note 1</w:t>
            </w:r>
          </w:p>
        </w:tc>
      </w:tr>
      <w:tr w:rsidR="00603185" w:rsidRPr="00E45426" w:rsidDel="003C6A4D" w14:paraId="7E0B75CC" w14:textId="3B814851" w:rsidTr="00603185">
        <w:trPr>
          <w:del w:id="52" w:author="Huawei" w:date="2023-05-08T17:45:00Z"/>
        </w:trPr>
        <w:tc>
          <w:tcPr>
            <w:tcW w:w="789" w:type="dxa"/>
            <w:tcBorders>
              <w:top w:val="single" w:sz="4" w:space="0" w:color="auto"/>
              <w:left w:val="single" w:sz="4" w:space="0" w:color="auto"/>
              <w:bottom w:val="nil"/>
              <w:right w:val="single" w:sz="4" w:space="0" w:color="auto"/>
            </w:tcBorders>
            <w:shd w:val="clear" w:color="auto" w:fill="auto"/>
          </w:tcPr>
          <w:p w14:paraId="297923BE" w14:textId="41D9A136" w:rsidR="00603185" w:rsidRPr="00E45426" w:rsidDel="003C6A4D" w:rsidRDefault="00603185" w:rsidP="00603185">
            <w:pPr>
              <w:pStyle w:val="TAC"/>
              <w:rPr>
                <w:del w:id="53" w:author="Huawei" w:date="2023-05-08T17:45:00Z"/>
              </w:rPr>
            </w:pPr>
            <w:del w:id="54" w:author="Huawei" w:date="2023-05-08T17:45:00Z">
              <w:r w:rsidRPr="007065AD" w:rsidDel="003C6A4D">
                <w:rPr>
                  <w:rFonts w:hint="eastAsia"/>
                  <w:lang w:eastAsia="zh-CN"/>
                </w:rPr>
                <w:delText>1</w:delText>
              </w:r>
              <w:r w:rsidRPr="007065AD" w:rsidDel="003C6A4D">
                <w:rPr>
                  <w:lang w:eastAsia="zh-CN"/>
                </w:rPr>
                <w:delText>0</w:delText>
              </w:r>
              <w:r w:rsidRPr="007065AD" w:rsidDel="003C6A4D">
                <w:rPr>
                  <w:vertAlign w:val="superscript"/>
                  <w:lang w:eastAsia="zh-CN"/>
                </w:rPr>
                <w:delText>3</w:delText>
              </w:r>
            </w:del>
          </w:p>
        </w:tc>
        <w:tc>
          <w:tcPr>
            <w:tcW w:w="850" w:type="dxa"/>
            <w:tcBorders>
              <w:top w:val="single" w:sz="4" w:space="0" w:color="auto"/>
              <w:left w:val="single" w:sz="4" w:space="0" w:color="auto"/>
              <w:bottom w:val="nil"/>
              <w:right w:val="single" w:sz="4" w:space="0" w:color="auto"/>
            </w:tcBorders>
            <w:shd w:val="clear" w:color="auto" w:fill="auto"/>
          </w:tcPr>
          <w:p w14:paraId="275D0A64" w14:textId="771BF933" w:rsidR="00603185" w:rsidRPr="00E45426" w:rsidDel="003C6A4D" w:rsidRDefault="00603185" w:rsidP="00603185">
            <w:pPr>
              <w:pStyle w:val="TAC"/>
              <w:rPr>
                <w:del w:id="55" w:author="Huawei" w:date="2023-05-08T17:45:00Z"/>
              </w:rPr>
            </w:pPr>
            <w:del w:id="56" w:author="Huawei" w:date="2023-05-08T17:45:00Z">
              <w:r w:rsidRPr="007065AD" w:rsidDel="003C6A4D">
                <w:rPr>
                  <w:rFonts w:hint="eastAsia"/>
                  <w:lang w:eastAsia="zh-CN"/>
                </w:rPr>
                <w:delText>5</w:delText>
              </w:r>
              <w:r w:rsidRPr="007065AD" w:rsidDel="003C6A4D">
                <w:rPr>
                  <w:lang w:eastAsia="zh-CN"/>
                </w:rPr>
                <w:delText>2</w:delText>
              </w:r>
            </w:del>
          </w:p>
        </w:tc>
        <w:tc>
          <w:tcPr>
            <w:tcW w:w="1134" w:type="dxa"/>
            <w:tcBorders>
              <w:top w:val="single" w:sz="4" w:space="0" w:color="auto"/>
              <w:left w:val="single" w:sz="4" w:space="0" w:color="auto"/>
              <w:bottom w:val="nil"/>
              <w:right w:val="single" w:sz="4" w:space="0" w:color="auto"/>
            </w:tcBorders>
            <w:shd w:val="clear" w:color="auto" w:fill="auto"/>
          </w:tcPr>
          <w:p w14:paraId="3764540D" w14:textId="75FF7EEA" w:rsidR="00603185" w:rsidRPr="00E45426" w:rsidDel="003C6A4D" w:rsidRDefault="00603185" w:rsidP="00603185">
            <w:pPr>
              <w:pStyle w:val="TAC"/>
              <w:rPr>
                <w:del w:id="57" w:author="Huawei" w:date="2023-05-08T17:45:00Z"/>
              </w:rPr>
            </w:pPr>
            <w:del w:id="58" w:author="Huawei" w:date="2023-05-08T17:45:00Z">
              <w:r w:rsidRPr="007065AD" w:rsidDel="003C6A4D">
                <w:delText>Downlink</w:delText>
              </w:r>
            </w:del>
          </w:p>
        </w:tc>
        <w:tc>
          <w:tcPr>
            <w:tcW w:w="709" w:type="dxa"/>
            <w:tcBorders>
              <w:left w:val="single" w:sz="4" w:space="0" w:color="auto"/>
            </w:tcBorders>
            <w:shd w:val="clear" w:color="auto" w:fill="auto"/>
          </w:tcPr>
          <w:p w14:paraId="1EF959A1" w14:textId="64DF2DE1" w:rsidR="00603185" w:rsidRPr="00E45426" w:rsidDel="003C6A4D" w:rsidRDefault="00603185" w:rsidP="00603185">
            <w:pPr>
              <w:pStyle w:val="TAC"/>
              <w:rPr>
                <w:del w:id="59" w:author="Huawei" w:date="2023-05-08T17:45:00Z"/>
              </w:rPr>
            </w:pPr>
            <w:del w:id="60" w:author="Huawei" w:date="2023-05-08T17:45:00Z">
              <w:r w:rsidRPr="007065AD" w:rsidDel="003C6A4D">
                <w:delText>Low</w:delText>
              </w:r>
            </w:del>
          </w:p>
        </w:tc>
        <w:tc>
          <w:tcPr>
            <w:tcW w:w="992" w:type="dxa"/>
            <w:shd w:val="clear" w:color="auto" w:fill="auto"/>
          </w:tcPr>
          <w:p w14:paraId="5EF04656" w14:textId="702394A2" w:rsidR="00603185" w:rsidRPr="00E45426" w:rsidDel="003C6A4D" w:rsidRDefault="00603185" w:rsidP="00603185">
            <w:pPr>
              <w:pStyle w:val="TAC"/>
              <w:rPr>
                <w:del w:id="61" w:author="Huawei" w:date="2023-05-08T17:45:00Z"/>
              </w:rPr>
            </w:pPr>
            <w:del w:id="62" w:author="Huawei" w:date="2023-05-08T17:45:00Z">
              <w:r w:rsidRPr="007065AD" w:rsidDel="003C6A4D">
                <w:delText>4405.005</w:delText>
              </w:r>
            </w:del>
          </w:p>
        </w:tc>
        <w:tc>
          <w:tcPr>
            <w:tcW w:w="992" w:type="dxa"/>
          </w:tcPr>
          <w:p w14:paraId="42C72AB5" w14:textId="389F7491" w:rsidR="00603185" w:rsidRPr="00E45426" w:rsidDel="003C6A4D" w:rsidRDefault="00603185" w:rsidP="00603185">
            <w:pPr>
              <w:pStyle w:val="TAC"/>
              <w:rPr>
                <w:del w:id="63" w:author="Huawei" w:date="2023-05-08T17:45:00Z"/>
              </w:rPr>
            </w:pPr>
            <w:del w:id="64" w:author="Huawei" w:date="2023-05-08T17:45:00Z">
              <w:r w:rsidRPr="007065AD" w:rsidDel="003C6A4D">
                <w:delText>693667</w:delText>
              </w:r>
            </w:del>
          </w:p>
        </w:tc>
        <w:tc>
          <w:tcPr>
            <w:tcW w:w="993" w:type="dxa"/>
            <w:shd w:val="clear" w:color="auto" w:fill="auto"/>
          </w:tcPr>
          <w:p w14:paraId="6DBE36F2" w14:textId="4FE0AFC2" w:rsidR="00603185" w:rsidRPr="00E45426" w:rsidDel="003C6A4D" w:rsidRDefault="00603185" w:rsidP="00603185">
            <w:pPr>
              <w:pStyle w:val="TAC"/>
              <w:rPr>
                <w:del w:id="65" w:author="Huawei" w:date="2023-05-08T17:45:00Z"/>
              </w:rPr>
            </w:pPr>
            <w:del w:id="66" w:author="Huawei" w:date="2023-05-08T17:45:00Z">
              <w:r w:rsidRPr="007065AD" w:rsidDel="003C6A4D">
                <w:delText>4400.325</w:delText>
              </w:r>
            </w:del>
          </w:p>
        </w:tc>
        <w:tc>
          <w:tcPr>
            <w:tcW w:w="992" w:type="dxa"/>
            <w:tcBorders>
              <w:right w:val="single" w:sz="4" w:space="0" w:color="auto"/>
            </w:tcBorders>
            <w:shd w:val="clear" w:color="auto" w:fill="auto"/>
          </w:tcPr>
          <w:p w14:paraId="354ECFE9" w14:textId="5C11F6EF" w:rsidR="00603185" w:rsidRPr="00E45426" w:rsidDel="003C6A4D" w:rsidRDefault="00603185" w:rsidP="00603185">
            <w:pPr>
              <w:pStyle w:val="TAC"/>
              <w:rPr>
                <w:del w:id="67" w:author="Huawei" w:date="2023-05-08T17:45:00Z"/>
              </w:rPr>
            </w:pPr>
            <w:del w:id="68" w:author="Huawei" w:date="2023-05-08T17:45:00Z">
              <w:r w:rsidRPr="007065AD" w:rsidDel="003C6A4D">
                <w:delText>693355</w:delText>
              </w:r>
            </w:del>
          </w:p>
        </w:tc>
        <w:tc>
          <w:tcPr>
            <w:tcW w:w="992" w:type="dxa"/>
            <w:tcBorders>
              <w:right w:val="single" w:sz="4" w:space="0" w:color="auto"/>
            </w:tcBorders>
            <w:shd w:val="clear" w:color="auto" w:fill="auto"/>
          </w:tcPr>
          <w:p w14:paraId="2B8AE9FF" w14:textId="4BEAB1E1" w:rsidR="00603185" w:rsidRPr="00E45426" w:rsidDel="003C6A4D" w:rsidRDefault="00603185" w:rsidP="00603185">
            <w:pPr>
              <w:pStyle w:val="TAC"/>
              <w:rPr>
                <w:del w:id="69" w:author="Huawei" w:date="2023-05-08T17:45:00Z"/>
              </w:rPr>
            </w:pPr>
            <w:del w:id="70" w:author="Huawei" w:date="2023-05-08T17:45:00Z">
              <w:r w:rsidRPr="007065AD" w:rsidDel="003C6A4D">
                <w:delText>0</w:delText>
              </w:r>
            </w:del>
          </w:p>
        </w:tc>
        <w:tc>
          <w:tcPr>
            <w:tcW w:w="851" w:type="dxa"/>
            <w:tcBorders>
              <w:top w:val="single" w:sz="4" w:space="0" w:color="auto"/>
              <w:left w:val="single" w:sz="4" w:space="0" w:color="auto"/>
              <w:bottom w:val="nil"/>
              <w:right w:val="single" w:sz="4" w:space="0" w:color="auto"/>
            </w:tcBorders>
            <w:shd w:val="clear" w:color="auto" w:fill="auto"/>
          </w:tcPr>
          <w:p w14:paraId="0B3FB900" w14:textId="72CCDFE9" w:rsidR="00603185" w:rsidRPr="00E45426" w:rsidDel="003C6A4D" w:rsidRDefault="00603185" w:rsidP="00603185">
            <w:pPr>
              <w:pStyle w:val="TAC"/>
              <w:rPr>
                <w:del w:id="71" w:author="Huawei" w:date="2023-05-08T17:45:00Z"/>
              </w:rPr>
            </w:pPr>
            <w:del w:id="72" w:author="Huawei" w:date="2023-05-08T17:45:00Z">
              <w:r w:rsidRPr="007065AD" w:rsidDel="003C6A4D">
                <w:rPr>
                  <w:rFonts w:hint="eastAsia"/>
                  <w:lang w:eastAsia="zh-CN"/>
                </w:rPr>
                <w:delText>3</w:delText>
              </w:r>
              <w:r w:rsidRPr="007065AD" w:rsidDel="003C6A4D">
                <w:rPr>
                  <w:lang w:eastAsia="zh-CN"/>
                </w:rPr>
                <w:delText>0</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A8F4EA" w14:textId="5DEC02D9" w:rsidR="00603185" w:rsidRPr="00E45426" w:rsidDel="003C6A4D" w:rsidRDefault="00603185" w:rsidP="00603185">
            <w:pPr>
              <w:pStyle w:val="TAC"/>
              <w:rPr>
                <w:del w:id="73" w:author="Huawei" w:date="2023-05-08T17:45:00Z"/>
              </w:rPr>
            </w:pPr>
            <w:del w:id="74" w:author="Huawei" w:date="2023-05-08T17:45:00Z">
              <w:r w:rsidRPr="007065AD" w:rsidDel="003C6A4D">
                <w:delText>8475</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C88C86" w14:textId="1DCAB5CC" w:rsidR="00603185" w:rsidRPr="00E45426" w:rsidDel="003C6A4D" w:rsidRDefault="00603185" w:rsidP="00603185">
            <w:pPr>
              <w:pStyle w:val="TAC"/>
              <w:rPr>
                <w:del w:id="75" w:author="Huawei" w:date="2023-05-08T17:45:00Z"/>
              </w:rPr>
            </w:pPr>
            <w:del w:id="76" w:author="Huawei" w:date="2023-05-08T17:45:00Z">
              <w:r w:rsidRPr="007065AD" w:rsidDel="003C6A4D">
                <w:delText>693696</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C3D083" w14:textId="7E80678A" w:rsidR="00603185" w:rsidRPr="00E45426" w:rsidDel="003C6A4D" w:rsidRDefault="00603185" w:rsidP="00603185">
            <w:pPr>
              <w:pStyle w:val="TAC"/>
              <w:rPr>
                <w:del w:id="77" w:author="Huawei" w:date="2023-05-08T17:45:00Z"/>
              </w:rPr>
            </w:pPr>
            <w:del w:id="78" w:author="Huawei" w:date="2023-05-08T17:45:00Z">
              <w:r w:rsidRPr="007065AD" w:rsidDel="003C6A4D">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2317A5" w14:textId="6B42A9CD" w:rsidR="00603185" w:rsidRPr="00E45426" w:rsidDel="003C6A4D" w:rsidRDefault="00603185" w:rsidP="00603185">
            <w:pPr>
              <w:pStyle w:val="TAC"/>
              <w:rPr>
                <w:del w:id="79" w:author="Huawei" w:date="2023-05-08T17:45:00Z"/>
              </w:rPr>
            </w:pPr>
            <w:del w:id="80" w:author="Huawei" w:date="2023-05-08T17:45:00Z">
              <w:r w:rsidRPr="007065AD" w:rsidDel="003C6A4D">
                <w:rPr>
                  <w:rFonts w:hint="eastAsia"/>
                  <w:lang w:eastAsia="zh-CN"/>
                </w:rPr>
                <w:delText>4</w:delText>
              </w:r>
            </w:del>
          </w:p>
        </w:tc>
        <w:tc>
          <w:tcPr>
            <w:tcW w:w="850" w:type="dxa"/>
            <w:tcBorders>
              <w:top w:val="single" w:sz="4" w:space="0" w:color="auto"/>
              <w:left w:val="single" w:sz="4" w:space="0" w:color="auto"/>
              <w:bottom w:val="single" w:sz="4" w:space="0" w:color="auto"/>
              <w:right w:val="single" w:sz="4" w:space="0" w:color="auto"/>
            </w:tcBorders>
          </w:tcPr>
          <w:p w14:paraId="2E4ED78E" w14:textId="7A214249" w:rsidR="00603185" w:rsidRPr="00E45426" w:rsidDel="003C6A4D" w:rsidRDefault="00603185" w:rsidP="00603185">
            <w:pPr>
              <w:pStyle w:val="TAC"/>
              <w:rPr>
                <w:del w:id="81" w:author="Huawei" w:date="2023-05-08T17:45:00Z"/>
              </w:rPr>
            </w:pPr>
            <w:del w:id="82" w:author="Huawei" w:date="2023-05-08T17:45:00Z">
              <w:r w:rsidRPr="007065AD" w:rsidDel="003C6A4D">
                <w:rPr>
                  <w:lang w:eastAsia="zh-CN"/>
                </w:rPr>
                <w:delText>0 (4)</w:delText>
              </w:r>
            </w:del>
          </w:p>
        </w:tc>
        <w:tc>
          <w:tcPr>
            <w:tcW w:w="992" w:type="dxa"/>
            <w:tcBorders>
              <w:top w:val="single" w:sz="4" w:space="0" w:color="auto"/>
              <w:left w:val="single" w:sz="4" w:space="0" w:color="auto"/>
              <w:bottom w:val="single" w:sz="4" w:space="0" w:color="auto"/>
              <w:right w:val="single" w:sz="4" w:space="0" w:color="auto"/>
            </w:tcBorders>
          </w:tcPr>
          <w:p w14:paraId="21B0286C" w14:textId="319EFDF4" w:rsidR="00603185" w:rsidRPr="00E45426" w:rsidDel="003C6A4D" w:rsidRDefault="00603185" w:rsidP="00603185">
            <w:pPr>
              <w:pStyle w:val="TAC"/>
              <w:rPr>
                <w:del w:id="83" w:author="Huawei" w:date="2023-05-08T17:45:00Z"/>
              </w:rPr>
            </w:pPr>
            <w:del w:id="84" w:author="Huawei" w:date="2023-05-08T17:45:00Z">
              <w:r w:rsidRPr="007065AD" w:rsidDel="003C6A4D">
                <w:delText>8</w:delText>
              </w:r>
            </w:del>
          </w:p>
        </w:tc>
      </w:tr>
      <w:tr w:rsidR="00603185" w:rsidRPr="00E45426" w:rsidDel="003C6A4D" w14:paraId="5AD81271" w14:textId="08F9B312" w:rsidTr="00603185">
        <w:trPr>
          <w:del w:id="85" w:author="Huawei" w:date="2023-05-08T17:45:00Z"/>
        </w:trPr>
        <w:tc>
          <w:tcPr>
            <w:tcW w:w="789" w:type="dxa"/>
            <w:tcBorders>
              <w:top w:val="nil"/>
              <w:left w:val="single" w:sz="4" w:space="0" w:color="auto"/>
              <w:bottom w:val="nil"/>
              <w:right w:val="single" w:sz="4" w:space="0" w:color="auto"/>
            </w:tcBorders>
            <w:shd w:val="clear" w:color="auto" w:fill="auto"/>
          </w:tcPr>
          <w:p w14:paraId="18B306A7" w14:textId="69C01A9F" w:rsidR="00603185" w:rsidRPr="00E45426" w:rsidDel="003C6A4D" w:rsidRDefault="00603185" w:rsidP="00603185">
            <w:pPr>
              <w:pStyle w:val="TAC"/>
              <w:rPr>
                <w:del w:id="86" w:author="Huawei" w:date="2023-05-08T17:45:00Z"/>
              </w:rPr>
            </w:pPr>
          </w:p>
        </w:tc>
        <w:tc>
          <w:tcPr>
            <w:tcW w:w="850" w:type="dxa"/>
            <w:tcBorders>
              <w:top w:val="nil"/>
              <w:left w:val="single" w:sz="4" w:space="0" w:color="auto"/>
              <w:bottom w:val="nil"/>
              <w:right w:val="single" w:sz="4" w:space="0" w:color="auto"/>
            </w:tcBorders>
            <w:shd w:val="clear" w:color="auto" w:fill="auto"/>
          </w:tcPr>
          <w:p w14:paraId="2712EBBE" w14:textId="09CA45BE" w:rsidR="00603185" w:rsidRPr="00E45426" w:rsidDel="003C6A4D" w:rsidRDefault="00603185" w:rsidP="00603185">
            <w:pPr>
              <w:pStyle w:val="TAC"/>
              <w:rPr>
                <w:del w:id="87" w:author="Huawei" w:date="2023-05-08T17:45:00Z"/>
              </w:rPr>
            </w:pPr>
          </w:p>
        </w:tc>
        <w:tc>
          <w:tcPr>
            <w:tcW w:w="1134" w:type="dxa"/>
            <w:tcBorders>
              <w:top w:val="nil"/>
              <w:left w:val="single" w:sz="4" w:space="0" w:color="auto"/>
              <w:bottom w:val="nil"/>
              <w:right w:val="single" w:sz="4" w:space="0" w:color="auto"/>
            </w:tcBorders>
            <w:shd w:val="clear" w:color="auto" w:fill="auto"/>
          </w:tcPr>
          <w:p w14:paraId="1BEA9EE8" w14:textId="16C29923" w:rsidR="00603185" w:rsidRPr="00E45426" w:rsidDel="003C6A4D" w:rsidRDefault="00603185" w:rsidP="00603185">
            <w:pPr>
              <w:pStyle w:val="TAC"/>
              <w:rPr>
                <w:del w:id="88" w:author="Huawei" w:date="2023-05-08T17:45:00Z"/>
              </w:rPr>
            </w:pPr>
            <w:del w:id="89" w:author="Huawei" w:date="2023-05-08T17:45:00Z">
              <w:r w:rsidRPr="007065AD" w:rsidDel="003C6A4D">
                <w:delText>&amp;</w:delText>
              </w:r>
            </w:del>
          </w:p>
        </w:tc>
        <w:tc>
          <w:tcPr>
            <w:tcW w:w="709" w:type="dxa"/>
            <w:tcBorders>
              <w:left w:val="single" w:sz="4" w:space="0" w:color="auto"/>
            </w:tcBorders>
            <w:shd w:val="clear" w:color="auto" w:fill="auto"/>
          </w:tcPr>
          <w:p w14:paraId="12DEFDAE" w14:textId="4F1B483E" w:rsidR="00603185" w:rsidRPr="00E45426" w:rsidDel="003C6A4D" w:rsidRDefault="00603185" w:rsidP="00603185">
            <w:pPr>
              <w:pStyle w:val="TAC"/>
              <w:rPr>
                <w:del w:id="90" w:author="Huawei" w:date="2023-05-08T17:45:00Z"/>
              </w:rPr>
            </w:pPr>
            <w:del w:id="91" w:author="Huawei" w:date="2023-05-08T17:45:00Z">
              <w:r w:rsidRPr="007065AD" w:rsidDel="003C6A4D">
                <w:delText>Mid</w:delText>
              </w:r>
            </w:del>
          </w:p>
        </w:tc>
        <w:tc>
          <w:tcPr>
            <w:tcW w:w="992" w:type="dxa"/>
            <w:shd w:val="clear" w:color="auto" w:fill="auto"/>
          </w:tcPr>
          <w:p w14:paraId="0FB6B60F" w14:textId="35814CE7" w:rsidR="00603185" w:rsidRPr="00E45426" w:rsidDel="003C6A4D" w:rsidRDefault="00603185" w:rsidP="00603185">
            <w:pPr>
              <w:pStyle w:val="TAC"/>
              <w:rPr>
                <w:del w:id="92" w:author="Huawei" w:date="2023-05-08T17:45:00Z"/>
              </w:rPr>
            </w:pPr>
            <w:del w:id="93" w:author="Huawei" w:date="2023-05-08T17:45:00Z">
              <w:r w:rsidRPr="007065AD" w:rsidDel="003C6A4D">
                <w:delText>4699.995</w:delText>
              </w:r>
            </w:del>
          </w:p>
        </w:tc>
        <w:tc>
          <w:tcPr>
            <w:tcW w:w="992" w:type="dxa"/>
          </w:tcPr>
          <w:p w14:paraId="6F73199D" w14:textId="34117B5F" w:rsidR="00603185" w:rsidRPr="00E45426" w:rsidDel="003C6A4D" w:rsidRDefault="00603185" w:rsidP="00603185">
            <w:pPr>
              <w:pStyle w:val="TAC"/>
              <w:rPr>
                <w:del w:id="94" w:author="Huawei" w:date="2023-05-08T17:45:00Z"/>
              </w:rPr>
            </w:pPr>
            <w:del w:id="95" w:author="Huawei" w:date="2023-05-08T17:45:00Z">
              <w:r w:rsidRPr="007065AD" w:rsidDel="003C6A4D">
                <w:delText>713333</w:delText>
              </w:r>
            </w:del>
          </w:p>
        </w:tc>
        <w:tc>
          <w:tcPr>
            <w:tcW w:w="993" w:type="dxa"/>
            <w:shd w:val="clear" w:color="auto" w:fill="auto"/>
          </w:tcPr>
          <w:p w14:paraId="2DAA96C5" w14:textId="07116721" w:rsidR="00603185" w:rsidRPr="00E45426" w:rsidDel="003C6A4D" w:rsidRDefault="00603185" w:rsidP="00603185">
            <w:pPr>
              <w:pStyle w:val="TAC"/>
              <w:rPr>
                <w:del w:id="96" w:author="Huawei" w:date="2023-05-08T17:45:00Z"/>
              </w:rPr>
            </w:pPr>
            <w:del w:id="97" w:author="Huawei" w:date="2023-05-08T17:45:00Z">
              <w:r w:rsidRPr="007065AD" w:rsidDel="003C6A4D">
                <w:delText>4676.955</w:delText>
              </w:r>
            </w:del>
          </w:p>
        </w:tc>
        <w:tc>
          <w:tcPr>
            <w:tcW w:w="992" w:type="dxa"/>
            <w:tcBorders>
              <w:right w:val="single" w:sz="4" w:space="0" w:color="auto"/>
            </w:tcBorders>
            <w:shd w:val="clear" w:color="auto" w:fill="auto"/>
          </w:tcPr>
          <w:p w14:paraId="0466CB6D" w14:textId="50389A31" w:rsidR="00603185" w:rsidRPr="00E45426" w:rsidDel="003C6A4D" w:rsidRDefault="00603185" w:rsidP="00603185">
            <w:pPr>
              <w:pStyle w:val="TAC"/>
              <w:rPr>
                <w:del w:id="98" w:author="Huawei" w:date="2023-05-08T17:45:00Z"/>
              </w:rPr>
            </w:pPr>
            <w:del w:id="99" w:author="Huawei" w:date="2023-05-08T17:45:00Z">
              <w:r w:rsidRPr="007065AD" w:rsidDel="003C6A4D">
                <w:delText>711797</w:delText>
              </w:r>
            </w:del>
          </w:p>
        </w:tc>
        <w:tc>
          <w:tcPr>
            <w:tcW w:w="992" w:type="dxa"/>
            <w:tcBorders>
              <w:right w:val="single" w:sz="4" w:space="0" w:color="auto"/>
            </w:tcBorders>
            <w:shd w:val="clear" w:color="auto" w:fill="auto"/>
          </w:tcPr>
          <w:p w14:paraId="7696CF7D" w14:textId="1DB312F1" w:rsidR="00603185" w:rsidRPr="00E45426" w:rsidDel="003C6A4D" w:rsidRDefault="00603185" w:rsidP="00603185">
            <w:pPr>
              <w:pStyle w:val="TAC"/>
              <w:rPr>
                <w:del w:id="100" w:author="Huawei" w:date="2023-05-08T17:45:00Z"/>
              </w:rPr>
            </w:pPr>
            <w:del w:id="101" w:author="Huawei" w:date="2023-05-08T17:45:00Z">
              <w:r w:rsidRPr="007065AD" w:rsidDel="003C6A4D">
                <w:delText>102</w:delText>
              </w:r>
            </w:del>
          </w:p>
        </w:tc>
        <w:tc>
          <w:tcPr>
            <w:tcW w:w="851" w:type="dxa"/>
            <w:tcBorders>
              <w:top w:val="nil"/>
              <w:left w:val="single" w:sz="4" w:space="0" w:color="auto"/>
              <w:bottom w:val="nil"/>
              <w:right w:val="single" w:sz="4" w:space="0" w:color="auto"/>
            </w:tcBorders>
            <w:shd w:val="clear" w:color="auto" w:fill="auto"/>
          </w:tcPr>
          <w:p w14:paraId="12A2E5C6" w14:textId="79EA64C4" w:rsidR="00603185" w:rsidRPr="00E45426" w:rsidDel="003C6A4D" w:rsidRDefault="00603185" w:rsidP="00603185">
            <w:pPr>
              <w:pStyle w:val="TAC"/>
              <w:rPr>
                <w:del w:id="102" w:author="Huawei" w:date="2023-05-08T17:45: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559E0C" w14:textId="2104F629" w:rsidR="00603185" w:rsidRPr="00E45426" w:rsidDel="003C6A4D" w:rsidRDefault="00603185" w:rsidP="00603185">
            <w:pPr>
              <w:pStyle w:val="TAC"/>
              <w:rPr>
                <w:del w:id="103" w:author="Huawei" w:date="2023-05-08T17:45:00Z"/>
              </w:rPr>
            </w:pPr>
            <w:del w:id="104" w:author="Huawei" w:date="2023-05-08T17:45:00Z">
              <w:r w:rsidRPr="007065AD" w:rsidDel="003C6A4D">
                <w:delText>8680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9CDFEB" w14:textId="5D55CE61" w:rsidR="00603185" w:rsidRPr="00E45426" w:rsidDel="003C6A4D" w:rsidRDefault="00603185" w:rsidP="00603185">
            <w:pPr>
              <w:pStyle w:val="TAC"/>
              <w:rPr>
                <w:del w:id="105" w:author="Huawei" w:date="2023-05-08T17:45:00Z"/>
              </w:rPr>
            </w:pPr>
            <w:del w:id="106" w:author="Huawei" w:date="2023-05-08T17:45:00Z">
              <w:r w:rsidRPr="007065AD" w:rsidDel="003C6A4D">
                <w:delText>713376</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46FEA1" w14:textId="5CD83002" w:rsidR="00603185" w:rsidRPr="00E45426" w:rsidDel="003C6A4D" w:rsidRDefault="00603185" w:rsidP="00603185">
            <w:pPr>
              <w:pStyle w:val="TAC"/>
              <w:rPr>
                <w:del w:id="107" w:author="Huawei" w:date="2023-05-08T17:45:00Z"/>
              </w:rPr>
            </w:pPr>
            <w:del w:id="108" w:author="Huawei" w:date="2023-05-08T17:45:00Z">
              <w:r w:rsidRPr="007065AD" w:rsidDel="003C6A4D">
                <w:delText>7</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A35289" w14:textId="34D79D8C" w:rsidR="00603185" w:rsidRPr="00E45426" w:rsidDel="003C6A4D" w:rsidRDefault="00603185" w:rsidP="00603185">
            <w:pPr>
              <w:pStyle w:val="TAC"/>
              <w:rPr>
                <w:del w:id="109" w:author="Huawei" w:date="2023-05-08T17:45:00Z"/>
              </w:rPr>
            </w:pPr>
            <w:del w:id="110" w:author="Huawei" w:date="2023-05-08T17:45:00Z">
              <w:r w:rsidRPr="007065AD" w:rsidDel="003C6A4D">
                <w:rPr>
                  <w:rFonts w:hint="eastAsia"/>
                  <w:lang w:eastAsia="zh-CN"/>
                </w:rPr>
                <w:delText>5</w:delText>
              </w:r>
            </w:del>
          </w:p>
        </w:tc>
        <w:tc>
          <w:tcPr>
            <w:tcW w:w="850" w:type="dxa"/>
            <w:tcBorders>
              <w:top w:val="single" w:sz="4" w:space="0" w:color="auto"/>
              <w:left w:val="single" w:sz="4" w:space="0" w:color="auto"/>
              <w:bottom w:val="single" w:sz="4" w:space="0" w:color="auto"/>
              <w:right w:val="single" w:sz="4" w:space="0" w:color="auto"/>
            </w:tcBorders>
          </w:tcPr>
          <w:p w14:paraId="78A228E8" w14:textId="47685860" w:rsidR="00603185" w:rsidRPr="00E45426" w:rsidDel="003C6A4D" w:rsidRDefault="00603185" w:rsidP="00603185">
            <w:pPr>
              <w:pStyle w:val="TAC"/>
              <w:rPr>
                <w:del w:id="111" w:author="Huawei" w:date="2023-05-08T17:45:00Z"/>
              </w:rPr>
            </w:pPr>
            <w:del w:id="112" w:author="Huawei" w:date="2023-05-08T17:45:00Z">
              <w:r w:rsidRPr="007065AD" w:rsidDel="003C6A4D">
                <w:rPr>
                  <w:lang w:eastAsia="zh-CN"/>
                </w:rPr>
                <w:delText>0 (4)</w:delText>
              </w:r>
            </w:del>
          </w:p>
        </w:tc>
        <w:tc>
          <w:tcPr>
            <w:tcW w:w="992" w:type="dxa"/>
            <w:tcBorders>
              <w:top w:val="single" w:sz="4" w:space="0" w:color="auto"/>
              <w:left w:val="single" w:sz="4" w:space="0" w:color="auto"/>
              <w:bottom w:val="single" w:sz="4" w:space="0" w:color="auto"/>
              <w:right w:val="single" w:sz="4" w:space="0" w:color="auto"/>
            </w:tcBorders>
          </w:tcPr>
          <w:p w14:paraId="00085601" w14:textId="435E052F" w:rsidR="00603185" w:rsidRPr="00E45426" w:rsidDel="003C6A4D" w:rsidRDefault="00603185" w:rsidP="00603185">
            <w:pPr>
              <w:pStyle w:val="TAC"/>
              <w:rPr>
                <w:del w:id="113" w:author="Huawei" w:date="2023-05-08T17:45:00Z"/>
              </w:rPr>
            </w:pPr>
            <w:del w:id="114" w:author="Huawei" w:date="2023-05-08T17:45:00Z">
              <w:r w:rsidRPr="007065AD" w:rsidDel="003C6A4D">
                <w:delText>111</w:delText>
              </w:r>
            </w:del>
          </w:p>
        </w:tc>
      </w:tr>
      <w:tr w:rsidR="00603185" w:rsidRPr="00E45426" w:rsidDel="003C6A4D" w14:paraId="45C68B40" w14:textId="5B46D43F" w:rsidTr="00603185">
        <w:trPr>
          <w:del w:id="115" w:author="Huawei" w:date="2023-05-08T17:45:00Z"/>
        </w:trPr>
        <w:tc>
          <w:tcPr>
            <w:tcW w:w="789" w:type="dxa"/>
            <w:tcBorders>
              <w:top w:val="nil"/>
              <w:left w:val="single" w:sz="4" w:space="0" w:color="auto"/>
              <w:bottom w:val="nil"/>
              <w:right w:val="single" w:sz="4" w:space="0" w:color="auto"/>
            </w:tcBorders>
            <w:shd w:val="clear" w:color="auto" w:fill="auto"/>
          </w:tcPr>
          <w:p w14:paraId="2E486E17" w14:textId="6E576897" w:rsidR="00603185" w:rsidRPr="00E45426" w:rsidDel="003C6A4D" w:rsidRDefault="00603185" w:rsidP="00603185">
            <w:pPr>
              <w:pStyle w:val="TAC"/>
              <w:rPr>
                <w:del w:id="116" w:author="Huawei" w:date="2023-05-08T17:45:00Z"/>
              </w:rPr>
            </w:pPr>
          </w:p>
        </w:tc>
        <w:tc>
          <w:tcPr>
            <w:tcW w:w="850" w:type="dxa"/>
            <w:tcBorders>
              <w:top w:val="nil"/>
              <w:left w:val="single" w:sz="4" w:space="0" w:color="auto"/>
              <w:bottom w:val="nil"/>
              <w:right w:val="single" w:sz="4" w:space="0" w:color="auto"/>
            </w:tcBorders>
            <w:shd w:val="clear" w:color="auto" w:fill="auto"/>
          </w:tcPr>
          <w:p w14:paraId="2BB44531" w14:textId="2A546BC2" w:rsidR="00603185" w:rsidRPr="00E45426" w:rsidDel="003C6A4D" w:rsidRDefault="00603185" w:rsidP="00603185">
            <w:pPr>
              <w:pStyle w:val="TAC"/>
              <w:rPr>
                <w:del w:id="117" w:author="Huawei" w:date="2023-05-08T17:45:00Z"/>
              </w:rPr>
            </w:pPr>
          </w:p>
        </w:tc>
        <w:tc>
          <w:tcPr>
            <w:tcW w:w="1134" w:type="dxa"/>
            <w:tcBorders>
              <w:top w:val="nil"/>
              <w:left w:val="single" w:sz="4" w:space="0" w:color="auto"/>
              <w:bottom w:val="single" w:sz="4" w:space="0" w:color="auto"/>
              <w:right w:val="single" w:sz="4" w:space="0" w:color="auto"/>
            </w:tcBorders>
            <w:shd w:val="clear" w:color="auto" w:fill="auto"/>
          </w:tcPr>
          <w:p w14:paraId="3DCF44AA" w14:textId="12C5E097" w:rsidR="00603185" w:rsidRPr="00E45426" w:rsidDel="003C6A4D" w:rsidRDefault="00603185" w:rsidP="00603185">
            <w:pPr>
              <w:pStyle w:val="TAC"/>
              <w:rPr>
                <w:del w:id="118" w:author="Huawei" w:date="2023-05-08T17:45:00Z"/>
              </w:rPr>
            </w:pPr>
            <w:del w:id="119" w:author="Huawei" w:date="2023-05-08T17:45:00Z">
              <w:r w:rsidRPr="007065AD" w:rsidDel="003C6A4D">
                <w:delText>Uplink</w:delText>
              </w:r>
            </w:del>
          </w:p>
        </w:tc>
        <w:tc>
          <w:tcPr>
            <w:tcW w:w="709" w:type="dxa"/>
            <w:tcBorders>
              <w:left w:val="single" w:sz="4" w:space="0" w:color="auto"/>
            </w:tcBorders>
            <w:shd w:val="clear" w:color="auto" w:fill="auto"/>
          </w:tcPr>
          <w:p w14:paraId="5389FBC2" w14:textId="28CDB66F" w:rsidR="00603185" w:rsidRPr="00E45426" w:rsidDel="003C6A4D" w:rsidRDefault="00603185" w:rsidP="00603185">
            <w:pPr>
              <w:pStyle w:val="TAC"/>
              <w:rPr>
                <w:del w:id="120" w:author="Huawei" w:date="2023-05-08T17:45:00Z"/>
              </w:rPr>
            </w:pPr>
            <w:del w:id="121" w:author="Huawei" w:date="2023-05-08T17:45:00Z">
              <w:r w:rsidRPr="007065AD" w:rsidDel="003C6A4D">
                <w:delText>High</w:delText>
              </w:r>
            </w:del>
          </w:p>
        </w:tc>
        <w:tc>
          <w:tcPr>
            <w:tcW w:w="992" w:type="dxa"/>
            <w:shd w:val="clear" w:color="auto" w:fill="auto"/>
          </w:tcPr>
          <w:p w14:paraId="6F8C1EAF" w14:textId="0389C32E" w:rsidR="00603185" w:rsidRPr="00E45426" w:rsidDel="003C6A4D" w:rsidRDefault="00603185" w:rsidP="00603185">
            <w:pPr>
              <w:pStyle w:val="TAC"/>
              <w:rPr>
                <w:del w:id="122" w:author="Huawei" w:date="2023-05-08T17:45:00Z"/>
              </w:rPr>
            </w:pPr>
            <w:del w:id="123" w:author="Huawei" w:date="2023-05-08T17:45:00Z">
              <w:r w:rsidRPr="007065AD" w:rsidDel="003C6A4D">
                <w:delText>4994.64</w:delText>
              </w:r>
            </w:del>
          </w:p>
        </w:tc>
        <w:tc>
          <w:tcPr>
            <w:tcW w:w="992" w:type="dxa"/>
          </w:tcPr>
          <w:p w14:paraId="6D821E47" w14:textId="55223C3E" w:rsidR="00603185" w:rsidRPr="00E45426" w:rsidDel="003C6A4D" w:rsidRDefault="00603185" w:rsidP="00603185">
            <w:pPr>
              <w:pStyle w:val="TAC"/>
              <w:rPr>
                <w:del w:id="124" w:author="Huawei" w:date="2023-05-08T17:45:00Z"/>
              </w:rPr>
            </w:pPr>
            <w:del w:id="125" w:author="Huawei" w:date="2023-05-08T17:45:00Z">
              <w:r w:rsidRPr="007065AD" w:rsidDel="003C6A4D">
                <w:delText>732976</w:delText>
              </w:r>
            </w:del>
          </w:p>
        </w:tc>
        <w:tc>
          <w:tcPr>
            <w:tcW w:w="993" w:type="dxa"/>
            <w:shd w:val="clear" w:color="auto" w:fill="auto"/>
          </w:tcPr>
          <w:p w14:paraId="33D069A1" w14:textId="20909018" w:rsidR="00603185" w:rsidRPr="00E45426" w:rsidDel="003C6A4D" w:rsidRDefault="00603185" w:rsidP="00603185">
            <w:pPr>
              <w:pStyle w:val="TAC"/>
              <w:rPr>
                <w:del w:id="126" w:author="Huawei" w:date="2023-05-08T17:45:00Z"/>
              </w:rPr>
            </w:pPr>
            <w:del w:id="127" w:author="Huawei" w:date="2023-05-08T17:45:00Z">
              <w:r w:rsidRPr="007065AD" w:rsidDel="003C6A4D">
                <w:delText>4899.24</w:delText>
              </w:r>
            </w:del>
          </w:p>
        </w:tc>
        <w:tc>
          <w:tcPr>
            <w:tcW w:w="992" w:type="dxa"/>
            <w:tcBorders>
              <w:right w:val="single" w:sz="4" w:space="0" w:color="auto"/>
            </w:tcBorders>
            <w:shd w:val="clear" w:color="auto" w:fill="auto"/>
          </w:tcPr>
          <w:p w14:paraId="5D710540" w14:textId="18AB69BC" w:rsidR="00603185" w:rsidRPr="00E45426" w:rsidDel="003C6A4D" w:rsidRDefault="00603185" w:rsidP="00603185">
            <w:pPr>
              <w:pStyle w:val="TAC"/>
              <w:rPr>
                <w:del w:id="128" w:author="Huawei" w:date="2023-05-08T17:45:00Z"/>
              </w:rPr>
            </w:pPr>
            <w:del w:id="129" w:author="Huawei" w:date="2023-05-08T17:45:00Z">
              <w:r w:rsidRPr="007065AD" w:rsidDel="003C6A4D">
                <w:delText>726616</w:delText>
              </w:r>
            </w:del>
          </w:p>
        </w:tc>
        <w:tc>
          <w:tcPr>
            <w:tcW w:w="992" w:type="dxa"/>
            <w:tcBorders>
              <w:right w:val="single" w:sz="4" w:space="0" w:color="auto"/>
            </w:tcBorders>
            <w:shd w:val="clear" w:color="auto" w:fill="auto"/>
          </w:tcPr>
          <w:p w14:paraId="53E35831" w14:textId="4BED34F7" w:rsidR="00603185" w:rsidRPr="00E45426" w:rsidDel="003C6A4D" w:rsidRDefault="00603185" w:rsidP="00603185">
            <w:pPr>
              <w:pStyle w:val="TAC"/>
              <w:rPr>
                <w:del w:id="130" w:author="Huawei" w:date="2023-05-08T17:45:00Z"/>
              </w:rPr>
            </w:pPr>
            <w:del w:id="131" w:author="Huawei" w:date="2023-05-08T17:45:00Z">
              <w:r w:rsidRPr="007065AD" w:rsidDel="003C6A4D">
                <w:delText>504</w:delText>
              </w:r>
            </w:del>
          </w:p>
        </w:tc>
        <w:tc>
          <w:tcPr>
            <w:tcW w:w="851" w:type="dxa"/>
            <w:tcBorders>
              <w:top w:val="nil"/>
              <w:left w:val="single" w:sz="4" w:space="0" w:color="auto"/>
              <w:bottom w:val="single" w:sz="4" w:space="0" w:color="auto"/>
              <w:right w:val="single" w:sz="4" w:space="0" w:color="auto"/>
            </w:tcBorders>
            <w:shd w:val="clear" w:color="auto" w:fill="auto"/>
          </w:tcPr>
          <w:p w14:paraId="53BB37E0" w14:textId="6615B92E" w:rsidR="00603185" w:rsidRPr="00E45426" w:rsidDel="003C6A4D" w:rsidRDefault="00603185" w:rsidP="00603185">
            <w:pPr>
              <w:pStyle w:val="TAC"/>
              <w:rPr>
                <w:del w:id="132" w:author="Huawei" w:date="2023-05-08T17:45: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5B71AD" w14:textId="1764770D" w:rsidR="00603185" w:rsidRPr="00E45426" w:rsidDel="003C6A4D" w:rsidRDefault="00603185" w:rsidP="00603185">
            <w:pPr>
              <w:pStyle w:val="TAC"/>
              <w:rPr>
                <w:del w:id="133" w:author="Huawei" w:date="2023-05-08T17:45:00Z"/>
              </w:rPr>
            </w:pPr>
            <w:del w:id="134" w:author="Huawei" w:date="2023-05-08T17:45:00Z">
              <w:r w:rsidRPr="007065AD" w:rsidDel="003C6A4D">
                <w:delText>8884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24E9DD" w14:textId="725F09D0" w:rsidR="00603185" w:rsidRPr="00E45426" w:rsidDel="003C6A4D" w:rsidRDefault="00603185" w:rsidP="00603185">
            <w:pPr>
              <w:pStyle w:val="TAC"/>
              <w:rPr>
                <w:del w:id="135" w:author="Huawei" w:date="2023-05-08T17:45:00Z"/>
              </w:rPr>
            </w:pPr>
            <w:del w:id="136" w:author="Huawei" w:date="2023-05-08T17:45:00Z">
              <w:r w:rsidRPr="007065AD" w:rsidDel="003C6A4D">
                <w:delText>732960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2CB255" w14:textId="33A1BA8F" w:rsidR="00603185" w:rsidRPr="00E45426" w:rsidDel="003C6A4D" w:rsidRDefault="00603185" w:rsidP="00603185">
            <w:pPr>
              <w:pStyle w:val="TAC"/>
              <w:rPr>
                <w:del w:id="137" w:author="Huawei" w:date="2023-05-08T17:45:00Z"/>
              </w:rPr>
            </w:pPr>
            <w:del w:id="138" w:author="Huawei" w:date="2023-05-08T17:45:00Z">
              <w:r w:rsidRPr="007065AD" w:rsidDel="003C6A4D">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C221B3" w14:textId="403CF12C" w:rsidR="00603185" w:rsidRPr="00E45426" w:rsidDel="003C6A4D" w:rsidRDefault="00603185" w:rsidP="00603185">
            <w:pPr>
              <w:pStyle w:val="TAC"/>
              <w:rPr>
                <w:del w:id="139" w:author="Huawei" w:date="2023-05-08T17:45:00Z"/>
              </w:rPr>
            </w:pPr>
            <w:del w:id="140" w:author="Huawei" w:date="2023-05-08T17:45:00Z">
              <w:r w:rsidRPr="007065AD" w:rsidDel="003C6A4D">
                <w:delText>0</w:delText>
              </w:r>
            </w:del>
          </w:p>
        </w:tc>
        <w:tc>
          <w:tcPr>
            <w:tcW w:w="850" w:type="dxa"/>
            <w:tcBorders>
              <w:top w:val="single" w:sz="4" w:space="0" w:color="auto"/>
              <w:left w:val="single" w:sz="4" w:space="0" w:color="auto"/>
              <w:bottom w:val="single" w:sz="4" w:space="0" w:color="auto"/>
              <w:right w:val="single" w:sz="4" w:space="0" w:color="auto"/>
            </w:tcBorders>
          </w:tcPr>
          <w:p w14:paraId="01939A10" w14:textId="0FBD625B" w:rsidR="00603185" w:rsidRPr="00E45426" w:rsidDel="003C6A4D" w:rsidRDefault="00603185" w:rsidP="00603185">
            <w:pPr>
              <w:pStyle w:val="TAC"/>
              <w:rPr>
                <w:del w:id="141" w:author="Huawei" w:date="2023-05-08T17:45:00Z"/>
              </w:rPr>
            </w:pPr>
            <w:del w:id="142" w:author="Huawei" w:date="2023-05-08T17:45:00Z">
              <w:r w:rsidRPr="007065AD" w:rsidDel="003C6A4D">
                <w:delText>0 (4)</w:delText>
              </w:r>
            </w:del>
          </w:p>
        </w:tc>
        <w:tc>
          <w:tcPr>
            <w:tcW w:w="992" w:type="dxa"/>
            <w:tcBorders>
              <w:top w:val="single" w:sz="4" w:space="0" w:color="auto"/>
              <w:left w:val="single" w:sz="4" w:space="0" w:color="auto"/>
              <w:bottom w:val="single" w:sz="4" w:space="0" w:color="auto"/>
              <w:right w:val="single" w:sz="4" w:space="0" w:color="auto"/>
            </w:tcBorders>
          </w:tcPr>
          <w:p w14:paraId="1689F69C" w14:textId="071F6A8A" w:rsidR="00603185" w:rsidRPr="00E45426" w:rsidDel="003C6A4D" w:rsidRDefault="00603185" w:rsidP="00603185">
            <w:pPr>
              <w:pStyle w:val="TAC"/>
              <w:rPr>
                <w:del w:id="143" w:author="Huawei" w:date="2023-05-08T17:45:00Z"/>
              </w:rPr>
            </w:pPr>
            <w:del w:id="144" w:author="Huawei" w:date="2023-05-08T17:45:00Z">
              <w:r w:rsidRPr="007065AD" w:rsidDel="003C6A4D">
                <w:rPr>
                  <w:rFonts w:hint="eastAsia"/>
                  <w:lang w:eastAsia="zh-CN"/>
                </w:rPr>
                <w:delText>5</w:delText>
              </w:r>
              <w:r w:rsidRPr="007065AD" w:rsidDel="003C6A4D">
                <w:rPr>
                  <w:lang w:eastAsia="zh-CN"/>
                </w:rPr>
                <w:delText>08</w:delText>
              </w:r>
            </w:del>
          </w:p>
        </w:tc>
      </w:tr>
      <w:tr w:rsidR="00603185" w:rsidRPr="00E45426" w14:paraId="4C95AE51" w14:textId="77777777" w:rsidTr="00603185">
        <w:tc>
          <w:tcPr>
            <w:tcW w:w="789" w:type="dxa"/>
            <w:tcBorders>
              <w:top w:val="single" w:sz="4" w:space="0" w:color="auto"/>
              <w:left w:val="single" w:sz="4" w:space="0" w:color="auto"/>
              <w:bottom w:val="nil"/>
              <w:right w:val="single" w:sz="4" w:space="0" w:color="auto"/>
            </w:tcBorders>
            <w:shd w:val="clear" w:color="auto" w:fill="auto"/>
          </w:tcPr>
          <w:p w14:paraId="6CD8EDA7" w14:textId="77777777" w:rsidR="00603185" w:rsidRPr="00E45426" w:rsidRDefault="00603185" w:rsidP="00603185">
            <w:pPr>
              <w:pStyle w:val="TAC"/>
            </w:pPr>
            <w:r w:rsidRPr="007065AD">
              <w:rPr>
                <w:rFonts w:hint="eastAsia"/>
                <w:lang w:eastAsia="zh-CN"/>
              </w:rPr>
              <w:t>2</w:t>
            </w:r>
            <w:r w:rsidRPr="007065AD">
              <w:rPr>
                <w:lang w:eastAsia="zh-CN"/>
              </w:rPr>
              <w:t>0</w:t>
            </w:r>
          </w:p>
        </w:tc>
        <w:tc>
          <w:tcPr>
            <w:tcW w:w="850" w:type="dxa"/>
            <w:tcBorders>
              <w:top w:val="single" w:sz="4" w:space="0" w:color="auto"/>
              <w:left w:val="single" w:sz="4" w:space="0" w:color="auto"/>
              <w:bottom w:val="nil"/>
              <w:right w:val="single" w:sz="4" w:space="0" w:color="auto"/>
            </w:tcBorders>
            <w:shd w:val="clear" w:color="auto" w:fill="auto"/>
          </w:tcPr>
          <w:p w14:paraId="59220844" w14:textId="77777777" w:rsidR="00603185" w:rsidRPr="00E45426" w:rsidRDefault="00603185" w:rsidP="00603185">
            <w:pPr>
              <w:pStyle w:val="TAC"/>
            </w:pPr>
            <w:r w:rsidRPr="007065AD">
              <w:rPr>
                <w:rFonts w:hint="eastAsia"/>
                <w:lang w:eastAsia="zh-CN"/>
              </w:rPr>
              <w:t>1</w:t>
            </w:r>
            <w:r w:rsidRPr="007065AD">
              <w:rPr>
                <w:lang w:eastAsia="zh-CN"/>
              </w:rPr>
              <w:t>06</w:t>
            </w:r>
          </w:p>
        </w:tc>
        <w:tc>
          <w:tcPr>
            <w:tcW w:w="1134" w:type="dxa"/>
            <w:tcBorders>
              <w:top w:val="single" w:sz="4" w:space="0" w:color="auto"/>
              <w:left w:val="single" w:sz="4" w:space="0" w:color="auto"/>
              <w:bottom w:val="nil"/>
              <w:right w:val="single" w:sz="4" w:space="0" w:color="auto"/>
            </w:tcBorders>
            <w:shd w:val="clear" w:color="auto" w:fill="auto"/>
          </w:tcPr>
          <w:p w14:paraId="09A4086D" w14:textId="77777777" w:rsidR="00603185" w:rsidRPr="00E45426" w:rsidRDefault="00603185" w:rsidP="00603185">
            <w:pPr>
              <w:pStyle w:val="TAC"/>
            </w:pPr>
            <w:r w:rsidRPr="007065AD">
              <w:t>Downlink</w:t>
            </w:r>
          </w:p>
        </w:tc>
        <w:tc>
          <w:tcPr>
            <w:tcW w:w="709" w:type="dxa"/>
            <w:tcBorders>
              <w:left w:val="single" w:sz="4" w:space="0" w:color="auto"/>
            </w:tcBorders>
            <w:shd w:val="clear" w:color="auto" w:fill="auto"/>
          </w:tcPr>
          <w:p w14:paraId="74E3EA67" w14:textId="77777777" w:rsidR="00603185" w:rsidRPr="00E45426" w:rsidRDefault="00603185" w:rsidP="00603185">
            <w:pPr>
              <w:pStyle w:val="TAC"/>
            </w:pPr>
            <w:r w:rsidRPr="007065AD">
              <w:t>Low</w:t>
            </w:r>
          </w:p>
        </w:tc>
        <w:tc>
          <w:tcPr>
            <w:tcW w:w="992" w:type="dxa"/>
            <w:shd w:val="clear" w:color="auto" w:fill="auto"/>
          </w:tcPr>
          <w:p w14:paraId="66A46315" w14:textId="77777777" w:rsidR="00603185" w:rsidRPr="00E45426" w:rsidRDefault="00603185" w:rsidP="00603185">
            <w:pPr>
              <w:pStyle w:val="TAC"/>
            </w:pPr>
            <w:r w:rsidRPr="007065AD">
              <w:t>4410</w:t>
            </w:r>
          </w:p>
        </w:tc>
        <w:tc>
          <w:tcPr>
            <w:tcW w:w="992" w:type="dxa"/>
          </w:tcPr>
          <w:p w14:paraId="4B7A0B99" w14:textId="77777777" w:rsidR="00603185" w:rsidRPr="00E45426" w:rsidRDefault="00603185" w:rsidP="00603185">
            <w:pPr>
              <w:pStyle w:val="TAC"/>
            </w:pPr>
            <w:r w:rsidRPr="007065AD">
              <w:t>694000</w:t>
            </w:r>
          </w:p>
        </w:tc>
        <w:tc>
          <w:tcPr>
            <w:tcW w:w="993" w:type="dxa"/>
            <w:shd w:val="clear" w:color="auto" w:fill="auto"/>
          </w:tcPr>
          <w:p w14:paraId="241BC6CC" w14:textId="77777777" w:rsidR="00603185" w:rsidRPr="00E45426" w:rsidRDefault="00603185" w:rsidP="00603185">
            <w:pPr>
              <w:pStyle w:val="TAC"/>
            </w:pPr>
            <w:r w:rsidRPr="007065AD">
              <w:t>4400.46</w:t>
            </w:r>
          </w:p>
        </w:tc>
        <w:tc>
          <w:tcPr>
            <w:tcW w:w="992" w:type="dxa"/>
            <w:tcBorders>
              <w:right w:val="single" w:sz="4" w:space="0" w:color="auto"/>
            </w:tcBorders>
            <w:shd w:val="clear" w:color="auto" w:fill="auto"/>
          </w:tcPr>
          <w:p w14:paraId="58A64E42" w14:textId="77777777" w:rsidR="00603185" w:rsidRPr="00E45426" w:rsidRDefault="00603185" w:rsidP="00603185">
            <w:pPr>
              <w:pStyle w:val="TAC"/>
            </w:pPr>
            <w:r w:rsidRPr="007065AD">
              <w:t>693364</w:t>
            </w:r>
          </w:p>
        </w:tc>
        <w:tc>
          <w:tcPr>
            <w:tcW w:w="992" w:type="dxa"/>
            <w:tcBorders>
              <w:right w:val="single" w:sz="4" w:space="0" w:color="auto"/>
            </w:tcBorders>
            <w:shd w:val="clear" w:color="auto" w:fill="auto"/>
          </w:tcPr>
          <w:p w14:paraId="7F15251F" w14:textId="77777777" w:rsidR="00603185" w:rsidRPr="00E45426" w:rsidRDefault="00603185" w:rsidP="00603185">
            <w:pPr>
              <w:pStyle w:val="TAC"/>
            </w:pPr>
            <w:r w:rsidRPr="007065AD">
              <w:t>0</w:t>
            </w:r>
          </w:p>
        </w:tc>
        <w:tc>
          <w:tcPr>
            <w:tcW w:w="851" w:type="dxa"/>
            <w:tcBorders>
              <w:top w:val="single" w:sz="4" w:space="0" w:color="auto"/>
              <w:left w:val="single" w:sz="4" w:space="0" w:color="auto"/>
              <w:bottom w:val="nil"/>
              <w:right w:val="single" w:sz="4" w:space="0" w:color="auto"/>
            </w:tcBorders>
            <w:shd w:val="clear" w:color="auto" w:fill="auto"/>
          </w:tcPr>
          <w:p w14:paraId="693E0CB9" w14:textId="77777777" w:rsidR="00603185" w:rsidRPr="00E45426" w:rsidRDefault="00603185" w:rsidP="00603185">
            <w:pPr>
              <w:pStyle w:val="TAC"/>
            </w:pPr>
            <w:r w:rsidRPr="007065AD">
              <w:rPr>
                <w:rFonts w:hint="eastAsia"/>
                <w:lang w:eastAsia="zh-CN"/>
              </w:rPr>
              <w:t>3</w:t>
            </w:r>
            <w:r w:rsidRPr="007065AD">
              <w:rPr>
                <w:lang w:eastAsia="zh-CN"/>
              </w:rPr>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7AF5CB" w14:textId="77777777" w:rsidR="00603185" w:rsidRPr="00E45426" w:rsidRDefault="00603185" w:rsidP="00603185">
            <w:pPr>
              <w:pStyle w:val="TAC"/>
            </w:pPr>
            <w:r w:rsidRPr="007065AD">
              <w:t>8476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342564" w14:textId="77777777" w:rsidR="00603185" w:rsidRPr="00E45426" w:rsidRDefault="00603185" w:rsidP="00603185">
            <w:pPr>
              <w:pStyle w:val="TAC"/>
            </w:pPr>
            <w:r w:rsidRPr="007065AD">
              <w:t>693792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8B5375" w14:textId="77777777" w:rsidR="00603185" w:rsidRPr="00E45426" w:rsidRDefault="00603185" w:rsidP="00603185">
            <w:pPr>
              <w:pStyle w:val="TAC"/>
            </w:pPr>
            <w:r w:rsidRPr="007065AD">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0D7915" w14:textId="77777777" w:rsidR="00603185" w:rsidRPr="00E45426" w:rsidRDefault="00603185" w:rsidP="00603185">
            <w:pPr>
              <w:pStyle w:val="TAC"/>
            </w:pPr>
            <w:r w:rsidRPr="007065AD">
              <w:t>11</w:t>
            </w:r>
          </w:p>
        </w:tc>
        <w:tc>
          <w:tcPr>
            <w:tcW w:w="850" w:type="dxa"/>
            <w:tcBorders>
              <w:top w:val="single" w:sz="4" w:space="0" w:color="auto"/>
              <w:left w:val="single" w:sz="4" w:space="0" w:color="auto"/>
              <w:bottom w:val="single" w:sz="4" w:space="0" w:color="auto"/>
              <w:right w:val="single" w:sz="4" w:space="0" w:color="auto"/>
            </w:tcBorders>
          </w:tcPr>
          <w:p w14:paraId="22EB02B5" w14:textId="77777777" w:rsidR="00603185" w:rsidRPr="00E45426" w:rsidRDefault="00603185" w:rsidP="00603185">
            <w:pPr>
              <w:pStyle w:val="TAC"/>
            </w:pPr>
            <w:r w:rsidRPr="007065AD">
              <w:t>0 (4)</w:t>
            </w:r>
          </w:p>
        </w:tc>
        <w:tc>
          <w:tcPr>
            <w:tcW w:w="992" w:type="dxa"/>
            <w:tcBorders>
              <w:top w:val="single" w:sz="4" w:space="0" w:color="auto"/>
              <w:left w:val="single" w:sz="4" w:space="0" w:color="auto"/>
              <w:bottom w:val="single" w:sz="4" w:space="0" w:color="auto"/>
              <w:right w:val="single" w:sz="4" w:space="0" w:color="auto"/>
            </w:tcBorders>
          </w:tcPr>
          <w:p w14:paraId="2CD398B2" w14:textId="77777777" w:rsidR="00603185" w:rsidRPr="00E45426" w:rsidRDefault="00603185" w:rsidP="00603185">
            <w:pPr>
              <w:pStyle w:val="TAC"/>
            </w:pPr>
            <w:r w:rsidRPr="007065AD">
              <w:t>15</w:t>
            </w:r>
          </w:p>
        </w:tc>
      </w:tr>
      <w:tr w:rsidR="00603185" w:rsidRPr="00E45426" w14:paraId="57588E62" w14:textId="77777777" w:rsidTr="00603185">
        <w:tc>
          <w:tcPr>
            <w:tcW w:w="789" w:type="dxa"/>
            <w:tcBorders>
              <w:top w:val="nil"/>
              <w:left w:val="single" w:sz="4" w:space="0" w:color="auto"/>
              <w:bottom w:val="nil"/>
              <w:right w:val="single" w:sz="4" w:space="0" w:color="auto"/>
            </w:tcBorders>
            <w:shd w:val="clear" w:color="auto" w:fill="auto"/>
          </w:tcPr>
          <w:p w14:paraId="254D4879" w14:textId="77777777" w:rsidR="00603185" w:rsidRPr="00E45426" w:rsidRDefault="00603185" w:rsidP="00603185">
            <w:pPr>
              <w:pStyle w:val="TAC"/>
            </w:pPr>
          </w:p>
        </w:tc>
        <w:tc>
          <w:tcPr>
            <w:tcW w:w="850" w:type="dxa"/>
            <w:tcBorders>
              <w:top w:val="nil"/>
              <w:left w:val="single" w:sz="4" w:space="0" w:color="auto"/>
              <w:bottom w:val="nil"/>
              <w:right w:val="single" w:sz="4" w:space="0" w:color="auto"/>
            </w:tcBorders>
            <w:shd w:val="clear" w:color="auto" w:fill="auto"/>
          </w:tcPr>
          <w:p w14:paraId="20E204C7" w14:textId="77777777" w:rsidR="00603185" w:rsidRPr="00E45426" w:rsidRDefault="00603185" w:rsidP="00603185">
            <w:pPr>
              <w:pStyle w:val="TAC"/>
            </w:pPr>
          </w:p>
        </w:tc>
        <w:tc>
          <w:tcPr>
            <w:tcW w:w="1134" w:type="dxa"/>
            <w:tcBorders>
              <w:top w:val="nil"/>
              <w:left w:val="single" w:sz="4" w:space="0" w:color="auto"/>
              <w:bottom w:val="nil"/>
              <w:right w:val="single" w:sz="4" w:space="0" w:color="auto"/>
            </w:tcBorders>
            <w:shd w:val="clear" w:color="auto" w:fill="auto"/>
          </w:tcPr>
          <w:p w14:paraId="19DE1053" w14:textId="77777777" w:rsidR="00603185" w:rsidRPr="00E45426" w:rsidRDefault="00603185" w:rsidP="00603185">
            <w:pPr>
              <w:pStyle w:val="TAC"/>
            </w:pPr>
            <w:r w:rsidRPr="007065AD">
              <w:t>&amp;</w:t>
            </w:r>
          </w:p>
        </w:tc>
        <w:tc>
          <w:tcPr>
            <w:tcW w:w="709" w:type="dxa"/>
            <w:tcBorders>
              <w:left w:val="single" w:sz="4" w:space="0" w:color="auto"/>
            </w:tcBorders>
            <w:shd w:val="clear" w:color="auto" w:fill="auto"/>
          </w:tcPr>
          <w:p w14:paraId="7725054F" w14:textId="77777777" w:rsidR="00603185" w:rsidRPr="00E45426" w:rsidRDefault="00603185" w:rsidP="00603185">
            <w:pPr>
              <w:pStyle w:val="TAC"/>
            </w:pPr>
            <w:r w:rsidRPr="007065AD">
              <w:t>Mid</w:t>
            </w:r>
          </w:p>
        </w:tc>
        <w:tc>
          <w:tcPr>
            <w:tcW w:w="992" w:type="dxa"/>
            <w:shd w:val="clear" w:color="auto" w:fill="auto"/>
          </w:tcPr>
          <w:p w14:paraId="62499AA3" w14:textId="77777777" w:rsidR="00603185" w:rsidRPr="00E45426" w:rsidRDefault="00603185" w:rsidP="00603185">
            <w:pPr>
              <w:pStyle w:val="TAC"/>
            </w:pPr>
            <w:r w:rsidRPr="007065AD">
              <w:t>4699.995</w:t>
            </w:r>
          </w:p>
        </w:tc>
        <w:tc>
          <w:tcPr>
            <w:tcW w:w="992" w:type="dxa"/>
          </w:tcPr>
          <w:p w14:paraId="3CBE51A2" w14:textId="77777777" w:rsidR="00603185" w:rsidRPr="00E45426" w:rsidRDefault="00603185" w:rsidP="00603185">
            <w:pPr>
              <w:pStyle w:val="TAC"/>
            </w:pPr>
            <w:r w:rsidRPr="007065AD">
              <w:t>713333</w:t>
            </w:r>
          </w:p>
        </w:tc>
        <w:tc>
          <w:tcPr>
            <w:tcW w:w="993" w:type="dxa"/>
            <w:shd w:val="clear" w:color="auto" w:fill="auto"/>
          </w:tcPr>
          <w:p w14:paraId="6C4E7556" w14:textId="77777777" w:rsidR="00603185" w:rsidRPr="00E45426" w:rsidRDefault="00603185" w:rsidP="00603185">
            <w:pPr>
              <w:pStyle w:val="TAC"/>
            </w:pPr>
            <w:r w:rsidRPr="007065AD">
              <w:t>4672.095</w:t>
            </w:r>
          </w:p>
        </w:tc>
        <w:tc>
          <w:tcPr>
            <w:tcW w:w="992" w:type="dxa"/>
            <w:tcBorders>
              <w:right w:val="single" w:sz="4" w:space="0" w:color="auto"/>
            </w:tcBorders>
            <w:shd w:val="clear" w:color="auto" w:fill="auto"/>
          </w:tcPr>
          <w:p w14:paraId="18F85B02" w14:textId="77777777" w:rsidR="00603185" w:rsidRPr="00E45426" w:rsidRDefault="00603185" w:rsidP="00603185">
            <w:pPr>
              <w:pStyle w:val="TAC"/>
            </w:pPr>
            <w:r w:rsidRPr="007065AD">
              <w:t>711473</w:t>
            </w:r>
          </w:p>
        </w:tc>
        <w:tc>
          <w:tcPr>
            <w:tcW w:w="992" w:type="dxa"/>
            <w:tcBorders>
              <w:right w:val="single" w:sz="4" w:space="0" w:color="auto"/>
            </w:tcBorders>
            <w:shd w:val="clear" w:color="auto" w:fill="auto"/>
          </w:tcPr>
          <w:p w14:paraId="0AC80B76" w14:textId="77777777" w:rsidR="00603185" w:rsidRPr="00E45426" w:rsidRDefault="00603185" w:rsidP="00603185">
            <w:pPr>
              <w:pStyle w:val="TAC"/>
            </w:pPr>
            <w:r w:rsidRPr="007065AD">
              <w:t>102</w:t>
            </w:r>
          </w:p>
        </w:tc>
        <w:tc>
          <w:tcPr>
            <w:tcW w:w="851" w:type="dxa"/>
            <w:tcBorders>
              <w:top w:val="nil"/>
              <w:left w:val="single" w:sz="4" w:space="0" w:color="auto"/>
              <w:bottom w:val="nil"/>
              <w:right w:val="single" w:sz="4" w:space="0" w:color="auto"/>
            </w:tcBorders>
            <w:shd w:val="clear" w:color="auto" w:fill="auto"/>
          </w:tcPr>
          <w:p w14:paraId="376C5608" w14:textId="77777777" w:rsidR="00603185" w:rsidRPr="00E45426" w:rsidRDefault="00603185" w:rsidP="0060318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2D322B" w14:textId="77777777" w:rsidR="00603185" w:rsidRPr="00E45426" w:rsidRDefault="00603185" w:rsidP="00603185">
            <w:pPr>
              <w:pStyle w:val="TAC"/>
            </w:pPr>
            <w:r w:rsidRPr="007065AD">
              <w:t>8676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EA7D7B" w14:textId="77777777" w:rsidR="00603185" w:rsidRPr="00E45426" w:rsidRDefault="00603185" w:rsidP="00603185">
            <w:pPr>
              <w:pStyle w:val="TAC"/>
            </w:pPr>
            <w:r w:rsidRPr="007065AD">
              <w:t>712992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DC93B5" w14:textId="77777777" w:rsidR="00603185" w:rsidRPr="00E45426" w:rsidRDefault="00603185" w:rsidP="00603185">
            <w:pPr>
              <w:pStyle w:val="TAC"/>
            </w:pPr>
            <w:r w:rsidRPr="007065AD">
              <w:t>7</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1B26D3" w14:textId="77777777" w:rsidR="00603185" w:rsidRPr="00E45426" w:rsidRDefault="00603185" w:rsidP="00603185">
            <w:pPr>
              <w:pStyle w:val="TAC"/>
            </w:pPr>
            <w:r w:rsidRPr="007065AD">
              <w:t>0</w:t>
            </w:r>
          </w:p>
        </w:tc>
        <w:tc>
          <w:tcPr>
            <w:tcW w:w="850" w:type="dxa"/>
            <w:tcBorders>
              <w:top w:val="single" w:sz="4" w:space="0" w:color="auto"/>
              <w:left w:val="single" w:sz="4" w:space="0" w:color="auto"/>
              <w:bottom w:val="single" w:sz="4" w:space="0" w:color="auto"/>
              <w:right w:val="single" w:sz="4" w:space="0" w:color="auto"/>
            </w:tcBorders>
          </w:tcPr>
          <w:p w14:paraId="11AD3C9B" w14:textId="77777777" w:rsidR="00603185" w:rsidRPr="00E45426" w:rsidRDefault="00603185" w:rsidP="00603185">
            <w:pPr>
              <w:pStyle w:val="TAC"/>
            </w:pPr>
            <w:r w:rsidRPr="007065AD">
              <w:t>0 (4)</w:t>
            </w:r>
          </w:p>
        </w:tc>
        <w:tc>
          <w:tcPr>
            <w:tcW w:w="992" w:type="dxa"/>
            <w:tcBorders>
              <w:top w:val="single" w:sz="4" w:space="0" w:color="auto"/>
              <w:left w:val="single" w:sz="4" w:space="0" w:color="auto"/>
              <w:bottom w:val="single" w:sz="4" w:space="0" w:color="auto"/>
              <w:right w:val="single" w:sz="4" w:space="0" w:color="auto"/>
            </w:tcBorders>
          </w:tcPr>
          <w:p w14:paraId="3DFABE05" w14:textId="77777777" w:rsidR="00603185" w:rsidRPr="00E45426" w:rsidRDefault="00603185" w:rsidP="00603185">
            <w:pPr>
              <w:pStyle w:val="TAC"/>
            </w:pPr>
            <w:r w:rsidRPr="007065AD">
              <w:t>106</w:t>
            </w:r>
          </w:p>
        </w:tc>
      </w:tr>
      <w:tr w:rsidR="00603185" w:rsidRPr="00E45426" w14:paraId="4958891F" w14:textId="77777777" w:rsidTr="00603185">
        <w:tc>
          <w:tcPr>
            <w:tcW w:w="789" w:type="dxa"/>
            <w:tcBorders>
              <w:top w:val="nil"/>
              <w:left w:val="single" w:sz="4" w:space="0" w:color="auto"/>
              <w:bottom w:val="nil"/>
              <w:right w:val="single" w:sz="4" w:space="0" w:color="auto"/>
            </w:tcBorders>
            <w:shd w:val="clear" w:color="auto" w:fill="auto"/>
          </w:tcPr>
          <w:p w14:paraId="7B5B2F8C" w14:textId="77777777" w:rsidR="00603185" w:rsidRPr="00E45426" w:rsidRDefault="00603185" w:rsidP="00603185">
            <w:pPr>
              <w:pStyle w:val="TAC"/>
            </w:pPr>
          </w:p>
        </w:tc>
        <w:tc>
          <w:tcPr>
            <w:tcW w:w="850" w:type="dxa"/>
            <w:tcBorders>
              <w:top w:val="nil"/>
              <w:left w:val="single" w:sz="4" w:space="0" w:color="auto"/>
              <w:bottom w:val="nil"/>
              <w:right w:val="single" w:sz="4" w:space="0" w:color="auto"/>
            </w:tcBorders>
            <w:shd w:val="clear" w:color="auto" w:fill="auto"/>
          </w:tcPr>
          <w:p w14:paraId="743C07EA" w14:textId="77777777" w:rsidR="00603185" w:rsidRPr="00E45426" w:rsidRDefault="00603185" w:rsidP="00603185">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E08982A" w14:textId="77777777" w:rsidR="00603185" w:rsidRPr="00E45426" w:rsidRDefault="00603185" w:rsidP="00603185">
            <w:pPr>
              <w:pStyle w:val="TAC"/>
            </w:pPr>
            <w:r w:rsidRPr="007065AD">
              <w:t>Uplink</w:t>
            </w:r>
          </w:p>
        </w:tc>
        <w:tc>
          <w:tcPr>
            <w:tcW w:w="709" w:type="dxa"/>
            <w:tcBorders>
              <w:left w:val="single" w:sz="4" w:space="0" w:color="auto"/>
            </w:tcBorders>
            <w:shd w:val="clear" w:color="auto" w:fill="auto"/>
          </w:tcPr>
          <w:p w14:paraId="6AC25C58" w14:textId="77777777" w:rsidR="00603185" w:rsidRPr="00E45426" w:rsidRDefault="00603185" w:rsidP="00603185">
            <w:pPr>
              <w:pStyle w:val="TAC"/>
            </w:pPr>
            <w:r w:rsidRPr="007065AD">
              <w:t>High</w:t>
            </w:r>
          </w:p>
        </w:tc>
        <w:tc>
          <w:tcPr>
            <w:tcW w:w="992" w:type="dxa"/>
            <w:shd w:val="clear" w:color="auto" w:fill="auto"/>
          </w:tcPr>
          <w:p w14:paraId="3D5D9B0C" w14:textId="77777777" w:rsidR="00603185" w:rsidRPr="00E45426" w:rsidRDefault="00603185" w:rsidP="00603185">
            <w:pPr>
              <w:pStyle w:val="TAC"/>
            </w:pPr>
            <w:r w:rsidRPr="007065AD">
              <w:t>4990.005</w:t>
            </w:r>
          </w:p>
        </w:tc>
        <w:tc>
          <w:tcPr>
            <w:tcW w:w="992" w:type="dxa"/>
          </w:tcPr>
          <w:p w14:paraId="4B11F799" w14:textId="77777777" w:rsidR="00603185" w:rsidRPr="00E45426" w:rsidRDefault="00603185" w:rsidP="00603185">
            <w:pPr>
              <w:pStyle w:val="TAC"/>
            </w:pPr>
            <w:r w:rsidRPr="007065AD">
              <w:t>732667</w:t>
            </w:r>
          </w:p>
        </w:tc>
        <w:tc>
          <w:tcPr>
            <w:tcW w:w="993" w:type="dxa"/>
            <w:shd w:val="clear" w:color="auto" w:fill="auto"/>
          </w:tcPr>
          <w:p w14:paraId="0B547310" w14:textId="77777777" w:rsidR="00603185" w:rsidRPr="00E45426" w:rsidRDefault="00603185" w:rsidP="00603185">
            <w:pPr>
              <w:pStyle w:val="TAC"/>
            </w:pPr>
            <w:r w:rsidRPr="007065AD">
              <w:t>4889.745</w:t>
            </w:r>
          </w:p>
        </w:tc>
        <w:tc>
          <w:tcPr>
            <w:tcW w:w="992" w:type="dxa"/>
            <w:tcBorders>
              <w:right w:val="single" w:sz="4" w:space="0" w:color="auto"/>
            </w:tcBorders>
            <w:shd w:val="clear" w:color="auto" w:fill="auto"/>
          </w:tcPr>
          <w:p w14:paraId="41CEF56B" w14:textId="77777777" w:rsidR="00603185" w:rsidRPr="00E45426" w:rsidRDefault="00603185" w:rsidP="00603185">
            <w:pPr>
              <w:pStyle w:val="TAC"/>
            </w:pPr>
            <w:r w:rsidRPr="007065AD">
              <w:t>725983</w:t>
            </w:r>
          </w:p>
        </w:tc>
        <w:tc>
          <w:tcPr>
            <w:tcW w:w="992" w:type="dxa"/>
            <w:tcBorders>
              <w:right w:val="single" w:sz="4" w:space="0" w:color="auto"/>
            </w:tcBorders>
            <w:shd w:val="clear" w:color="auto" w:fill="auto"/>
          </w:tcPr>
          <w:p w14:paraId="3BA9E416" w14:textId="77777777" w:rsidR="00603185" w:rsidRPr="00E45426" w:rsidRDefault="00603185" w:rsidP="00603185">
            <w:pPr>
              <w:pStyle w:val="TAC"/>
            </w:pPr>
            <w:r w:rsidRPr="007065AD">
              <w:t>504</w:t>
            </w:r>
          </w:p>
        </w:tc>
        <w:tc>
          <w:tcPr>
            <w:tcW w:w="851" w:type="dxa"/>
            <w:tcBorders>
              <w:top w:val="nil"/>
              <w:left w:val="single" w:sz="4" w:space="0" w:color="auto"/>
              <w:bottom w:val="single" w:sz="4" w:space="0" w:color="auto"/>
              <w:right w:val="single" w:sz="4" w:space="0" w:color="auto"/>
            </w:tcBorders>
            <w:shd w:val="clear" w:color="auto" w:fill="auto"/>
          </w:tcPr>
          <w:p w14:paraId="7F9FEE24" w14:textId="77777777" w:rsidR="00603185" w:rsidRPr="00E45426" w:rsidRDefault="00603185" w:rsidP="0060318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7FC63A" w14:textId="77777777" w:rsidR="00603185" w:rsidRPr="00E45426" w:rsidRDefault="00603185" w:rsidP="00603185">
            <w:pPr>
              <w:pStyle w:val="TAC"/>
            </w:pPr>
            <w:r w:rsidRPr="007065AD">
              <w:t>8878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E46F53" w14:textId="77777777" w:rsidR="00603185" w:rsidRPr="00E45426" w:rsidRDefault="00603185" w:rsidP="00603185">
            <w:pPr>
              <w:pStyle w:val="TAC"/>
            </w:pPr>
            <w:r w:rsidRPr="007065AD">
              <w:t>732384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8F64DF" w14:textId="77777777" w:rsidR="00603185" w:rsidRPr="00E45426" w:rsidRDefault="00603185" w:rsidP="00603185">
            <w:pPr>
              <w:pStyle w:val="TAC"/>
            </w:pPr>
            <w:r w:rsidRPr="007065AD">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1D8ED1" w14:textId="77777777" w:rsidR="00603185" w:rsidRPr="00E45426" w:rsidRDefault="00603185" w:rsidP="00603185">
            <w:pPr>
              <w:pStyle w:val="TAC"/>
            </w:pPr>
            <w:r w:rsidRPr="007065AD">
              <w:t>5</w:t>
            </w:r>
          </w:p>
        </w:tc>
        <w:tc>
          <w:tcPr>
            <w:tcW w:w="850" w:type="dxa"/>
            <w:tcBorders>
              <w:top w:val="single" w:sz="4" w:space="0" w:color="auto"/>
              <w:left w:val="single" w:sz="4" w:space="0" w:color="auto"/>
              <w:bottom w:val="single" w:sz="4" w:space="0" w:color="auto"/>
              <w:right w:val="single" w:sz="4" w:space="0" w:color="auto"/>
            </w:tcBorders>
          </w:tcPr>
          <w:p w14:paraId="4BFC9D33" w14:textId="77777777" w:rsidR="00603185" w:rsidRPr="00E45426" w:rsidRDefault="00603185" w:rsidP="00603185">
            <w:pPr>
              <w:pStyle w:val="TAC"/>
            </w:pPr>
            <w:r w:rsidRPr="007065AD">
              <w:rPr>
                <w:lang w:eastAsia="zh-CN"/>
              </w:rPr>
              <w:t>0 (4)</w:t>
            </w:r>
          </w:p>
        </w:tc>
        <w:tc>
          <w:tcPr>
            <w:tcW w:w="992" w:type="dxa"/>
            <w:tcBorders>
              <w:top w:val="single" w:sz="4" w:space="0" w:color="auto"/>
              <w:left w:val="single" w:sz="4" w:space="0" w:color="auto"/>
              <w:bottom w:val="single" w:sz="4" w:space="0" w:color="auto"/>
              <w:right w:val="single" w:sz="4" w:space="0" w:color="auto"/>
            </w:tcBorders>
          </w:tcPr>
          <w:p w14:paraId="35278CFD" w14:textId="77777777" w:rsidR="00603185" w:rsidRPr="00E45426" w:rsidRDefault="00603185" w:rsidP="00603185">
            <w:pPr>
              <w:pStyle w:val="TAC"/>
            </w:pPr>
            <w:r w:rsidRPr="007065AD">
              <w:t>513</w:t>
            </w:r>
          </w:p>
        </w:tc>
      </w:tr>
      <w:tr w:rsidR="00603185" w:rsidRPr="00E45426" w14:paraId="67D7F243" w14:textId="77777777" w:rsidTr="00603185">
        <w:tc>
          <w:tcPr>
            <w:tcW w:w="789" w:type="dxa"/>
            <w:tcBorders>
              <w:top w:val="single" w:sz="4" w:space="0" w:color="auto"/>
              <w:left w:val="single" w:sz="4" w:space="0" w:color="auto"/>
              <w:bottom w:val="nil"/>
              <w:right w:val="single" w:sz="4" w:space="0" w:color="auto"/>
            </w:tcBorders>
            <w:shd w:val="clear" w:color="auto" w:fill="auto"/>
          </w:tcPr>
          <w:p w14:paraId="6491417A" w14:textId="77777777" w:rsidR="00603185" w:rsidRPr="00E45426" w:rsidRDefault="00603185" w:rsidP="00603185">
            <w:pPr>
              <w:pStyle w:val="TAC"/>
            </w:pPr>
            <w:r w:rsidRPr="00E45426">
              <w:t>40</w:t>
            </w:r>
          </w:p>
        </w:tc>
        <w:tc>
          <w:tcPr>
            <w:tcW w:w="850" w:type="dxa"/>
            <w:tcBorders>
              <w:top w:val="single" w:sz="4" w:space="0" w:color="auto"/>
              <w:left w:val="single" w:sz="4" w:space="0" w:color="auto"/>
              <w:bottom w:val="nil"/>
              <w:right w:val="single" w:sz="4" w:space="0" w:color="auto"/>
            </w:tcBorders>
            <w:shd w:val="clear" w:color="auto" w:fill="auto"/>
          </w:tcPr>
          <w:p w14:paraId="3389CFA5" w14:textId="77777777" w:rsidR="00603185" w:rsidRPr="00E45426" w:rsidRDefault="00603185" w:rsidP="00603185">
            <w:pPr>
              <w:pStyle w:val="TAC"/>
            </w:pPr>
            <w:r w:rsidRPr="00E45426">
              <w:t>216</w:t>
            </w:r>
          </w:p>
        </w:tc>
        <w:tc>
          <w:tcPr>
            <w:tcW w:w="1134" w:type="dxa"/>
            <w:tcBorders>
              <w:top w:val="single" w:sz="4" w:space="0" w:color="auto"/>
              <w:left w:val="single" w:sz="4" w:space="0" w:color="auto"/>
              <w:bottom w:val="nil"/>
              <w:right w:val="single" w:sz="4" w:space="0" w:color="auto"/>
            </w:tcBorders>
            <w:shd w:val="clear" w:color="auto" w:fill="auto"/>
          </w:tcPr>
          <w:p w14:paraId="48EFBD1D" w14:textId="77777777" w:rsidR="00603185" w:rsidRPr="00E45426" w:rsidRDefault="00603185" w:rsidP="00603185">
            <w:pPr>
              <w:pStyle w:val="TAC"/>
            </w:pPr>
            <w:r w:rsidRPr="00E45426">
              <w:t>Downlink</w:t>
            </w:r>
          </w:p>
        </w:tc>
        <w:tc>
          <w:tcPr>
            <w:tcW w:w="709" w:type="dxa"/>
            <w:tcBorders>
              <w:left w:val="single" w:sz="4" w:space="0" w:color="auto"/>
            </w:tcBorders>
            <w:shd w:val="clear" w:color="auto" w:fill="auto"/>
          </w:tcPr>
          <w:p w14:paraId="3036E903" w14:textId="77777777" w:rsidR="00603185" w:rsidRPr="00E45426" w:rsidRDefault="00603185" w:rsidP="00603185">
            <w:pPr>
              <w:pStyle w:val="TAC"/>
            </w:pPr>
            <w:r w:rsidRPr="00E45426">
              <w:t>Low</w:t>
            </w:r>
          </w:p>
        </w:tc>
        <w:tc>
          <w:tcPr>
            <w:tcW w:w="992" w:type="dxa"/>
            <w:shd w:val="clear" w:color="auto" w:fill="auto"/>
          </w:tcPr>
          <w:p w14:paraId="4595EC02" w14:textId="77777777" w:rsidR="00603185" w:rsidRPr="00E45426" w:rsidRDefault="00603185" w:rsidP="00603185">
            <w:pPr>
              <w:pStyle w:val="TAC"/>
            </w:pPr>
            <w:r w:rsidRPr="00E45426">
              <w:t>4420.02</w:t>
            </w:r>
          </w:p>
        </w:tc>
        <w:tc>
          <w:tcPr>
            <w:tcW w:w="992" w:type="dxa"/>
          </w:tcPr>
          <w:p w14:paraId="238BF35A" w14:textId="77777777" w:rsidR="00603185" w:rsidRPr="00E45426" w:rsidRDefault="00603185" w:rsidP="00603185">
            <w:pPr>
              <w:pStyle w:val="TAC"/>
            </w:pPr>
            <w:r w:rsidRPr="00E45426">
              <w:t>694668</w:t>
            </w:r>
          </w:p>
        </w:tc>
        <w:tc>
          <w:tcPr>
            <w:tcW w:w="993" w:type="dxa"/>
            <w:shd w:val="clear" w:color="auto" w:fill="auto"/>
          </w:tcPr>
          <w:p w14:paraId="4B038961" w14:textId="77777777" w:rsidR="00603185" w:rsidRPr="00E45426" w:rsidRDefault="00603185" w:rsidP="00603185">
            <w:pPr>
              <w:pStyle w:val="TAC"/>
            </w:pPr>
            <w:r w:rsidRPr="00E45426">
              <w:t>4400.58</w:t>
            </w:r>
          </w:p>
        </w:tc>
        <w:tc>
          <w:tcPr>
            <w:tcW w:w="992" w:type="dxa"/>
            <w:tcBorders>
              <w:right w:val="single" w:sz="4" w:space="0" w:color="auto"/>
            </w:tcBorders>
            <w:shd w:val="clear" w:color="auto" w:fill="auto"/>
          </w:tcPr>
          <w:p w14:paraId="61BA253A" w14:textId="77777777" w:rsidR="00603185" w:rsidRPr="00E45426" w:rsidRDefault="00603185" w:rsidP="00603185">
            <w:pPr>
              <w:pStyle w:val="TAC"/>
            </w:pPr>
            <w:r w:rsidRPr="00E45426">
              <w:t>693372</w:t>
            </w:r>
          </w:p>
        </w:tc>
        <w:tc>
          <w:tcPr>
            <w:tcW w:w="992" w:type="dxa"/>
            <w:tcBorders>
              <w:right w:val="single" w:sz="4" w:space="0" w:color="auto"/>
            </w:tcBorders>
            <w:shd w:val="clear" w:color="auto" w:fill="auto"/>
          </w:tcPr>
          <w:p w14:paraId="3D331DDA" w14:textId="77777777" w:rsidR="00603185" w:rsidRPr="00E45426" w:rsidRDefault="00603185" w:rsidP="00603185">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6D0D10BB" w14:textId="77777777" w:rsidR="00603185" w:rsidRPr="00E45426" w:rsidRDefault="00603185" w:rsidP="00603185">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47BC4A" w14:textId="77777777" w:rsidR="00603185" w:rsidRPr="00E45426" w:rsidRDefault="00603185" w:rsidP="00603185">
            <w:pPr>
              <w:pStyle w:val="TAC"/>
            </w:pPr>
            <w:r w:rsidRPr="00E45426">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0F1B27" w14:textId="77777777" w:rsidR="00603185" w:rsidRPr="00E45426" w:rsidRDefault="00603185" w:rsidP="00603185">
            <w:pPr>
              <w:pStyle w:val="TAC"/>
            </w:pPr>
            <w:r w:rsidRPr="00E45426">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9190D2" w14:textId="77777777" w:rsidR="00603185" w:rsidRPr="00E45426" w:rsidRDefault="00603185" w:rsidP="00603185">
            <w:pPr>
              <w:pStyle w:val="TAC"/>
            </w:pPr>
            <w:r w:rsidRPr="00E4542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6D801C" w14:textId="77777777" w:rsidR="00603185" w:rsidRPr="00E45426" w:rsidRDefault="00603185" w:rsidP="00603185">
            <w:pPr>
              <w:pStyle w:val="TAC"/>
            </w:pPr>
            <w:r w:rsidRPr="00E45426">
              <w:t>43</w:t>
            </w:r>
          </w:p>
        </w:tc>
        <w:tc>
          <w:tcPr>
            <w:tcW w:w="850" w:type="dxa"/>
            <w:tcBorders>
              <w:top w:val="single" w:sz="4" w:space="0" w:color="auto"/>
              <w:left w:val="single" w:sz="4" w:space="0" w:color="auto"/>
              <w:bottom w:val="single" w:sz="4" w:space="0" w:color="auto"/>
              <w:right w:val="single" w:sz="4" w:space="0" w:color="auto"/>
            </w:tcBorders>
          </w:tcPr>
          <w:p w14:paraId="70D8985F" w14:textId="77777777" w:rsidR="00603185" w:rsidRPr="00E45426" w:rsidRDefault="00603185" w:rsidP="00603185">
            <w:pPr>
              <w:pStyle w:val="TAC"/>
            </w:pPr>
            <w:r w:rsidRPr="00E45426">
              <w:t>0 (4)</w:t>
            </w:r>
          </w:p>
        </w:tc>
        <w:tc>
          <w:tcPr>
            <w:tcW w:w="992" w:type="dxa"/>
            <w:tcBorders>
              <w:top w:val="single" w:sz="4" w:space="0" w:color="auto"/>
              <w:left w:val="single" w:sz="4" w:space="0" w:color="auto"/>
              <w:bottom w:val="single" w:sz="4" w:space="0" w:color="auto"/>
              <w:right w:val="single" w:sz="4" w:space="0" w:color="auto"/>
            </w:tcBorders>
          </w:tcPr>
          <w:p w14:paraId="405A6B6C" w14:textId="77777777" w:rsidR="00603185" w:rsidRPr="00E45426" w:rsidRDefault="00603185" w:rsidP="00603185">
            <w:pPr>
              <w:pStyle w:val="TAC"/>
            </w:pPr>
            <w:r w:rsidRPr="00E45426">
              <w:t>47</w:t>
            </w:r>
          </w:p>
        </w:tc>
      </w:tr>
      <w:tr w:rsidR="00603185" w:rsidRPr="00E45426" w14:paraId="456D1432" w14:textId="77777777" w:rsidTr="00603185">
        <w:tc>
          <w:tcPr>
            <w:tcW w:w="789" w:type="dxa"/>
            <w:tcBorders>
              <w:top w:val="nil"/>
              <w:left w:val="single" w:sz="4" w:space="0" w:color="auto"/>
              <w:bottom w:val="nil"/>
              <w:right w:val="single" w:sz="4" w:space="0" w:color="auto"/>
            </w:tcBorders>
            <w:shd w:val="clear" w:color="auto" w:fill="auto"/>
          </w:tcPr>
          <w:p w14:paraId="6275E0FC" w14:textId="77777777" w:rsidR="00603185" w:rsidRPr="00E45426" w:rsidRDefault="00603185" w:rsidP="00603185">
            <w:pPr>
              <w:pStyle w:val="TAC"/>
            </w:pPr>
          </w:p>
        </w:tc>
        <w:tc>
          <w:tcPr>
            <w:tcW w:w="850" w:type="dxa"/>
            <w:tcBorders>
              <w:top w:val="nil"/>
              <w:left w:val="single" w:sz="4" w:space="0" w:color="auto"/>
              <w:bottom w:val="nil"/>
              <w:right w:val="single" w:sz="4" w:space="0" w:color="auto"/>
            </w:tcBorders>
            <w:shd w:val="clear" w:color="auto" w:fill="auto"/>
          </w:tcPr>
          <w:p w14:paraId="5F450BEC" w14:textId="77777777" w:rsidR="00603185" w:rsidRPr="00E45426" w:rsidRDefault="00603185" w:rsidP="00603185">
            <w:pPr>
              <w:pStyle w:val="TAC"/>
            </w:pPr>
          </w:p>
        </w:tc>
        <w:tc>
          <w:tcPr>
            <w:tcW w:w="1134" w:type="dxa"/>
            <w:tcBorders>
              <w:top w:val="nil"/>
              <w:left w:val="single" w:sz="4" w:space="0" w:color="auto"/>
              <w:bottom w:val="nil"/>
              <w:right w:val="single" w:sz="4" w:space="0" w:color="auto"/>
            </w:tcBorders>
            <w:shd w:val="clear" w:color="auto" w:fill="auto"/>
          </w:tcPr>
          <w:p w14:paraId="76E7378B" w14:textId="77777777" w:rsidR="00603185" w:rsidRPr="00E45426" w:rsidRDefault="00603185" w:rsidP="00603185">
            <w:pPr>
              <w:pStyle w:val="TAC"/>
            </w:pPr>
            <w:r w:rsidRPr="00E45426">
              <w:t>&amp;</w:t>
            </w:r>
          </w:p>
        </w:tc>
        <w:tc>
          <w:tcPr>
            <w:tcW w:w="709" w:type="dxa"/>
            <w:tcBorders>
              <w:left w:val="single" w:sz="4" w:space="0" w:color="auto"/>
            </w:tcBorders>
            <w:shd w:val="clear" w:color="auto" w:fill="auto"/>
          </w:tcPr>
          <w:p w14:paraId="1F4AD565" w14:textId="77777777" w:rsidR="00603185" w:rsidRPr="00E45426" w:rsidRDefault="00603185" w:rsidP="00603185">
            <w:pPr>
              <w:pStyle w:val="TAC"/>
            </w:pPr>
            <w:r w:rsidRPr="00E45426">
              <w:t>Mid</w:t>
            </w:r>
          </w:p>
        </w:tc>
        <w:tc>
          <w:tcPr>
            <w:tcW w:w="992" w:type="dxa"/>
            <w:shd w:val="clear" w:color="auto" w:fill="auto"/>
          </w:tcPr>
          <w:p w14:paraId="14E94DF3" w14:textId="77777777" w:rsidR="00603185" w:rsidRPr="00E45426" w:rsidRDefault="00603185" w:rsidP="00603185">
            <w:pPr>
              <w:pStyle w:val="TAC"/>
            </w:pPr>
            <w:r w:rsidRPr="00E45426">
              <w:t>4699.98</w:t>
            </w:r>
          </w:p>
        </w:tc>
        <w:tc>
          <w:tcPr>
            <w:tcW w:w="992" w:type="dxa"/>
          </w:tcPr>
          <w:p w14:paraId="556016FA" w14:textId="77777777" w:rsidR="00603185" w:rsidRPr="00E45426" w:rsidRDefault="00603185" w:rsidP="00603185">
            <w:pPr>
              <w:pStyle w:val="TAC"/>
            </w:pPr>
            <w:r w:rsidRPr="00E45426">
              <w:t>713332</w:t>
            </w:r>
          </w:p>
        </w:tc>
        <w:tc>
          <w:tcPr>
            <w:tcW w:w="993" w:type="dxa"/>
            <w:shd w:val="clear" w:color="auto" w:fill="auto"/>
          </w:tcPr>
          <w:p w14:paraId="625E5B65" w14:textId="77777777" w:rsidR="00603185" w:rsidRPr="00E45426" w:rsidRDefault="00603185" w:rsidP="00603185">
            <w:pPr>
              <w:pStyle w:val="TAC"/>
            </w:pPr>
            <w:r w:rsidRPr="00E45426">
              <w:t>4662.18</w:t>
            </w:r>
          </w:p>
        </w:tc>
        <w:tc>
          <w:tcPr>
            <w:tcW w:w="992" w:type="dxa"/>
            <w:tcBorders>
              <w:right w:val="single" w:sz="4" w:space="0" w:color="auto"/>
            </w:tcBorders>
            <w:shd w:val="clear" w:color="auto" w:fill="auto"/>
          </w:tcPr>
          <w:p w14:paraId="58E52514" w14:textId="77777777" w:rsidR="00603185" w:rsidRPr="00E45426" w:rsidRDefault="00603185" w:rsidP="00603185">
            <w:pPr>
              <w:pStyle w:val="TAC"/>
            </w:pPr>
            <w:r w:rsidRPr="00E45426">
              <w:t>710812</w:t>
            </w:r>
          </w:p>
        </w:tc>
        <w:tc>
          <w:tcPr>
            <w:tcW w:w="992" w:type="dxa"/>
            <w:tcBorders>
              <w:right w:val="single" w:sz="4" w:space="0" w:color="auto"/>
            </w:tcBorders>
            <w:shd w:val="clear" w:color="auto" w:fill="auto"/>
          </w:tcPr>
          <w:p w14:paraId="69CC65FA" w14:textId="77777777" w:rsidR="00603185" w:rsidRPr="00E45426" w:rsidRDefault="00603185" w:rsidP="00603185">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61710F5F" w14:textId="77777777" w:rsidR="00603185" w:rsidRPr="00E45426" w:rsidRDefault="00603185" w:rsidP="0060318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678A66" w14:textId="77777777" w:rsidR="00603185" w:rsidRPr="00E45426" w:rsidRDefault="00603185" w:rsidP="00603185">
            <w:pPr>
              <w:pStyle w:val="TAC"/>
            </w:pPr>
            <w:r w:rsidRPr="00E45426">
              <w:t>8672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35518F" w14:textId="77777777" w:rsidR="00603185" w:rsidRPr="00E45426" w:rsidRDefault="00603185" w:rsidP="00603185">
            <w:pPr>
              <w:pStyle w:val="TAC"/>
            </w:pPr>
            <w:r w:rsidRPr="00E45426">
              <w:t>712608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86A102" w14:textId="77777777" w:rsidR="00603185" w:rsidRPr="00E45426" w:rsidRDefault="00603185" w:rsidP="00603185">
            <w:pPr>
              <w:pStyle w:val="TAC"/>
            </w:pPr>
            <w:r w:rsidRPr="00E4542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DB9D32" w14:textId="77777777" w:rsidR="00603185" w:rsidRPr="00E45426" w:rsidRDefault="00603185" w:rsidP="00603185">
            <w:pPr>
              <w:pStyle w:val="TAC"/>
            </w:pPr>
            <w:r w:rsidRPr="00E45426">
              <w:t>23</w:t>
            </w:r>
          </w:p>
        </w:tc>
        <w:tc>
          <w:tcPr>
            <w:tcW w:w="850" w:type="dxa"/>
            <w:tcBorders>
              <w:top w:val="single" w:sz="4" w:space="0" w:color="auto"/>
              <w:left w:val="single" w:sz="4" w:space="0" w:color="auto"/>
              <w:bottom w:val="single" w:sz="4" w:space="0" w:color="auto"/>
              <w:right w:val="single" w:sz="4" w:space="0" w:color="auto"/>
            </w:tcBorders>
          </w:tcPr>
          <w:p w14:paraId="5B2A6E57" w14:textId="77777777" w:rsidR="00603185" w:rsidRPr="00E45426" w:rsidRDefault="00603185" w:rsidP="00603185">
            <w:pPr>
              <w:pStyle w:val="TAC"/>
            </w:pPr>
            <w:r w:rsidRPr="00E45426">
              <w:t>0 (4)</w:t>
            </w:r>
          </w:p>
        </w:tc>
        <w:tc>
          <w:tcPr>
            <w:tcW w:w="992" w:type="dxa"/>
            <w:tcBorders>
              <w:top w:val="single" w:sz="4" w:space="0" w:color="auto"/>
              <w:left w:val="single" w:sz="4" w:space="0" w:color="auto"/>
              <w:bottom w:val="single" w:sz="4" w:space="0" w:color="auto"/>
              <w:right w:val="single" w:sz="4" w:space="0" w:color="auto"/>
            </w:tcBorders>
          </w:tcPr>
          <w:p w14:paraId="05D7DE05" w14:textId="77777777" w:rsidR="00603185" w:rsidRPr="00E45426" w:rsidRDefault="00603185" w:rsidP="00603185">
            <w:pPr>
              <w:pStyle w:val="TAC"/>
            </w:pPr>
            <w:r w:rsidRPr="00E45426">
              <w:t>129</w:t>
            </w:r>
          </w:p>
        </w:tc>
      </w:tr>
      <w:tr w:rsidR="00603185" w:rsidRPr="00E45426" w14:paraId="7E46BFB4" w14:textId="77777777" w:rsidTr="00603185">
        <w:tc>
          <w:tcPr>
            <w:tcW w:w="789" w:type="dxa"/>
            <w:tcBorders>
              <w:top w:val="nil"/>
              <w:left w:val="single" w:sz="4" w:space="0" w:color="auto"/>
              <w:bottom w:val="nil"/>
              <w:right w:val="single" w:sz="4" w:space="0" w:color="auto"/>
            </w:tcBorders>
            <w:shd w:val="clear" w:color="auto" w:fill="auto"/>
          </w:tcPr>
          <w:p w14:paraId="04ACACB7" w14:textId="77777777" w:rsidR="00603185" w:rsidRPr="00E45426" w:rsidRDefault="00603185" w:rsidP="00603185">
            <w:pPr>
              <w:pStyle w:val="TAC"/>
            </w:pPr>
          </w:p>
        </w:tc>
        <w:tc>
          <w:tcPr>
            <w:tcW w:w="850" w:type="dxa"/>
            <w:tcBorders>
              <w:top w:val="nil"/>
              <w:left w:val="single" w:sz="4" w:space="0" w:color="auto"/>
              <w:bottom w:val="nil"/>
              <w:right w:val="single" w:sz="4" w:space="0" w:color="auto"/>
            </w:tcBorders>
            <w:shd w:val="clear" w:color="auto" w:fill="auto"/>
          </w:tcPr>
          <w:p w14:paraId="6F6AA731" w14:textId="77777777" w:rsidR="00603185" w:rsidRPr="00E45426" w:rsidRDefault="00603185" w:rsidP="00603185">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99D0446" w14:textId="77777777" w:rsidR="00603185" w:rsidRPr="00E45426" w:rsidRDefault="00603185" w:rsidP="00603185">
            <w:pPr>
              <w:pStyle w:val="TAC"/>
            </w:pPr>
            <w:r w:rsidRPr="00E45426">
              <w:t>Uplink</w:t>
            </w:r>
          </w:p>
        </w:tc>
        <w:tc>
          <w:tcPr>
            <w:tcW w:w="709" w:type="dxa"/>
            <w:tcBorders>
              <w:left w:val="single" w:sz="4" w:space="0" w:color="auto"/>
            </w:tcBorders>
            <w:shd w:val="clear" w:color="auto" w:fill="auto"/>
          </w:tcPr>
          <w:p w14:paraId="47B9ECD6" w14:textId="77777777" w:rsidR="00603185" w:rsidRPr="00E45426" w:rsidRDefault="00603185" w:rsidP="00603185">
            <w:pPr>
              <w:pStyle w:val="TAC"/>
            </w:pPr>
            <w:r w:rsidRPr="00E45426">
              <w:t>High</w:t>
            </w:r>
          </w:p>
        </w:tc>
        <w:tc>
          <w:tcPr>
            <w:tcW w:w="992" w:type="dxa"/>
            <w:shd w:val="clear" w:color="auto" w:fill="auto"/>
          </w:tcPr>
          <w:p w14:paraId="42BFADCD" w14:textId="77777777" w:rsidR="00603185" w:rsidRPr="00E45426" w:rsidRDefault="00603185" w:rsidP="00603185">
            <w:pPr>
              <w:pStyle w:val="TAC"/>
            </w:pPr>
            <w:r w:rsidRPr="00E45426">
              <w:t>4980</w:t>
            </w:r>
          </w:p>
        </w:tc>
        <w:tc>
          <w:tcPr>
            <w:tcW w:w="992" w:type="dxa"/>
          </w:tcPr>
          <w:p w14:paraId="4E7B6611" w14:textId="77777777" w:rsidR="00603185" w:rsidRPr="00E45426" w:rsidRDefault="00603185" w:rsidP="00603185">
            <w:pPr>
              <w:pStyle w:val="TAC"/>
            </w:pPr>
            <w:r w:rsidRPr="00E45426">
              <w:t>732000</w:t>
            </w:r>
          </w:p>
        </w:tc>
        <w:tc>
          <w:tcPr>
            <w:tcW w:w="993" w:type="dxa"/>
            <w:shd w:val="clear" w:color="auto" w:fill="auto"/>
          </w:tcPr>
          <w:p w14:paraId="6F0776C9" w14:textId="77777777" w:rsidR="00603185" w:rsidRPr="00E45426" w:rsidRDefault="00603185" w:rsidP="00603185">
            <w:pPr>
              <w:pStyle w:val="TAC"/>
            </w:pPr>
            <w:r w:rsidRPr="00E45426">
              <w:t>4869.84</w:t>
            </w:r>
          </w:p>
        </w:tc>
        <w:tc>
          <w:tcPr>
            <w:tcW w:w="992" w:type="dxa"/>
            <w:tcBorders>
              <w:right w:val="single" w:sz="4" w:space="0" w:color="auto"/>
            </w:tcBorders>
            <w:shd w:val="clear" w:color="auto" w:fill="auto"/>
          </w:tcPr>
          <w:p w14:paraId="0C64EA58" w14:textId="77777777" w:rsidR="00603185" w:rsidRPr="00E45426" w:rsidRDefault="00603185" w:rsidP="00603185">
            <w:pPr>
              <w:pStyle w:val="TAC"/>
            </w:pPr>
            <w:r w:rsidRPr="00E45426">
              <w:t>724656</w:t>
            </w:r>
          </w:p>
        </w:tc>
        <w:tc>
          <w:tcPr>
            <w:tcW w:w="992" w:type="dxa"/>
            <w:tcBorders>
              <w:right w:val="single" w:sz="4" w:space="0" w:color="auto"/>
            </w:tcBorders>
            <w:shd w:val="clear" w:color="auto" w:fill="auto"/>
          </w:tcPr>
          <w:p w14:paraId="167EE60C" w14:textId="77777777" w:rsidR="00603185" w:rsidRPr="00E45426" w:rsidRDefault="00603185" w:rsidP="00603185">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1D4C170E" w14:textId="77777777" w:rsidR="00603185" w:rsidRPr="00E45426" w:rsidRDefault="00603185" w:rsidP="0060318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1D2C83" w14:textId="77777777" w:rsidR="00603185" w:rsidRPr="00E45426" w:rsidRDefault="00603185" w:rsidP="00603185">
            <w:pPr>
              <w:pStyle w:val="TAC"/>
            </w:pPr>
            <w:r w:rsidRPr="00E45426">
              <w:t>8864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414872" w14:textId="77777777" w:rsidR="00603185" w:rsidRPr="00E45426" w:rsidRDefault="00603185" w:rsidP="00603185">
            <w:pPr>
              <w:pStyle w:val="TAC"/>
            </w:pPr>
            <w:r w:rsidRPr="00E45426">
              <w:t>731040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8539B8" w14:textId="77777777" w:rsidR="00603185" w:rsidRPr="00E45426" w:rsidRDefault="00603185" w:rsidP="00603185">
            <w:pPr>
              <w:pStyle w:val="TAC"/>
            </w:pPr>
            <w:r w:rsidRPr="00E4542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042EE0" w14:textId="77777777" w:rsidR="00603185" w:rsidRPr="00E45426" w:rsidRDefault="00603185" w:rsidP="00603185">
            <w:pPr>
              <w:pStyle w:val="TAC"/>
            </w:pPr>
            <w:r w:rsidRPr="00E45426">
              <w:t>4</w:t>
            </w:r>
          </w:p>
        </w:tc>
        <w:tc>
          <w:tcPr>
            <w:tcW w:w="850" w:type="dxa"/>
            <w:tcBorders>
              <w:top w:val="single" w:sz="4" w:space="0" w:color="auto"/>
              <w:left w:val="single" w:sz="4" w:space="0" w:color="auto"/>
              <w:bottom w:val="single" w:sz="4" w:space="0" w:color="auto"/>
              <w:right w:val="single" w:sz="4" w:space="0" w:color="auto"/>
            </w:tcBorders>
          </w:tcPr>
          <w:p w14:paraId="5D86F17C" w14:textId="77777777" w:rsidR="00603185" w:rsidRPr="00E45426" w:rsidRDefault="00603185" w:rsidP="00603185">
            <w:pPr>
              <w:pStyle w:val="TAC"/>
            </w:pPr>
            <w:r w:rsidRPr="00E45426">
              <w:t>0 (4)</w:t>
            </w:r>
          </w:p>
        </w:tc>
        <w:tc>
          <w:tcPr>
            <w:tcW w:w="992" w:type="dxa"/>
            <w:tcBorders>
              <w:top w:val="single" w:sz="4" w:space="0" w:color="auto"/>
              <w:left w:val="single" w:sz="4" w:space="0" w:color="auto"/>
              <w:bottom w:val="single" w:sz="4" w:space="0" w:color="auto"/>
              <w:right w:val="single" w:sz="4" w:space="0" w:color="auto"/>
            </w:tcBorders>
          </w:tcPr>
          <w:p w14:paraId="1CEAFF09" w14:textId="77777777" w:rsidR="00603185" w:rsidRPr="00E45426" w:rsidRDefault="00603185" w:rsidP="00603185">
            <w:pPr>
              <w:pStyle w:val="TAC"/>
            </w:pPr>
            <w:r w:rsidRPr="00E45426">
              <w:t>512</w:t>
            </w:r>
          </w:p>
        </w:tc>
      </w:tr>
      <w:tr w:rsidR="00603185" w:rsidRPr="00E45426" w14:paraId="2346F449" w14:textId="77777777" w:rsidTr="00603185">
        <w:tc>
          <w:tcPr>
            <w:tcW w:w="789" w:type="dxa"/>
            <w:tcBorders>
              <w:top w:val="single" w:sz="4" w:space="0" w:color="auto"/>
              <w:left w:val="single" w:sz="4" w:space="0" w:color="auto"/>
              <w:bottom w:val="nil"/>
              <w:right w:val="single" w:sz="4" w:space="0" w:color="auto"/>
            </w:tcBorders>
            <w:shd w:val="clear" w:color="auto" w:fill="auto"/>
          </w:tcPr>
          <w:p w14:paraId="7B354882" w14:textId="77777777" w:rsidR="00603185" w:rsidRPr="00E45426" w:rsidRDefault="00603185" w:rsidP="00603185">
            <w:pPr>
              <w:pStyle w:val="TAC"/>
            </w:pPr>
            <w:r w:rsidRPr="00E45426">
              <w:t>50</w:t>
            </w:r>
          </w:p>
        </w:tc>
        <w:tc>
          <w:tcPr>
            <w:tcW w:w="850" w:type="dxa"/>
            <w:tcBorders>
              <w:top w:val="single" w:sz="4" w:space="0" w:color="auto"/>
              <w:left w:val="single" w:sz="4" w:space="0" w:color="auto"/>
              <w:bottom w:val="nil"/>
              <w:right w:val="single" w:sz="4" w:space="0" w:color="auto"/>
            </w:tcBorders>
            <w:shd w:val="clear" w:color="auto" w:fill="auto"/>
          </w:tcPr>
          <w:p w14:paraId="462BA7A0" w14:textId="77777777" w:rsidR="00603185" w:rsidRPr="00E45426" w:rsidRDefault="00603185" w:rsidP="00603185">
            <w:pPr>
              <w:pStyle w:val="TAC"/>
            </w:pPr>
            <w:r w:rsidRPr="00E45426">
              <w:t>270</w:t>
            </w:r>
          </w:p>
        </w:tc>
        <w:tc>
          <w:tcPr>
            <w:tcW w:w="1134" w:type="dxa"/>
            <w:tcBorders>
              <w:top w:val="single" w:sz="4" w:space="0" w:color="auto"/>
              <w:left w:val="single" w:sz="4" w:space="0" w:color="auto"/>
              <w:bottom w:val="nil"/>
              <w:right w:val="single" w:sz="4" w:space="0" w:color="auto"/>
            </w:tcBorders>
            <w:shd w:val="clear" w:color="auto" w:fill="auto"/>
          </w:tcPr>
          <w:p w14:paraId="13CA7D78" w14:textId="77777777" w:rsidR="00603185" w:rsidRPr="00E45426" w:rsidRDefault="00603185" w:rsidP="00603185">
            <w:pPr>
              <w:pStyle w:val="TAC"/>
            </w:pPr>
            <w:r w:rsidRPr="00E45426">
              <w:t>Downlink</w:t>
            </w:r>
          </w:p>
        </w:tc>
        <w:tc>
          <w:tcPr>
            <w:tcW w:w="709" w:type="dxa"/>
            <w:tcBorders>
              <w:left w:val="single" w:sz="4" w:space="0" w:color="auto"/>
            </w:tcBorders>
            <w:shd w:val="clear" w:color="auto" w:fill="auto"/>
          </w:tcPr>
          <w:p w14:paraId="5A3C1DFD" w14:textId="77777777" w:rsidR="00603185" w:rsidRPr="00E45426" w:rsidRDefault="00603185" w:rsidP="00603185">
            <w:pPr>
              <w:pStyle w:val="TAC"/>
            </w:pPr>
            <w:r w:rsidRPr="00E45426">
              <w:t>Low</w:t>
            </w:r>
          </w:p>
        </w:tc>
        <w:tc>
          <w:tcPr>
            <w:tcW w:w="992" w:type="dxa"/>
            <w:shd w:val="clear" w:color="auto" w:fill="auto"/>
          </w:tcPr>
          <w:p w14:paraId="4F5751FE" w14:textId="77777777" w:rsidR="00603185" w:rsidRPr="00E45426" w:rsidRDefault="00603185" w:rsidP="00603185">
            <w:pPr>
              <w:pStyle w:val="TAC"/>
            </w:pPr>
            <w:r w:rsidRPr="00E45426">
              <w:t>4425</w:t>
            </w:r>
          </w:p>
        </w:tc>
        <w:tc>
          <w:tcPr>
            <w:tcW w:w="992" w:type="dxa"/>
          </w:tcPr>
          <w:p w14:paraId="63F16A5E" w14:textId="77777777" w:rsidR="00603185" w:rsidRPr="00E45426" w:rsidRDefault="00603185" w:rsidP="00603185">
            <w:pPr>
              <w:pStyle w:val="TAC"/>
            </w:pPr>
            <w:r w:rsidRPr="00E45426">
              <w:t>695000</w:t>
            </w:r>
          </w:p>
        </w:tc>
        <w:tc>
          <w:tcPr>
            <w:tcW w:w="993" w:type="dxa"/>
            <w:shd w:val="clear" w:color="auto" w:fill="auto"/>
          </w:tcPr>
          <w:p w14:paraId="3F8A83F8" w14:textId="77777777" w:rsidR="00603185" w:rsidRPr="00E45426" w:rsidRDefault="00603185" w:rsidP="00603185">
            <w:pPr>
              <w:pStyle w:val="TAC"/>
            </w:pPr>
            <w:r w:rsidRPr="00E45426">
              <w:t>4400.7</w:t>
            </w:r>
          </w:p>
        </w:tc>
        <w:tc>
          <w:tcPr>
            <w:tcW w:w="992" w:type="dxa"/>
            <w:tcBorders>
              <w:right w:val="single" w:sz="4" w:space="0" w:color="auto"/>
            </w:tcBorders>
            <w:shd w:val="clear" w:color="auto" w:fill="auto"/>
          </w:tcPr>
          <w:p w14:paraId="3FF5A98B" w14:textId="77777777" w:rsidR="00603185" w:rsidRPr="00E45426" w:rsidRDefault="00603185" w:rsidP="00603185">
            <w:pPr>
              <w:pStyle w:val="TAC"/>
            </w:pPr>
            <w:r w:rsidRPr="00E45426">
              <w:t>693380</w:t>
            </w:r>
          </w:p>
        </w:tc>
        <w:tc>
          <w:tcPr>
            <w:tcW w:w="992" w:type="dxa"/>
            <w:tcBorders>
              <w:right w:val="single" w:sz="4" w:space="0" w:color="auto"/>
            </w:tcBorders>
            <w:shd w:val="clear" w:color="auto" w:fill="auto"/>
          </w:tcPr>
          <w:p w14:paraId="4E761B47" w14:textId="77777777" w:rsidR="00603185" w:rsidRPr="00E45426" w:rsidRDefault="00603185" w:rsidP="00603185">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24014E35" w14:textId="77777777" w:rsidR="00603185" w:rsidRPr="00E45426" w:rsidRDefault="00603185" w:rsidP="00603185">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2211CE" w14:textId="77777777" w:rsidR="00603185" w:rsidRPr="00E45426" w:rsidRDefault="00603185" w:rsidP="00603185">
            <w:pPr>
              <w:pStyle w:val="TAC"/>
            </w:pPr>
            <w:r w:rsidRPr="00E45426">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1201C5" w14:textId="77777777" w:rsidR="00603185" w:rsidRPr="00E45426" w:rsidRDefault="00603185" w:rsidP="00603185">
            <w:pPr>
              <w:pStyle w:val="TAC"/>
            </w:pPr>
            <w:r w:rsidRPr="00E45426">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DADF06" w14:textId="77777777" w:rsidR="00603185" w:rsidRPr="00E45426" w:rsidRDefault="00603185" w:rsidP="00603185">
            <w:pPr>
              <w:pStyle w:val="TAC"/>
            </w:pPr>
            <w:r w:rsidRPr="00E4542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AAB7C8" w14:textId="77777777" w:rsidR="00603185" w:rsidRPr="00E45426" w:rsidRDefault="00603185" w:rsidP="00603185">
            <w:pPr>
              <w:pStyle w:val="TAC"/>
            </w:pPr>
            <w:r w:rsidRPr="00E45426">
              <w:t>42</w:t>
            </w:r>
          </w:p>
        </w:tc>
        <w:tc>
          <w:tcPr>
            <w:tcW w:w="850" w:type="dxa"/>
            <w:tcBorders>
              <w:top w:val="single" w:sz="4" w:space="0" w:color="auto"/>
              <w:left w:val="single" w:sz="4" w:space="0" w:color="auto"/>
              <w:bottom w:val="single" w:sz="4" w:space="0" w:color="auto"/>
              <w:right w:val="single" w:sz="4" w:space="0" w:color="auto"/>
            </w:tcBorders>
          </w:tcPr>
          <w:p w14:paraId="4F593BE3" w14:textId="77777777" w:rsidR="00603185" w:rsidRPr="00E45426" w:rsidRDefault="00603185" w:rsidP="00603185">
            <w:pPr>
              <w:pStyle w:val="TAC"/>
            </w:pPr>
            <w:r w:rsidRPr="00E45426">
              <w:t>0 (4)</w:t>
            </w:r>
          </w:p>
        </w:tc>
        <w:tc>
          <w:tcPr>
            <w:tcW w:w="992" w:type="dxa"/>
            <w:tcBorders>
              <w:top w:val="single" w:sz="4" w:space="0" w:color="auto"/>
              <w:left w:val="single" w:sz="4" w:space="0" w:color="auto"/>
              <w:bottom w:val="single" w:sz="4" w:space="0" w:color="auto"/>
              <w:right w:val="single" w:sz="4" w:space="0" w:color="auto"/>
            </w:tcBorders>
          </w:tcPr>
          <w:p w14:paraId="2D5B5134" w14:textId="77777777" w:rsidR="00603185" w:rsidRPr="00E45426" w:rsidRDefault="00603185" w:rsidP="00603185">
            <w:pPr>
              <w:pStyle w:val="TAC"/>
            </w:pPr>
            <w:r w:rsidRPr="00E45426">
              <w:t>46</w:t>
            </w:r>
          </w:p>
        </w:tc>
      </w:tr>
      <w:tr w:rsidR="00603185" w:rsidRPr="00E45426" w14:paraId="5D826E16" w14:textId="77777777" w:rsidTr="00603185">
        <w:tc>
          <w:tcPr>
            <w:tcW w:w="789" w:type="dxa"/>
            <w:tcBorders>
              <w:top w:val="nil"/>
              <w:left w:val="single" w:sz="4" w:space="0" w:color="auto"/>
              <w:bottom w:val="nil"/>
              <w:right w:val="single" w:sz="4" w:space="0" w:color="auto"/>
            </w:tcBorders>
            <w:shd w:val="clear" w:color="auto" w:fill="auto"/>
          </w:tcPr>
          <w:p w14:paraId="7416576D" w14:textId="77777777" w:rsidR="00603185" w:rsidRPr="00E45426" w:rsidRDefault="00603185" w:rsidP="00603185">
            <w:pPr>
              <w:pStyle w:val="TAC"/>
            </w:pPr>
          </w:p>
        </w:tc>
        <w:tc>
          <w:tcPr>
            <w:tcW w:w="850" w:type="dxa"/>
            <w:tcBorders>
              <w:top w:val="nil"/>
              <w:left w:val="single" w:sz="4" w:space="0" w:color="auto"/>
              <w:bottom w:val="nil"/>
              <w:right w:val="single" w:sz="4" w:space="0" w:color="auto"/>
            </w:tcBorders>
            <w:shd w:val="clear" w:color="auto" w:fill="auto"/>
          </w:tcPr>
          <w:p w14:paraId="1824F8AC" w14:textId="77777777" w:rsidR="00603185" w:rsidRPr="00E45426" w:rsidRDefault="00603185" w:rsidP="00603185">
            <w:pPr>
              <w:pStyle w:val="TAC"/>
            </w:pPr>
          </w:p>
        </w:tc>
        <w:tc>
          <w:tcPr>
            <w:tcW w:w="1134" w:type="dxa"/>
            <w:tcBorders>
              <w:top w:val="nil"/>
              <w:left w:val="single" w:sz="4" w:space="0" w:color="auto"/>
              <w:bottom w:val="nil"/>
              <w:right w:val="single" w:sz="4" w:space="0" w:color="auto"/>
            </w:tcBorders>
            <w:shd w:val="clear" w:color="auto" w:fill="auto"/>
          </w:tcPr>
          <w:p w14:paraId="5D648C90" w14:textId="77777777" w:rsidR="00603185" w:rsidRPr="00E45426" w:rsidRDefault="00603185" w:rsidP="00603185">
            <w:pPr>
              <w:pStyle w:val="TAC"/>
            </w:pPr>
            <w:r w:rsidRPr="00E45426">
              <w:t>&amp;</w:t>
            </w:r>
          </w:p>
        </w:tc>
        <w:tc>
          <w:tcPr>
            <w:tcW w:w="709" w:type="dxa"/>
            <w:tcBorders>
              <w:left w:val="single" w:sz="4" w:space="0" w:color="auto"/>
            </w:tcBorders>
            <w:shd w:val="clear" w:color="auto" w:fill="auto"/>
          </w:tcPr>
          <w:p w14:paraId="75716559" w14:textId="77777777" w:rsidR="00603185" w:rsidRPr="00E45426" w:rsidRDefault="00603185" w:rsidP="00603185">
            <w:pPr>
              <w:pStyle w:val="TAC"/>
            </w:pPr>
            <w:r w:rsidRPr="00E45426">
              <w:t>Mid</w:t>
            </w:r>
          </w:p>
        </w:tc>
        <w:tc>
          <w:tcPr>
            <w:tcW w:w="992" w:type="dxa"/>
            <w:shd w:val="clear" w:color="auto" w:fill="auto"/>
          </w:tcPr>
          <w:p w14:paraId="1A49FCE6" w14:textId="77777777" w:rsidR="00603185" w:rsidRPr="00E45426" w:rsidRDefault="00603185" w:rsidP="00603185">
            <w:pPr>
              <w:pStyle w:val="TAC"/>
            </w:pPr>
            <w:r w:rsidRPr="00E45426">
              <w:t>4699.98</w:t>
            </w:r>
          </w:p>
        </w:tc>
        <w:tc>
          <w:tcPr>
            <w:tcW w:w="992" w:type="dxa"/>
          </w:tcPr>
          <w:p w14:paraId="2377B6E2" w14:textId="77777777" w:rsidR="00603185" w:rsidRPr="00E45426" w:rsidRDefault="00603185" w:rsidP="00603185">
            <w:pPr>
              <w:pStyle w:val="TAC"/>
            </w:pPr>
            <w:r w:rsidRPr="00E45426">
              <w:t>713332</w:t>
            </w:r>
          </w:p>
        </w:tc>
        <w:tc>
          <w:tcPr>
            <w:tcW w:w="993" w:type="dxa"/>
            <w:shd w:val="clear" w:color="auto" w:fill="auto"/>
          </w:tcPr>
          <w:p w14:paraId="42AFBFD6" w14:textId="77777777" w:rsidR="00603185" w:rsidRPr="00E45426" w:rsidRDefault="00603185" w:rsidP="00603185">
            <w:pPr>
              <w:pStyle w:val="TAC"/>
            </w:pPr>
            <w:r w:rsidRPr="00E45426">
              <w:t>4657.32</w:t>
            </w:r>
          </w:p>
        </w:tc>
        <w:tc>
          <w:tcPr>
            <w:tcW w:w="992" w:type="dxa"/>
            <w:tcBorders>
              <w:right w:val="single" w:sz="4" w:space="0" w:color="auto"/>
            </w:tcBorders>
            <w:shd w:val="clear" w:color="auto" w:fill="auto"/>
          </w:tcPr>
          <w:p w14:paraId="6B5F565F" w14:textId="77777777" w:rsidR="00603185" w:rsidRPr="00E45426" w:rsidRDefault="00603185" w:rsidP="00603185">
            <w:pPr>
              <w:pStyle w:val="TAC"/>
            </w:pPr>
            <w:r w:rsidRPr="00E45426">
              <w:t>710488</w:t>
            </w:r>
          </w:p>
        </w:tc>
        <w:tc>
          <w:tcPr>
            <w:tcW w:w="992" w:type="dxa"/>
            <w:tcBorders>
              <w:right w:val="single" w:sz="4" w:space="0" w:color="auto"/>
            </w:tcBorders>
            <w:shd w:val="clear" w:color="auto" w:fill="auto"/>
          </w:tcPr>
          <w:p w14:paraId="43816E5A" w14:textId="77777777" w:rsidR="00603185" w:rsidRPr="00E45426" w:rsidRDefault="00603185" w:rsidP="00603185">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577345A4" w14:textId="77777777" w:rsidR="00603185" w:rsidRPr="00E45426" w:rsidRDefault="00603185" w:rsidP="0060318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438156" w14:textId="77777777" w:rsidR="00603185" w:rsidRPr="00E45426" w:rsidRDefault="00603185" w:rsidP="00603185">
            <w:pPr>
              <w:pStyle w:val="TAC"/>
            </w:pPr>
            <w:r w:rsidRPr="00E45426">
              <w:t>8672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C5BB80" w14:textId="77777777" w:rsidR="00603185" w:rsidRPr="00E45426" w:rsidRDefault="00603185" w:rsidP="00603185">
            <w:pPr>
              <w:pStyle w:val="TAC"/>
            </w:pPr>
            <w:r w:rsidRPr="00E45426">
              <w:t>712608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B6EFB2" w14:textId="77777777" w:rsidR="00603185" w:rsidRPr="00E45426" w:rsidRDefault="00603185" w:rsidP="00603185">
            <w:pPr>
              <w:pStyle w:val="TAC"/>
            </w:pPr>
            <w:r w:rsidRPr="00E4542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166378" w14:textId="77777777" w:rsidR="00603185" w:rsidRPr="00E45426" w:rsidRDefault="00603185" w:rsidP="00603185">
            <w:pPr>
              <w:pStyle w:val="TAC"/>
            </w:pPr>
            <w:r w:rsidRPr="00E45426">
              <w:t>50</w:t>
            </w:r>
          </w:p>
        </w:tc>
        <w:tc>
          <w:tcPr>
            <w:tcW w:w="850" w:type="dxa"/>
            <w:tcBorders>
              <w:top w:val="single" w:sz="4" w:space="0" w:color="auto"/>
              <w:left w:val="single" w:sz="4" w:space="0" w:color="auto"/>
              <w:bottom w:val="single" w:sz="4" w:space="0" w:color="auto"/>
              <w:right w:val="single" w:sz="4" w:space="0" w:color="auto"/>
            </w:tcBorders>
          </w:tcPr>
          <w:p w14:paraId="36F2CA56" w14:textId="77777777" w:rsidR="00603185" w:rsidRPr="00E45426" w:rsidRDefault="00603185" w:rsidP="00603185">
            <w:pPr>
              <w:pStyle w:val="TAC"/>
            </w:pPr>
            <w:r w:rsidRPr="00E45426">
              <w:t>0 (4)</w:t>
            </w:r>
          </w:p>
        </w:tc>
        <w:tc>
          <w:tcPr>
            <w:tcW w:w="992" w:type="dxa"/>
            <w:tcBorders>
              <w:top w:val="single" w:sz="4" w:space="0" w:color="auto"/>
              <w:left w:val="single" w:sz="4" w:space="0" w:color="auto"/>
              <w:bottom w:val="single" w:sz="4" w:space="0" w:color="auto"/>
              <w:right w:val="single" w:sz="4" w:space="0" w:color="auto"/>
            </w:tcBorders>
          </w:tcPr>
          <w:p w14:paraId="1B49139F" w14:textId="77777777" w:rsidR="00603185" w:rsidRPr="00E45426" w:rsidRDefault="00603185" w:rsidP="00603185">
            <w:pPr>
              <w:pStyle w:val="TAC"/>
            </w:pPr>
            <w:r w:rsidRPr="00E45426">
              <w:t>156</w:t>
            </w:r>
          </w:p>
        </w:tc>
      </w:tr>
      <w:tr w:rsidR="00603185" w:rsidRPr="00E45426" w14:paraId="4261D529" w14:textId="77777777" w:rsidTr="00603185">
        <w:tc>
          <w:tcPr>
            <w:tcW w:w="789" w:type="dxa"/>
            <w:tcBorders>
              <w:top w:val="nil"/>
              <w:left w:val="single" w:sz="4" w:space="0" w:color="auto"/>
              <w:bottom w:val="nil"/>
              <w:right w:val="single" w:sz="4" w:space="0" w:color="auto"/>
            </w:tcBorders>
            <w:shd w:val="clear" w:color="auto" w:fill="auto"/>
          </w:tcPr>
          <w:p w14:paraId="6FC62C17" w14:textId="77777777" w:rsidR="00603185" w:rsidRPr="00E45426" w:rsidRDefault="00603185" w:rsidP="00603185">
            <w:pPr>
              <w:pStyle w:val="TAC"/>
            </w:pPr>
          </w:p>
        </w:tc>
        <w:tc>
          <w:tcPr>
            <w:tcW w:w="850" w:type="dxa"/>
            <w:tcBorders>
              <w:top w:val="nil"/>
              <w:left w:val="single" w:sz="4" w:space="0" w:color="auto"/>
              <w:bottom w:val="nil"/>
              <w:right w:val="single" w:sz="4" w:space="0" w:color="auto"/>
            </w:tcBorders>
            <w:shd w:val="clear" w:color="auto" w:fill="auto"/>
          </w:tcPr>
          <w:p w14:paraId="20964FFD" w14:textId="77777777" w:rsidR="00603185" w:rsidRPr="00E45426" w:rsidRDefault="00603185" w:rsidP="00603185">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1876A76" w14:textId="77777777" w:rsidR="00603185" w:rsidRPr="00E45426" w:rsidRDefault="00603185" w:rsidP="00603185">
            <w:pPr>
              <w:pStyle w:val="TAC"/>
            </w:pPr>
            <w:r w:rsidRPr="00E45426">
              <w:t>Uplink</w:t>
            </w:r>
          </w:p>
        </w:tc>
        <w:tc>
          <w:tcPr>
            <w:tcW w:w="709" w:type="dxa"/>
            <w:tcBorders>
              <w:left w:val="single" w:sz="4" w:space="0" w:color="auto"/>
            </w:tcBorders>
            <w:shd w:val="clear" w:color="auto" w:fill="auto"/>
          </w:tcPr>
          <w:p w14:paraId="030C0AA3" w14:textId="77777777" w:rsidR="00603185" w:rsidRPr="00E45426" w:rsidRDefault="00603185" w:rsidP="00603185">
            <w:pPr>
              <w:pStyle w:val="TAC"/>
            </w:pPr>
            <w:r w:rsidRPr="00E45426">
              <w:t>High</w:t>
            </w:r>
          </w:p>
        </w:tc>
        <w:tc>
          <w:tcPr>
            <w:tcW w:w="992" w:type="dxa"/>
            <w:shd w:val="clear" w:color="auto" w:fill="auto"/>
          </w:tcPr>
          <w:p w14:paraId="0000B38F" w14:textId="77777777" w:rsidR="00603185" w:rsidRPr="00E45426" w:rsidRDefault="00603185" w:rsidP="00603185">
            <w:pPr>
              <w:pStyle w:val="TAC"/>
            </w:pPr>
            <w:r w:rsidRPr="00E45426">
              <w:t>4974.99</w:t>
            </w:r>
          </w:p>
        </w:tc>
        <w:tc>
          <w:tcPr>
            <w:tcW w:w="992" w:type="dxa"/>
          </w:tcPr>
          <w:p w14:paraId="35F52C1A" w14:textId="77777777" w:rsidR="00603185" w:rsidRPr="00E45426" w:rsidRDefault="00603185" w:rsidP="00603185">
            <w:pPr>
              <w:pStyle w:val="TAC"/>
            </w:pPr>
            <w:r w:rsidRPr="00E45426">
              <w:t>731666</w:t>
            </w:r>
          </w:p>
        </w:tc>
        <w:tc>
          <w:tcPr>
            <w:tcW w:w="993" w:type="dxa"/>
            <w:shd w:val="clear" w:color="auto" w:fill="auto"/>
          </w:tcPr>
          <w:p w14:paraId="19A99FEF" w14:textId="77777777" w:rsidR="00603185" w:rsidRPr="00E45426" w:rsidRDefault="00603185" w:rsidP="00603185">
            <w:pPr>
              <w:pStyle w:val="TAC"/>
            </w:pPr>
            <w:r w:rsidRPr="00E45426">
              <w:t>4859.97</w:t>
            </w:r>
          </w:p>
        </w:tc>
        <w:tc>
          <w:tcPr>
            <w:tcW w:w="992" w:type="dxa"/>
            <w:tcBorders>
              <w:right w:val="single" w:sz="4" w:space="0" w:color="auto"/>
            </w:tcBorders>
            <w:shd w:val="clear" w:color="auto" w:fill="auto"/>
          </w:tcPr>
          <w:p w14:paraId="1B69492D" w14:textId="77777777" w:rsidR="00603185" w:rsidRPr="00E45426" w:rsidRDefault="00603185" w:rsidP="00603185">
            <w:pPr>
              <w:pStyle w:val="TAC"/>
            </w:pPr>
            <w:r w:rsidRPr="00E45426">
              <w:t>723998</w:t>
            </w:r>
          </w:p>
        </w:tc>
        <w:tc>
          <w:tcPr>
            <w:tcW w:w="992" w:type="dxa"/>
            <w:tcBorders>
              <w:right w:val="single" w:sz="4" w:space="0" w:color="auto"/>
            </w:tcBorders>
            <w:shd w:val="clear" w:color="auto" w:fill="auto"/>
          </w:tcPr>
          <w:p w14:paraId="3129036A" w14:textId="77777777" w:rsidR="00603185" w:rsidRPr="00E45426" w:rsidRDefault="00603185" w:rsidP="00603185">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0D74B89A" w14:textId="77777777" w:rsidR="00603185" w:rsidRPr="00E45426" w:rsidRDefault="00603185" w:rsidP="0060318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DA9D2C" w14:textId="77777777" w:rsidR="00603185" w:rsidRPr="00E45426" w:rsidRDefault="00603185" w:rsidP="00603185">
            <w:pPr>
              <w:pStyle w:val="TAC"/>
            </w:pPr>
            <w:r w:rsidRPr="00E45426">
              <w:t>8864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CC87C9" w14:textId="77777777" w:rsidR="00603185" w:rsidRPr="00E45426" w:rsidRDefault="00603185" w:rsidP="00603185">
            <w:pPr>
              <w:pStyle w:val="TAC"/>
            </w:pPr>
            <w:r w:rsidRPr="00E45426">
              <w:t>731040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820BF4" w14:textId="77777777" w:rsidR="00603185" w:rsidRPr="00E45426" w:rsidRDefault="00603185" w:rsidP="00603185">
            <w:pPr>
              <w:pStyle w:val="TAC"/>
            </w:pPr>
            <w:r w:rsidRPr="00E4542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1152A0" w14:textId="77777777" w:rsidR="00603185" w:rsidRPr="00E45426" w:rsidRDefault="00603185" w:rsidP="00603185">
            <w:pPr>
              <w:pStyle w:val="TAC"/>
            </w:pPr>
            <w:r w:rsidRPr="00E45426">
              <w:t>58</w:t>
            </w:r>
          </w:p>
        </w:tc>
        <w:tc>
          <w:tcPr>
            <w:tcW w:w="850" w:type="dxa"/>
            <w:tcBorders>
              <w:top w:val="single" w:sz="4" w:space="0" w:color="auto"/>
              <w:left w:val="single" w:sz="4" w:space="0" w:color="auto"/>
              <w:bottom w:val="single" w:sz="4" w:space="0" w:color="auto"/>
              <w:right w:val="single" w:sz="4" w:space="0" w:color="auto"/>
            </w:tcBorders>
          </w:tcPr>
          <w:p w14:paraId="669BACCC" w14:textId="77777777" w:rsidR="00603185" w:rsidRPr="00E45426" w:rsidRDefault="00603185" w:rsidP="00603185">
            <w:pPr>
              <w:pStyle w:val="TAC"/>
            </w:pPr>
            <w:r w:rsidRPr="00E45426">
              <w:t>0 (4)</w:t>
            </w:r>
          </w:p>
        </w:tc>
        <w:tc>
          <w:tcPr>
            <w:tcW w:w="992" w:type="dxa"/>
            <w:tcBorders>
              <w:top w:val="single" w:sz="4" w:space="0" w:color="auto"/>
              <w:left w:val="single" w:sz="4" w:space="0" w:color="auto"/>
              <w:bottom w:val="single" w:sz="4" w:space="0" w:color="auto"/>
              <w:right w:val="single" w:sz="4" w:space="0" w:color="auto"/>
            </w:tcBorders>
          </w:tcPr>
          <w:p w14:paraId="7D4104CB" w14:textId="77777777" w:rsidR="00603185" w:rsidRPr="00E45426" w:rsidRDefault="00603185" w:rsidP="00603185">
            <w:pPr>
              <w:pStyle w:val="TAC"/>
            </w:pPr>
            <w:r w:rsidRPr="00E45426">
              <w:t>566</w:t>
            </w:r>
          </w:p>
        </w:tc>
      </w:tr>
      <w:tr w:rsidR="00603185" w:rsidRPr="00E45426" w14:paraId="3C0A1427" w14:textId="77777777" w:rsidTr="00603185">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3E3B51A6" w14:textId="77777777" w:rsidR="00603185" w:rsidRPr="00E45426" w:rsidRDefault="00603185" w:rsidP="00603185">
            <w:pPr>
              <w:pStyle w:val="TAN"/>
            </w:pPr>
            <w:r w:rsidRPr="00E45426">
              <w:t>Note 1:</w:t>
            </w:r>
            <w:r w:rsidRPr="00E45426">
              <w:tab/>
              <w:t xml:space="preserve">The CORESET#0 Index and the associated CORESET#0 Offset refers to Table 13-5 in TS 38.213 [22]. The value of CORESET#0 Index is signalled in </w:t>
            </w:r>
            <w:proofErr w:type="spellStart"/>
            <w:r w:rsidRPr="00E45426">
              <w:t>controlResourceSetZero</w:t>
            </w:r>
            <w:proofErr w:type="spellEnd"/>
            <w:r w:rsidRPr="00E45426">
              <w:t xml:space="preserve"> (pdcch-ConfigSIB1) in the MIB. The </w:t>
            </w:r>
            <w:proofErr w:type="spellStart"/>
            <w:r w:rsidRPr="00E45426">
              <w:t>offsetToPointA</w:t>
            </w:r>
            <w:proofErr w:type="spellEnd"/>
            <w:r w:rsidRPr="00E45426">
              <w:t xml:space="preserve"> IE is expressed in units of resource blocks assuming 15 kHz subcarrier spacing for FR1 and 60 kHz subcarrier spacing for FR2.</w:t>
            </w:r>
          </w:p>
          <w:p w14:paraId="04B81949" w14:textId="77777777" w:rsidR="00603185" w:rsidRDefault="00603185" w:rsidP="00603185">
            <w:pPr>
              <w:pStyle w:val="TAN"/>
            </w:pPr>
            <w:r w:rsidRPr="00E45426">
              <w:t>Note 2:</w:t>
            </w:r>
            <w:r w:rsidRPr="00E45426">
              <w:tab/>
              <w:t>The parameter Offset Carrier CORESET#0 specifies the offset from the lowest subcarrier of the carrier and the lowest subcarrier of CORESET#0. It corresponds to the parameter ΔF</w:t>
            </w:r>
            <w:r w:rsidRPr="00E45426">
              <w:rPr>
                <w:vertAlign w:val="subscript"/>
              </w:rPr>
              <w:t>OffsetCORESET-0-Carrier</w:t>
            </w:r>
            <w:r w:rsidRPr="00E45426">
              <w:t xml:space="preserve"> in Annex C expressed in number of common RBs.</w:t>
            </w:r>
          </w:p>
          <w:p w14:paraId="6588A2C5" w14:textId="77777777" w:rsidR="00603185" w:rsidRDefault="00603185" w:rsidP="00603185">
            <w:pPr>
              <w:pStyle w:val="TAN"/>
              <w:rPr>
                <w:ins w:id="145" w:author="Huawei" w:date="2023-05-08T17:45:00Z"/>
              </w:rPr>
            </w:pPr>
            <w:r>
              <w:t>Note 3:</w:t>
            </w:r>
            <w:r>
              <w:tab/>
              <w:t xml:space="preserve">The High range frequency can’t cover the two RBs at the right edge of band due to the limit of GSCN range in TS 38.101-1 table </w:t>
            </w:r>
            <w:r w:rsidRPr="00A1115A">
              <w:t>5.4.3.3-1</w:t>
            </w:r>
            <w:r>
              <w:t>.</w:t>
            </w:r>
          </w:p>
          <w:p w14:paraId="25AEC00A" w14:textId="31502DBE" w:rsidR="003C6A4D" w:rsidRPr="00E45426" w:rsidRDefault="003C6A4D" w:rsidP="00603185">
            <w:pPr>
              <w:pStyle w:val="TAN"/>
              <w:rPr>
                <w:lang w:eastAsia="zh-CN"/>
              </w:rPr>
            </w:pPr>
            <w:ins w:id="146" w:author="Huawei" w:date="2023-05-08T17:45:00Z">
              <w:r>
                <w:rPr>
                  <w:lang w:eastAsia="zh-CN"/>
                </w:rPr>
                <w:t>Note 4:</w:t>
              </w:r>
              <w:r>
                <w:rPr>
                  <w:lang w:eastAsia="zh-CN"/>
                </w:rPr>
                <w:tab/>
              </w:r>
            </w:ins>
            <w:ins w:id="147" w:author="Huawei" w:date="2023-05-08T17:46:00Z">
              <w:r>
                <w:rPr>
                  <w:lang w:eastAsia="zh-CN"/>
                </w:rPr>
                <w:t>No valid test frequencies for</w:t>
              </w:r>
            </w:ins>
            <w:ins w:id="148" w:author="Huawei" w:date="2023-05-08T17:45:00Z">
              <w:r>
                <w:rPr>
                  <w:lang w:eastAsia="zh-CN"/>
                </w:rPr>
                <w:t xml:space="preserve"> 10MHz </w:t>
              </w:r>
            </w:ins>
            <w:proofErr w:type="spellStart"/>
            <w:ins w:id="149" w:author="Huawei" w:date="2023-05-08T17:46:00Z">
              <w:r>
                <w:rPr>
                  <w:lang w:eastAsia="zh-CN"/>
                </w:rPr>
                <w:t>mid range</w:t>
              </w:r>
              <w:proofErr w:type="spellEnd"/>
              <w:r>
                <w:rPr>
                  <w:lang w:eastAsia="zh-CN"/>
                </w:rPr>
                <w:t xml:space="preserve"> and high range. 20MHz is selected as lowest channel ba</w:t>
              </w:r>
            </w:ins>
            <w:ins w:id="150" w:author="Huawei" w:date="2023-05-08T17:47:00Z">
              <w:r>
                <w:rPr>
                  <w:lang w:eastAsia="zh-CN"/>
                </w:rPr>
                <w:t>ndwidth for RF testing.</w:t>
              </w:r>
            </w:ins>
          </w:p>
        </w:tc>
      </w:tr>
    </w:tbl>
    <w:p w14:paraId="69B3F1CF" w14:textId="77777777" w:rsidR="00603185" w:rsidRPr="00E45426" w:rsidRDefault="00603185" w:rsidP="00603185"/>
    <w:p w14:paraId="375083A4" w14:textId="77777777" w:rsidR="00603185" w:rsidRPr="00E45426" w:rsidRDefault="00603185" w:rsidP="00603185">
      <w:pPr>
        <w:pStyle w:val="TH"/>
      </w:pPr>
      <w:r w:rsidRPr="00E45426">
        <w:lastRenderedPageBreak/>
        <w:t xml:space="preserve">Table 4.3.1.1.1.79-2: Test frequencies for NR operating band n79, SCS 30 kHz and </w:t>
      </w:r>
      <w:proofErr w:type="spellStart"/>
      <w:r w:rsidRPr="00E45426">
        <w:t>ΔF</w:t>
      </w:r>
      <w:r w:rsidRPr="00E45426">
        <w:rPr>
          <w:vertAlign w:val="subscript"/>
        </w:rPr>
        <w:t>Raster</w:t>
      </w:r>
      <w:proofErr w:type="spellEnd"/>
      <w:r w:rsidRPr="00E45426">
        <w:t xml:space="preserve">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603185" w:rsidRPr="00E45426" w14:paraId="6C9FD671" w14:textId="77777777" w:rsidTr="00603185">
        <w:tc>
          <w:tcPr>
            <w:tcW w:w="789" w:type="dxa"/>
            <w:tcBorders>
              <w:top w:val="single" w:sz="4" w:space="0" w:color="auto"/>
              <w:bottom w:val="single" w:sz="4" w:space="0" w:color="auto"/>
            </w:tcBorders>
            <w:shd w:val="clear" w:color="auto" w:fill="auto"/>
          </w:tcPr>
          <w:p w14:paraId="26D70492" w14:textId="77777777" w:rsidR="00603185" w:rsidRPr="00E45426" w:rsidRDefault="00603185" w:rsidP="00603185">
            <w:pPr>
              <w:pStyle w:val="TAH"/>
            </w:pPr>
            <w:r w:rsidRPr="00E45426">
              <w:t>CBW [MHz]</w:t>
            </w:r>
          </w:p>
        </w:tc>
        <w:tc>
          <w:tcPr>
            <w:tcW w:w="850" w:type="dxa"/>
            <w:tcBorders>
              <w:bottom w:val="single" w:sz="4" w:space="0" w:color="auto"/>
            </w:tcBorders>
            <w:shd w:val="clear" w:color="auto" w:fill="auto"/>
          </w:tcPr>
          <w:p w14:paraId="21D70E49" w14:textId="77777777" w:rsidR="00603185" w:rsidRPr="00E45426" w:rsidRDefault="00603185" w:rsidP="00603185">
            <w:pPr>
              <w:pStyle w:val="TAH"/>
            </w:pPr>
            <w:proofErr w:type="spellStart"/>
            <w:r w:rsidRPr="00E45426">
              <w:t>carrierBandwidth</w:t>
            </w:r>
            <w:proofErr w:type="spellEnd"/>
          </w:p>
          <w:p w14:paraId="524BD7AB" w14:textId="77777777" w:rsidR="00603185" w:rsidRPr="00E45426" w:rsidRDefault="00603185" w:rsidP="00603185">
            <w:pPr>
              <w:pStyle w:val="TAH"/>
            </w:pPr>
            <w:r w:rsidRPr="00E45426">
              <w:t>[PRBs]</w:t>
            </w:r>
          </w:p>
        </w:tc>
        <w:tc>
          <w:tcPr>
            <w:tcW w:w="1843" w:type="dxa"/>
            <w:gridSpan w:val="2"/>
            <w:tcBorders>
              <w:bottom w:val="single" w:sz="4" w:space="0" w:color="auto"/>
            </w:tcBorders>
            <w:shd w:val="clear" w:color="auto" w:fill="auto"/>
          </w:tcPr>
          <w:p w14:paraId="429D8A18" w14:textId="77777777" w:rsidR="00603185" w:rsidRPr="00E45426" w:rsidRDefault="00603185" w:rsidP="00603185">
            <w:pPr>
              <w:pStyle w:val="TAH"/>
            </w:pPr>
            <w:r w:rsidRPr="00E45426">
              <w:t>Range</w:t>
            </w:r>
          </w:p>
        </w:tc>
        <w:tc>
          <w:tcPr>
            <w:tcW w:w="992" w:type="dxa"/>
            <w:shd w:val="clear" w:color="auto" w:fill="auto"/>
          </w:tcPr>
          <w:p w14:paraId="30C7A5CB" w14:textId="77777777" w:rsidR="00603185" w:rsidRPr="00E45426" w:rsidRDefault="00603185" w:rsidP="00603185">
            <w:pPr>
              <w:pStyle w:val="TAH"/>
            </w:pPr>
            <w:r w:rsidRPr="00E45426">
              <w:t>Carrier centre</w:t>
            </w:r>
          </w:p>
          <w:p w14:paraId="763025E0" w14:textId="77777777" w:rsidR="00603185" w:rsidRPr="00E45426" w:rsidRDefault="00603185" w:rsidP="00603185">
            <w:pPr>
              <w:pStyle w:val="TAH"/>
            </w:pPr>
            <w:r w:rsidRPr="00E45426">
              <w:t>[MHz]</w:t>
            </w:r>
          </w:p>
        </w:tc>
        <w:tc>
          <w:tcPr>
            <w:tcW w:w="992" w:type="dxa"/>
          </w:tcPr>
          <w:p w14:paraId="3029E701" w14:textId="77777777" w:rsidR="00603185" w:rsidRPr="00E45426" w:rsidRDefault="00603185" w:rsidP="00603185">
            <w:pPr>
              <w:pStyle w:val="TAH"/>
            </w:pPr>
            <w:r w:rsidRPr="00E45426">
              <w:t>Carrier centre</w:t>
            </w:r>
          </w:p>
          <w:p w14:paraId="528FE91A" w14:textId="77777777" w:rsidR="00603185" w:rsidRPr="00E45426" w:rsidRDefault="00603185" w:rsidP="00603185">
            <w:pPr>
              <w:pStyle w:val="TAH"/>
            </w:pPr>
            <w:r w:rsidRPr="00E45426">
              <w:t>[ARFCN]</w:t>
            </w:r>
          </w:p>
        </w:tc>
        <w:tc>
          <w:tcPr>
            <w:tcW w:w="993" w:type="dxa"/>
            <w:shd w:val="clear" w:color="auto" w:fill="auto"/>
          </w:tcPr>
          <w:p w14:paraId="75EE7F2E" w14:textId="77777777" w:rsidR="00603185" w:rsidRPr="00E45426" w:rsidRDefault="00603185" w:rsidP="00603185">
            <w:pPr>
              <w:pStyle w:val="TAH"/>
            </w:pPr>
            <w:r w:rsidRPr="00E45426">
              <w:t>point A</w:t>
            </w:r>
            <w:r w:rsidRPr="00E45426">
              <w:br/>
              <w:t>[MHz]</w:t>
            </w:r>
          </w:p>
        </w:tc>
        <w:tc>
          <w:tcPr>
            <w:tcW w:w="992" w:type="dxa"/>
            <w:shd w:val="clear" w:color="auto" w:fill="auto"/>
          </w:tcPr>
          <w:p w14:paraId="599207C3" w14:textId="77777777" w:rsidR="00603185" w:rsidRPr="00E45426" w:rsidRDefault="00603185" w:rsidP="00603185">
            <w:pPr>
              <w:pStyle w:val="TAH"/>
            </w:pPr>
            <w:proofErr w:type="spellStart"/>
            <w:r w:rsidRPr="00E45426">
              <w:t>absoluteFrequencyPointA</w:t>
            </w:r>
            <w:proofErr w:type="spellEnd"/>
            <w:r w:rsidRPr="00E45426">
              <w:br/>
              <w:t>[ARFCN]</w:t>
            </w:r>
          </w:p>
        </w:tc>
        <w:tc>
          <w:tcPr>
            <w:tcW w:w="992" w:type="dxa"/>
            <w:shd w:val="clear" w:color="auto" w:fill="auto"/>
          </w:tcPr>
          <w:p w14:paraId="5240AE03" w14:textId="77777777" w:rsidR="00603185" w:rsidRPr="00E45426" w:rsidRDefault="00603185" w:rsidP="00603185">
            <w:pPr>
              <w:pStyle w:val="TAH"/>
            </w:pPr>
            <w:proofErr w:type="spellStart"/>
            <w:r w:rsidRPr="00E45426">
              <w:t>offsetToCarrier</w:t>
            </w:r>
            <w:proofErr w:type="spellEnd"/>
            <w:r w:rsidRPr="00E45426">
              <w:t xml:space="preserve"> [Carrier PRBs]</w:t>
            </w:r>
          </w:p>
        </w:tc>
        <w:tc>
          <w:tcPr>
            <w:tcW w:w="851" w:type="dxa"/>
            <w:tcBorders>
              <w:bottom w:val="single" w:sz="4" w:space="0" w:color="auto"/>
            </w:tcBorders>
            <w:shd w:val="clear" w:color="auto" w:fill="auto"/>
          </w:tcPr>
          <w:p w14:paraId="166091B1" w14:textId="77777777" w:rsidR="00603185" w:rsidRPr="00E45426" w:rsidRDefault="00603185" w:rsidP="00603185">
            <w:pPr>
              <w:pStyle w:val="TAH"/>
            </w:pPr>
            <w:r w:rsidRPr="00E45426">
              <w:t>SS block SCS</w:t>
            </w:r>
          </w:p>
          <w:p w14:paraId="11C1FCA9" w14:textId="77777777" w:rsidR="00603185" w:rsidRPr="00E45426" w:rsidRDefault="00603185" w:rsidP="00603185">
            <w:pPr>
              <w:pStyle w:val="TAH"/>
            </w:pPr>
            <w:r w:rsidRPr="00E45426">
              <w:t>[kHz]</w:t>
            </w:r>
          </w:p>
        </w:tc>
        <w:tc>
          <w:tcPr>
            <w:tcW w:w="850" w:type="dxa"/>
            <w:tcBorders>
              <w:bottom w:val="single" w:sz="4" w:space="0" w:color="auto"/>
            </w:tcBorders>
            <w:shd w:val="clear" w:color="auto" w:fill="auto"/>
          </w:tcPr>
          <w:p w14:paraId="5A068C33" w14:textId="77777777" w:rsidR="00603185" w:rsidRPr="00E45426" w:rsidRDefault="00603185" w:rsidP="00603185">
            <w:pPr>
              <w:pStyle w:val="TAH"/>
            </w:pPr>
            <w:r w:rsidRPr="00E45426">
              <w:t>GSCN</w:t>
            </w:r>
          </w:p>
        </w:tc>
        <w:tc>
          <w:tcPr>
            <w:tcW w:w="992" w:type="dxa"/>
            <w:tcBorders>
              <w:bottom w:val="single" w:sz="4" w:space="0" w:color="auto"/>
            </w:tcBorders>
            <w:shd w:val="clear" w:color="auto" w:fill="auto"/>
          </w:tcPr>
          <w:p w14:paraId="483D7232" w14:textId="77777777" w:rsidR="00603185" w:rsidRPr="00E45426" w:rsidRDefault="00603185" w:rsidP="00603185">
            <w:pPr>
              <w:pStyle w:val="TAH"/>
            </w:pPr>
            <w:proofErr w:type="spellStart"/>
            <w:r w:rsidRPr="00E45426">
              <w:t>absoluteFrequencySSB</w:t>
            </w:r>
            <w:proofErr w:type="spellEnd"/>
          </w:p>
          <w:p w14:paraId="7852B0B1" w14:textId="77777777" w:rsidR="00603185" w:rsidRPr="00E45426" w:rsidRDefault="00603185" w:rsidP="00603185">
            <w:pPr>
              <w:pStyle w:val="TAH"/>
            </w:pPr>
            <w:r w:rsidRPr="00E45426">
              <w:t>[ARFCN]</w:t>
            </w:r>
          </w:p>
        </w:tc>
        <w:tc>
          <w:tcPr>
            <w:tcW w:w="709" w:type="dxa"/>
            <w:tcBorders>
              <w:bottom w:val="single" w:sz="4" w:space="0" w:color="auto"/>
            </w:tcBorders>
            <w:shd w:val="clear" w:color="auto" w:fill="auto"/>
          </w:tcPr>
          <w:p w14:paraId="17516FEA" w14:textId="77777777" w:rsidR="00603185" w:rsidRPr="00E45426" w:rsidRDefault="00603185" w:rsidP="00603185">
            <w:pPr>
              <w:pStyle w:val="TAH"/>
            </w:pPr>
            <w:r w:rsidRPr="00E45426">
              <w:object w:dxaOrig="420" w:dyaOrig="300" w14:anchorId="65294AC7">
                <v:shape id="_x0000_i1026" type="#_x0000_t75" style="width:24.55pt;height:18.2pt" o:ole="">
                  <v:imagedata r:id="rId13" o:title=""/>
                </v:shape>
                <o:OLEObject Type="Embed" ProgID="Equation.3" ShapeID="_x0000_i1026" DrawAspect="Content" ObjectID="_1745432162" r:id="rId15"/>
              </w:object>
            </w:r>
          </w:p>
        </w:tc>
        <w:tc>
          <w:tcPr>
            <w:tcW w:w="851" w:type="dxa"/>
            <w:tcBorders>
              <w:bottom w:val="single" w:sz="4" w:space="0" w:color="auto"/>
            </w:tcBorders>
            <w:shd w:val="clear" w:color="auto" w:fill="auto"/>
          </w:tcPr>
          <w:p w14:paraId="2A3F0FFE" w14:textId="77777777" w:rsidR="00603185" w:rsidRPr="00E45426" w:rsidRDefault="00603185" w:rsidP="00603185">
            <w:pPr>
              <w:pStyle w:val="TAH"/>
            </w:pPr>
            <w:r w:rsidRPr="00E45426">
              <w:t>Offset Carrier CORESET#0</w:t>
            </w:r>
          </w:p>
          <w:p w14:paraId="50554EA7" w14:textId="77777777" w:rsidR="00603185" w:rsidRPr="00E45426" w:rsidRDefault="00603185" w:rsidP="00603185">
            <w:pPr>
              <w:pStyle w:val="TAH"/>
            </w:pPr>
            <w:r w:rsidRPr="00E45426">
              <w:t>[RBs]</w:t>
            </w:r>
          </w:p>
          <w:p w14:paraId="73B72C2A" w14:textId="77777777" w:rsidR="00603185" w:rsidRPr="00E45426" w:rsidRDefault="00603185" w:rsidP="00603185">
            <w:pPr>
              <w:pStyle w:val="TAH"/>
            </w:pPr>
            <w:r w:rsidRPr="00E45426">
              <w:t>Note 2</w:t>
            </w:r>
          </w:p>
        </w:tc>
        <w:tc>
          <w:tcPr>
            <w:tcW w:w="850" w:type="dxa"/>
            <w:tcBorders>
              <w:bottom w:val="single" w:sz="4" w:space="0" w:color="auto"/>
            </w:tcBorders>
          </w:tcPr>
          <w:p w14:paraId="55263CBF" w14:textId="77777777" w:rsidR="00603185" w:rsidRPr="00E45426" w:rsidRDefault="00603185" w:rsidP="00603185">
            <w:pPr>
              <w:pStyle w:val="TAH"/>
            </w:pPr>
            <w:r w:rsidRPr="00E45426">
              <w:t>CORESET#0 Index (Offset</w:t>
            </w:r>
          </w:p>
          <w:p w14:paraId="36F53E09" w14:textId="77777777" w:rsidR="00603185" w:rsidRPr="00E45426" w:rsidRDefault="00603185" w:rsidP="00603185">
            <w:pPr>
              <w:pStyle w:val="TAH"/>
            </w:pPr>
            <w:r w:rsidRPr="00E45426">
              <w:t>[RBs])</w:t>
            </w:r>
          </w:p>
          <w:p w14:paraId="7959A027" w14:textId="77777777" w:rsidR="00603185" w:rsidRPr="00E45426" w:rsidRDefault="00603185" w:rsidP="00603185">
            <w:pPr>
              <w:pStyle w:val="TAH"/>
            </w:pPr>
            <w:r w:rsidRPr="00E45426">
              <w:t>Note 1</w:t>
            </w:r>
          </w:p>
        </w:tc>
        <w:tc>
          <w:tcPr>
            <w:tcW w:w="992" w:type="dxa"/>
            <w:tcBorders>
              <w:bottom w:val="single" w:sz="4" w:space="0" w:color="auto"/>
            </w:tcBorders>
          </w:tcPr>
          <w:p w14:paraId="7E6203E8" w14:textId="77777777" w:rsidR="00603185" w:rsidRPr="00E45426" w:rsidRDefault="00603185" w:rsidP="00603185">
            <w:pPr>
              <w:pStyle w:val="TAH"/>
            </w:pPr>
            <w:proofErr w:type="spellStart"/>
            <w:r w:rsidRPr="00E45426">
              <w:t>offsetToPointA</w:t>
            </w:r>
            <w:proofErr w:type="spellEnd"/>
            <w:r w:rsidRPr="00E45426">
              <w:br/>
              <w:t>(SIB1)</w:t>
            </w:r>
          </w:p>
          <w:p w14:paraId="113CD258" w14:textId="77777777" w:rsidR="00603185" w:rsidRPr="00E45426" w:rsidRDefault="00603185" w:rsidP="00603185">
            <w:pPr>
              <w:pStyle w:val="TAH"/>
            </w:pPr>
            <w:r w:rsidRPr="00E45426">
              <w:t>[PRBs]</w:t>
            </w:r>
          </w:p>
          <w:p w14:paraId="655E4592" w14:textId="77777777" w:rsidR="00603185" w:rsidRPr="00E45426" w:rsidRDefault="00603185" w:rsidP="00603185">
            <w:pPr>
              <w:pStyle w:val="TAH"/>
            </w:pPr>
            <w:r w:rsidRPr="00E45426">
              <w:t>Note 1</w:t>
            </w:r>
          </w:p>
        </w:tc>
      </w:tr>
      <w:tr w:rsidR="00603185" w:rsidRPr="00E45426" w:rsidDel="003C6A4D" w14:paraId="32E5E473" w14:textId="0668EADB" w:rsidTr="00603185">
        <w:trPr>
          <w:del w:id="151" w:author="Huawei" w:date="2023-05-08T17:46:00Z"/>
        </w:trPr>
        <w:tc>
          <w:tcPr>
            <w:tcW w:w="789" w:type="dxa"/>
            <w:tcBorders>
              <w:top w:val="single" w:sz="4" w:space="0" w:color="auto"/>
              <w:left w:val="single" w:sz="4" w:space="0" w:color="auto"/>
              <w:bottom w:val="nil"/>
              <w:right w:val="single" w:sz="4" w:space="0" w:color="auto"/>
            </w:tcBorders>
            <w:shd w:val="clear" w:color="auto" w:fill="auto"/>
          </w:tcPr>
          <w:p w14:paraId="4AF2962D" w14:textId="34865F97" w:rsidR="00603185" w:rsidRPr="00E45426" w:rsidDel="003C6A4D" w:rsidRDefault="00603185" w:rsidP="00603185">
            <w:pPr>
              <w:pStyle w:val="TAC"/>
              <w:rPr>
                <w:del w:id="152" w:author="Huawei" w:date="2023-05-08T17:46:00Z"/>
              </w:rPr>
            </w:pPr>
            <w:del w:id="153" w:author="Huawei" w:date="2023-05-08T17:46:00Z">
              <w:r w:rsidDel="003C6A4D">
                <w:rPr>
                  <w:rFonts w:hint="eastAsia"/>
                  <w:lang w:eastAsia="zh-CN"/>
                </w:rPr>
                <w:delText>1</w:delText>
              </w:r>
              <w:r w:rsidDel="003C6A4D">
                <w:rPr>
                  <w:lang w:eastAsia="zh-CN"/>
                </w:rPr>
                <w:delText>0</w:delText>
              </w:r>
            </w:del>
          </w:p>
        </w:tc>
        <w:tc>
          <w:tcPr>
            <w:tcW w:w="850" w:type="dxa"/>
            <w:tcBorders>
              <w:top w:val="single" w:sz="4" w:space="0" w:color="auto"/>
              <w:left w:val="single" w:sz="4" w:space="0" w:color="auto"/>
              <w:bottom w:val="nil"/>
              <w:right w:val="single" w:sz="4" w:space="0" w:color="auto"/>
            </w:tcBorders>
            <w:shd w:val="clear" w:color="auto" w:fill="auto"/>
          </w:tcPr>
          <w:p w14:paraId="57781031" w14:textId="2D356430" w:rsidR="00603185" w:rsidRPr="00E45426" w:rsidDel="003C6A4D" w:rsidRDefault="00603185" w:rsidP="00603185">
            <w:pPr>
              <w:pStyle w:val="TAC"/>
              <w:rPr>
                <w:del w:id="154" w:author="Huawei" w:date="2023-05-08T17:46:00Z"/>
              </w:rPr>
            </w:pPr>
            <w:del w:id="155" w:author="Huawei" w:date="2023-05-08T17:46:00Z">
              <w:r w:rsidDel="003C6A4D">
                <w:rPr>
                  <w:lang w:eastAsia="zh-CN"/>
                </w:rPr>
                <w:delText>24</w:delText>
              </w:r>
            </w:del>
          </w:p>
        </w:tc>
        <w:tc>
          <w:tcPr>
            <w:tcW w:w="1134" w:type="dxa"/>
            <w:tcBorders>
              <w:top w:val="single" w:sz="4" w:space="0" w:color="auto"/>
              <w:left w:val="single" w:sz="4" w:space="0" w:color="auto"/>
              <w:bottom w:val="nil"/>
              <w:right w:val="single" w:sz="4" w:space="0" w:color="auto"/>
            </w:tcBorders>
            <w:shd w:val="clear" w:color="auto" w:fill="auto"/>
          </w:tcPr>
          <w:p w14:paraId="34120B75" w14:textId="745159F4" w:rsidR="00603185" w:rsidRPr="00E45426" w:rsidDel="003C6A4D" w:rsidRDefault="00603185" w:rsidP="00603185">
            <w:pPr>
              <w:pStyle w:val="TAC"/>
              <w:rPr>
                <w:del w:id="156" w:author="Huawei" w:date="2023-05-08T17:46:00Z"/>
              </w:rPr>
            </w:pPr>
            <w:del w:id="157" w:author="Huawei" w:date="2023-05-08T17:46:00Z">
              <w:r w:rsidRPr="00E45426" w:rsidDel="003C6A4D">
                <w:delText>Downlink</w:delText>
              </w:r>
            </w:del>
          </w:p>
        </w:tc>
        <w:tc>
          <w:tcPr>
            <w:tcW w:w="709" w:type="dxa"/>
            <w:tcBorders>
              <w:left w:val="single" w:sz="4" w:space="0" w:color="auto"/>
            </w:tcBorders>
            <w:shd w:val="clear" w:color="auto" w:fill="auto"/>
          </w:tcPr>
          <w:p w14:paraId="334E514F" w14:textId="6FF4E1A5" w:rsidR="00603185" w:rsidRPr="00E45426" w:rsidDel="003C6A4D" w:rsidRDefault="00603185" w:rsidP="00603185">
            <w:pPr>
              <w:pStyle w:val="TAC"/>
              <w:rPr>
                <w:del w:id="158" w:author="Huawei" w:date="2023-05-08T17:46:00Z"/>
              </w:rPr>
            </w:pPr>
            <w:del w:id="159" w:author="Huawei" w:date="2023-05-08T17:46:00Z">
              <w:r w:rsidRPr="00E45426" w:rsidDel="003C6A4D">
                <w:delText>Low</w:delText>
              </w:r>
            </w:del>
          </w:p>
        </w:tc>
        <w:tc>
          <w:tcPr>
            <w:tcW w:w="992" w:type="dxa"/>
            <w:shd w:val="clear" w:color="auto" w:fill="auto"/>
          </w:tcPr>
          <w:p w14:paraId="5E921A51" w14:textId="1F91318A" w:rsidR="00603185" w:rsidRPr="00E45426" w:rsidDel="003C6A4D" w:rsidRDefault="00603185" w:rsidP="00603185">
            <w:pPr>
              <w:pStyle w:val="TAC"/>
              <w:rPr>
                <w:del w:id="160" w:author="Huawei" w:date="2023-05-08T17:46:00Z"/>
              </w:rPr>
            </w:pPr>
            <w:del w:id="161" w:author="Huawei" w:date="2023-05-08T17:46:00Z">
              <w:r w:rsidRPr="00A3496D" w:rsidDel="003C6A4D">
                <w:delText>4405.02</w:delText>
              </w:r>
            </w:del>
          </w:p>
        </w:tc>
        <w:tc>
          <w:tcPr>
            <w:tcW w:w="992" w:type="dxa"/>
          </w:tcPr>
          <w:p w14:paraId="26086E5E" w14:textId="75217978" w:rsidR="00603185" w:rsidRPr="00E45426" w:rsidDel="003C6A4D" w:rsidRDefault="00603185" w:rsidP="00603185">
            <w:pPr>
              <w:pStyle w:val="TAC"/>
              <w:rPr>
                <w:del w:id="162" w:author="Huawei" w:date="2023-05-08T17:46:00Z"/>
              </w:rPr>
            </w:pPr>
            <w:del w:id="163" w:author="Huawei" w:date="2023-05-08T17:46:00Z">
              <w:r w:rsidRPr="00A3496D" w:rsidDel="003C6A4D">
                <w:delText>693668</w:delText>
              </w:r>
            </w:del>
          </w:p>
        </w:tc>
        <w:tc>
          <w:tcPr>
            <w:tcW w:w="993" w:type="dxa"/>
            <w:shd w:val="clear" w:color="auto" w:fill="auto"/>
          </w:tcPr>
          <w:p w14:paraId="2C7ED6EE" w14:textId="01320BF8" w:rsidR="00603185" w:rsidRPr="00E45426" w:rsidDel="003C6A4D" w:rsidRDefault="00603185" w:rsidP="00603185">
            <w:pPr>
              <w:pStyle w:val="TAC"/>
              <w:rPr>
                <w:del w:id="164" w:author="Huawei" w:date="2023-05-08T17:46:00Z"/>
              </w:rPr>
            </w:pPr>
            <w:del w:id="165" w:author="Huawei" w:date="2023-05-08T17:46:00Z">
              <w:r w:rsidRPr="00A3496D" w:rsidDel="003C6A4D">
                <w:delText>4400.7</w:delText>
              </w:r>
            </w:del>
          </w:p>
        </w:tc>
        <w:tc>
          <w:tcPr>
            <w:tcW w:w="992" w:type="dxa"/>
            <w:tcBorders>
              <w:right w:val="single" w:sz="4" w:space="0" w:color="auto"/>
            </w:tcBorders>
            <w:shd w:val="clear" w:color="auto" w:fill="auto"/>
          </w:tcPr>
          <w:p w14:paraId="19082694" w14:textId="7AE7B9AA" w:rsidR="00603185" w:rsidRPr="00E45426" w:rsidDel="003C6A4D" w:rsidRDefault="00603185" w:rsidP="00603185">
            <w:pPr>
              <w:pStyle w:val="TAC"/>
              <w:rPr>
                <w:del w:id="166" w:author="Huawei" w:date="2023-05-08T17:46:00Z"/>
              </w:rPr>
            </w:pPr>
            <w:del w:id="167" w:author="Huawei" w:date="2023-05-08T17:46:00Z">
              <w:r w:rsidRPr="00A3496D" w:rsidDel="003C6A4D">
                <w:delText>693380</w:delText>
              </w:r>
            </w:del>
          </w:p>
        </w:tc>
        <w:tc>
          <w:tcPr>
            <w:tcW w:w="992" w:type="dxa"/>
            <w:tcBorders>
              <w:right w:val="single" w:sz="4" w:space="0" w:color="auto"/>
            </w:tcBorders>
            <w:shd w:val="clear" w:color="auto" w:fill="auto"/>
          </w:tcPr>
          <w:p w14:paraId="68BCC57E" w14:textId="26CAB2DC" w:rsidR="00603185" w:rsidRPr="00E45426" w:rsidDel="003C6A4D" w:rsidRDefault="00603185" w:rsidP="00603185">
            <w:pPr>
              <w:pStyle w:val="TAC"/>
              <w:rPr>
                <w:del w:id="168" w:author="Huawei" w:date="2023-05-08T17:46:00Z"/>
              </w:rPr>
            </w:pPr>
            <w:del w:id="169" w:author="Huawei" w:date="2023-05-08T17:46:00Z">
              <w:r w:rsidRPr="00E45426" w:rsidDel="003C6A4D">
                <w:delText>0</w:delText>
              </w:r>
            </w:del>
          </w:p>
        </w:tc>
        <w:tc>
          <w:tcPr>
            <w:tcW w:w="851" w:type="dxa"/>
            <w:tcBorders>
              <w:top w:val="single" w:sz="4" w:space="0" w:color="auto"/>
              <w:left w:val="single" w:sz="4" w:space="0" w:color="auto"/>
              <w:bottom w:val="nil"/>
              <w:right w:val="single" w:sz="4" w:space="0" w:color="auto"/>
            </w:tcBorders>
            <w:shd w:val="clear" w:color="auto" w:fill="auto"/>
          </w:tcPr>
          <w:p w14:paraId="2CF168C9" w14:textId="493C5E64" w:rsidR="00603185" w:rsidRPr="00E45426" w:rsidDel="003C6A4D" w:rsidRDefault="00603185" w:rsidP="00603185">
            <w:pPr>
              <w:pStyle w:val="TAC"/>
              <w:rPr>
                <w:del w:id="170" w:author="Huawei" w:date="2023-05-08T17:46:00Z"/>
              </w:rPr>
            </w:pPr>
            <w:del w:id="171" w:author="Huawei" w:date="2023-05-08T17:46:00Z">
              <w:r w:rsidRPr="00E45426" w:rsidDel="003C6A4D">
                <w:delText>30</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4DC415" w14:textId="475B8AD7" w:rsidR="00603185" w:rsidRPr="00E45426" w:rsidDel="003C6A4D" w:rsidRDefault="00603185" w:rsidP="00603185">
            <w:pPr>
              <w:pStyle w:val="TAC"/>
              <w:rPr>
                <w:del w:id="172" w:author="Huawei" w:date="2023-05-08T17:46:00Z"/>
              </w:rPr>
            </w:pPr>
            <w:del w:id="173" w:author="Huawei" w:date="2023-05-08T17:46:00Z">
              <w:r w:rsidRPr="006F47F3" w:rsidDel="003C6A4D">
                <w:delText>8475</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682408" w14:textId="3C170540" w:rsidR="00603185" w:rsidRPr="00E45426" w:rsidDel="003C6A4D" w:rsidRDefault="00603185" w:rsidP="00603185">
            <w:pPr>
              <w:pStyle w:val="TAC"/>
              <w:rPr>
                <w:del w:id="174" w:author="Huawei" w:date="2023-05-08T17:46:00Z"/>
              </w:rPr>
            </w:pPr>
            <w:del w:id="175" w:author="Huawei" w:date="2023-05-08T17:46:00Z">
              <w:r w:rsidRPr="006F47F3" w:rsidDel="003C6A4D">
                <w:delText>693696</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3B2EE9" w14:textId="2FD251BE" w:rsidR="00603185" w:rsidRPr="00E45426" w:rsidDel="003C6A4D" w:rsidRDefault="00603185" w:rsidP="00603185">
            <w:pPr>
              <w:pStyle w:val="TAC"/>
              <w:rPr>
                <w:del w:id="176" w:author="Huawei" w:date="2023-05-08T17:46:00Z"/>
              </w:rPr>
            </w:pPr>
            <w:del w:id="177" w:author="Huawei" w:date="2023-05-08T17:46:00Z">
              <w:r w:rsidRPr="006F47F3" w:rsidDel="003C6A4D">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83589E" w14:textId="5B0C4150" w:rsidR="00603185" w:rsidRPr="00E45426" w:rsidDel="003C6A4D" w:rsidRDefault="00603185" w:rsidP="00603185">
            <w:pPr>
              <w:pStyle w:val="TAC"/>
              <w:rPr>
                <w:del w:id="178" w:author="Huawei" w:date="2023-05-08T17:46:00Z"/>
              </w:rPr>
            </w:pPr>
            <w:del w:id="179" w:author="Huawei" w:date="2023-05-08T17:46:00Z">
              <w:r w:rsidRPr="006F47F3" w:rsidDel="003C6A4D">
                <w:delText>3</w:delText>
              </w:r>
            </w:del>
          </w:p>
        </w:tc>
        <w:tc>
          <w:tcPr>
            <w:tcW w:w="850" w:type="dxa"/>
            <w:tcBorders>
              <w:top w:val="single" w:sz="4" w:space="0" w:color="auto"/>
              <w:left w:val="single" w:sz="4" w:space="0" w:color="auto"/>
              <w:bottom w:val="single" w:sz="4" w:space="0" w:color="auto"/>
              <w:right w:val="single" w:sz="4" w:space="0" w:color="auto"/>
            </w:tcBorders>
          </w:tcPr>
          <w:p w14:paraId="72EB732C" w14:textId="2A13DC69" w:rsidR="00603185" w:rsidRPr="00E45426" w:rsidDel="003C6A4D" w:rsidRDefault="00603185" w:rsidP="00603185">
            <w:pPr>
              <w:pStyle w:val="TAC"/>
              <w:rPr>
                <w:del w:id="180" w:author="Huawei" w:date="2023-05-08T17:46:00Z"/>
              </w:rPr>
            </w:pPr>
            <w:del w:id="181" w:author="Huawei" w:date="2023-05-08T17:46:00Z">
              <w:r w:rsidDel="003C6A4D">
                <w:rPr>
                  <w:lang w:eastAsia="zh-CN"/>
                </w:rPr>
                <w:delText>0 (0)</w:delText>
              </w:r>
            </w:del>
          </w:p>
        </w:tc>
        <w:tc>
          <w:tcPr>
            <w:tcW w:w="992" w:type="dxa"/>
            <w:tcBorders>
              <w:top w:val="single" w:sz="4" w:space="0" w:color="auto"/>
              <w:left w:val="single" w:sz="4" w:space="0" w:color="auto"/>
              <w:bottom w:val="single" w:sz="4" w:space="0" w:color="auto"/>
              <w:right w:val="single" w:sz="4" w:space="0" w:color="auto"/>
            </w:tcBorders>
          </w:tcPr>
          <w:p w14:paraId="4DAE4DA7" w14:textId="08B0EC61" w:rsidR="00603185" w:rsidRPr="00E45426" w:rsidDel="003C6A4D" w:rsidRDefault="00603185" w:rsidP="00603185">
            <w:pPr>
              <w:pStyle w:val="TAC"/>
              <w:rPr>
                <w:del w:id="182" w:author="Huawei" w:date="2023-05-08T17:46:00Z"/>
              </w:rPr>
            </w:pPr>
            <w:del w:id="183" w:author="Huawei" w:date="2023-05-08T17:46:00Z">
              <w:r w:rsidRPr="00E244B0" w:rsidDel="003C6A4D">
                <w:delText>6</w:delText>
              </w:r>
            </w:del>
          </w:p>
        </w:tc>
      </w:tr>
      <w:tr w:rsidR="00603185" w:rsidRPr="00E45426" w:rsidDel="003C6A4D" w14:paraId="1D9F6BC3" w14:textId="6677B5E3" w:rsidTr="00603185">
        <w:trPr>
          <w:del w:id="184" w:author="Huawei" w:date="2023-05-08T17:46:00Z"/>
        </w:trPr>
        <w:tc>
          <w:tcPr>
            <w:tcW w:w="789" w:type="dxa"/>
            <w:tcBorders>
              <w:top w:val="nil"/>
              <w:left w:val="single" w:sz="4" w:space="0" w:color="auto"/>
              <w:bottom w:val="nil"/>
              <w:right w:val="single" w:sz="4" w:space="0" w:color="auto"/>
            </w:tcBorders>
            <w:shd w:val="clear" w:color="auto" w:fill="auto"/>
          </w:tcPr>
          <w:p w14:paraId="3879CF05" w14:textId="02068E15" w:rsidR="00603185" w:rsidRPr="00E45426" w:rsidDel="003C6A4D" w:rsidRDefault="00603185" w:rsidP="00603185">
            <w:pPr>
              <w:pStyle w:val="TAC"/>
              <w:rPr>
                <w:del w:id="185" w:author="Huawei" w:date="2023-05-08T17:46:00Z"/>
              </w:rPr>
            </w:pPr>
          </w:p>
        </w:tc>
        <w:tc>
          <w:tcPr>
            <w:tcW w:w="850" w:type="dxa"/>
            <w:tcBorders>
              <w:top w:val="nil"/>
              <w:left w:val="single" w:sz="4" w:space="0" w:color="auto"/>
              <w:bottom w:val="nil"/>
              <w:right w:val="single" w:sz="4" w:space="0" w:color="auto"/>
            </w:tcBorders>
            <w:shd w:val="clear" w:color="auto" w:fill="auto"/>
          </w:tcPr>
          <w:p w14:paraId="3407B1FB" w14:textId="508569C9" w:rsidR="00603185" w:rsidRPr="00E45426" w:rsidDel="003C6A4D" w:rsidRDefault="00603185" w:rsidP="00603185">
            <w:pPr>
              <w:pStyle w:val="TAC"/>
              <w:rPr>
                <w:del w:id="186" w:author="Huawei" w:date="2023-05-08T17:46:00Z"/>
              </w:rPr>
            </w:pPr>
          </w:p>
        </w:tc>
        <w:tc>
          <w:tcPr>
            <w:tcW w:w="1134" w:type="dxa"/>
            <w:tcBorders>
              <w:top w:val="nil"/>
              <w:left w:val="single" w:sz="4" w:space="0" w:color="auto"/>
              <w:bottom w:val="nil"/>
              <w:right w:val="single" w:sz="4" w:space="0" w:color="auto"/>
            </w:tcBorders>
            <w:shd w:val="clear" w:color="auto" w:fill="auto"/>
          </w:tcPr>
          <w:p w14:paraId="2643C8BF" w14:textId="293819AB" w:rsidR="00603185" w:rsidRPr="00E45426" w:rsidDel="003C6A4D" w:rsidRDefault="00603185" w:rsidP="00603185">
            <w:pPr>
              <w:pStyle w:val="TAC"/>
              <w:rPr>
                <w:del w:id="187" w:author="Huawei" w:date="2023-05-08T17:46:00Z"/>
              </w:rPr>
            </w:pPr>
            <w:del w:id="188" w:author="Huawei" w:date="2023-05-08T17:46:00Z">
              <w:r w:rsidRPr="00E45426" w:rsidDel="003C6A4D">
                <w:delText>&amp;</w:delText>
              </w:r>
            </w:del>
          </w:p>
        </w:tc>
        <w:tc>
          <w:tcPr>
            <w:tcW w:w="709" w:type="dxa"/>
            <w:tcBorders>
              <w:left w:val="single" w:sz="4" w:space="0" w:color="auto"/>
            </w:tcBorders>
            <w:shd w:val="clear" w:color="auto" w:fill="auto"/>
          </w:tcPr>
          <w:p w14:paraId="117903B5" w14:textId="683D70D6" w:rsidR="00603185" w:rsidRPr="00E45426" w:rsidDel="003C6A4D" w:rsidRDefault="00603185" w:rsidP="00603185">
            <w:pPr>
              <w:pStyle w:val="TAC"/>
              <w:rPr>
                <w:del w:id="189" w:author="Huawei" w:date="2023-05-08T17:46:00Z"/>
              </w:rPr>
            </w:pPr>
            <w:del w:id="190" w:author="Huawei" w:date="2023-05-08T17:46:00Z">
              <w:r w:rsidRPr="00E45426" w:rsidDel="003C6A4D">
                <w:delText>Mid</w:delText>
              </w:r>
            </w:del>
          </w:p>
        </w:tc>
        <w:tc>
          <w:tcPr>
            <w:tcW w:w="992" w:type="dxa"/>
            <w:shd w:val="clear" w:color="auto" w:fill="auto"/>
          </w:tcPr>
          <w:p w14:paraId="6A8FF2B2" w14:textId="6DAD21F9" w:rsidR="00603185" w:rsidRPr="00E45426" w:rsidDel="003C6A4D" w:rsidRDefault="00603185" w:rsidP="00603185">
            <w:pPr>
              <w:pStyle w:val="TAC"/>
              <w:rPr>
                <w:del w:id="191" w:author="Huawei" w:date="2023-05-08T17:46:00Z"/>
              </w:rPr>
            </w:pPr>
            <w:del w:id="192" w:author="Huawei" w:date="2023-05-08T17:46:00Z">
              <w:r w:rsidRPr="00A3496D" w:rsidDel="003C6A4D">
                <w:delText>4700.01</w:delText>
              </w:r>
            </w:del>
          </w:p>
        </w:tc>
        <w:tc>
          <w:tcPr>
            <w:tcW w:w="992" w:type="dxa"/>
          </w:tcPr>
          <w:p w14:paraId="2F5E7C7E" w14:textId="0048CD5A" w:rsidR="00603185" w:rsidRPr="00E45426" w:rsidDel="003C6A4D" w:rsidRDefault="00603185" w:rsidP="00603185">
            <w:pPr>
              <w:pStyle w:val="TAC"/>
              <w:rPr>
                <w:del w:id="193" w:author="Huawei" w:date="2023-05-08T17:46:00Z"/>
              </w:rPr>
            </w:pPr>
            <w:del w:id="194" w:author="Huawei" w:date="2023-05-08T17:46:00Z">
              <w:r w:rsidRPr="00A3496D" w:rsidDel="003C6A4D">
                <w:delText>713334</w:delText>
              </w:r>
            </w:del>
          </w:p>
        </w:tc>
        <w:tc>
          <w:tcPr>
            <w:tcW w:w="993" w:type="dxa"/>
            <w:shd w:val="clear" w:color="auto" w:fill="auto"/>
          </w:tcPr>
          <w:p w14:paraId="56DAC1D8" w14:textId="41C2F3F6" w:rsidR="00603185" w:rsidRPr="00E45426" w:rsidDel="003C6A4D" w:rsidRDefault="00603185" w:rsidP="00603185">
            <w:pPr>
              <w:pStyle w:val="TAC"/>
              <w:rPr>
                <w:del w:id="195" w:author="Huawei" w:date="2023-05-08T17:46:00Z"/>
              </w:rPr>
            </w:pPr>
            <w:del w:id="196" w:author="Huawei" w:date="2023-05-08T17:46:00Z">
              <w:r w:rsidRPr="00A3496D" w:rsidDel="003C6A4D">
                <w:delText>4658.97</w:delText>
              </w:r>
            </w:del>
          </w:p>
        </w:tc>
        <w:tc>
          <w:tcPr>
            <w:tcW w:w="992" w:type="dxa"/>
            <w:tcBorders>
              <w:right w:val="single" w:sz="4" w:space="0" w:color="auto"/>
            </w:tcBorders>
            <w:shd w:val="clear" w:color="auto" w:fill="auto"/>
          </w:tcPr>
          <w:p w14:paraId="214B4DAB" w14:textId="386F6E60" w:rsidR="00603185" w:rsidRPr="00E45426" w:rsidDel="003C6A4D" w:rsidRDefault="00603185" w:rsidP="00603185">
            <w:pPr>
              <w:pStyle w:val="TAC"/>
              <w:rPr>
                <w:del w:id="197" w:author="Huawei" w:date="2023-05-08T17:46:00Z"/>
              </w:rPr>
            </w:pPr>
            <w:del w:id="198" w:author="Huawei" w:date="2023-05-08T17:46:00Z">
              <w:r w:rsidRPr="00A3496D" w:rsidDel="003C6A4D">
                <w:delText>710598</w:delText>
              </w:r>
            </w:del>
          </w:p>
        </w:tc>
        <w:tc>
          <w:tcPr>
            <w:tcW w:w="992" w:type="dxa"/>
            <w:tcBorders>
              <w:right w:val="single" w:sz="4" w:space="0" w:color="auto"/>
            </w:tcBorders>
            <w:shd w:val="clear" w:color="auto" w:fill="auto"/>
          </w:tcPr>
          <w:p w14:paraId="60EF5690" w14:textId="25EA1ABD" w:rsidR="00603185" w:rsidRPr="00E45426" w:rsidDel="003C6A4D" w:rsidRDefault="00603185" w:rsidP="00603185">
            <w:pPr>
              <w:pStyle w:val="TAC"/>
              <w:rPr>
                <w:del w:id="199" w:author="Huawei" w:date="2023-05-08T17:46:00Z"/>
              </w:rPr>
            </w:pPr>
            <w:del w:id="200" w:author="Huawei" w:date="2023-05-08T17:46:00Z">
              <w:r w:rsidRPr="00E45426" w:rsidDel="003C6A4D">
                <w:delText>102</w:delText>
              </w:r>
            </w:del>
          </w:p>
        </w:tc>
        <w:tc>
          <w:tcPr>
            <w:tcW w:w="851" w:type="dxa"/>
            <w:tcBorders>
              <w:top w:val="nil"/>
              <w:left w:val="single" w:sz="4" w:space="0" w:color="auto"/>
              <w:bottom w:val="nil"/>
              <w:right w:val="single" w:sz="4" w:space="0" w:color="auto"/>
            </w:tcBorders>
            <w:shd w:val="clear" w:color="auto" w:fill="auto"/>
          </w:tcPr>
          <w:p w14:paraId="58D8AA0D" w14:textId="2110918A" w:rsidR="00603185" w:rsidRPr="00E45426" w:rsidDel="003C6A4D" w:rsidRDefault="00603185" w:rsidP="00603185">
            <w:pPr>
              <w:pStyle w:val="TAC"/>
              <w:rPr>
                <w:del w:id="201" w:author="Huawei" w:date="2023-05-08T17:46: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00A977" w14:textId="4CCFF04A" w:rsidR="00603185" w:rsidRPr="00E45426" w:rsidDel="003C6A4D" w:rsidRDefault="00603185" w:rsidP="00603185">
            <w:pPr>
              <w:pStyle w:val="TAC"/>
              <w:rPr>
                <w:del w:id="202" w:author="Huawei" w:date="2023-05-08T17:46:00Z"/>
              </w:rPr>
            </w:pPr>
            <w:del w:id="203" w:author="Huawei" w:date="2023-05-08T17:46:00Z">
              <w:r w:rsidRPr="006F47F3" w:rsidDel="003C6A4D">
                <w:delText>8680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71ED8F" w14:textId="63F9AA5C" w:rsidR="00603185" w:rsidRPr="00E45426" w:rsidDel="003C6A4D" w:rsidRDefault="00603185" w:rsidP="00603185">
            <w:pPr>
              <w:pStyle w:val="TAC"/>
              <w:rPr>
                <w:del w:id="204" w:author="Huawei" w:date="2023-05-08T17:46:00Z"/>
              </w:rPr>
            </w:pPr>
            <w:del w:id="205" w:author="Huawei" w:date="2023-05-08T17:46:00Z">
              <w:r w:rsidRPr="006F47F3" w:rsidDel="003C6A4D">
                <w:delText>713376</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B34AAF" w14:textId="12B4A807" w:rsidR="00603185" w:rsidRPr="00E45426" w:rsidDel="003C6A4D" w:rsidRDefault="00603185" w:rsidP="00603185">
            <w:pPr>
              <w:pStyle w:val="TAC"/>
              <w:rPr>
                <w:del w:id="206" w:author="Huawei" w:date="2023-05-08T17:46:00Z"/>
              </w:rPr>
            </w:pPr>
            <w:del w:id="207" w:author="Huawei" w:date="2023-05-08T17:46:00Z">
              <w:r w:rsidRPr="006F47F3" w:rsidDel="003C6A4D">
                <w:delText>18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44FD34" w14:textId="62F327E6" w:rsidR="00603185" w:rsidRPr="00E45426" w:rsidDel="003C6A4D" w:rsidRDefault="00603185" w:rsidP="00603185">
            <w:pPr>
              <w:pStyle w:val="TAC"/>
              <w:rPr>
                <w:del w:id="208" w:author="Huawei" w:date="2023-05-08T17:46:00Z"/>
              </w:rPr>
            </w:pPr>
            <w:del w:id="209" w:author="Huawei" w:date="2023-05-08T17:46:00Z">
              <w:r w:rsidRPr="006F47F3" w:rsidDel="003C6A4D">
                <w:delText>3</w:delText>
              </w:r>
            </w:del>
          </w:p>
        </w:tc>
        <w:tc>
          <w:tcPr>
            <w:tcW w:w="850" w:type="dxa"/>
            <w:tcBorders>
              <w:top w:val="single" w:sz="4" w:space="0" w:color="auto"/>
              <w:left w:val="single" w:sz="4" w:space="0" w:color="auto"/>
              <w:bottom w:val="single" w:sz="4" w:space="0" w:color="auto"/>
              <w:right w:val="single" w:sz="4" w:space="0" w:color="auto"/>
            </w:tcBorders>
          </w:tcPr>
          <w:p w14:paraId="3AB2A7BB" w14:textId="5134A746" w:rsidR="00603185" w:rsidRPr="00E45426" w:rsidDel="003C6A4D" w:rsidRDefault="00603185" w:rsidP="00603185">
            <w:pPr>
              <w:pStyle w:val="TAC"/>
              <w:rPr>
                <w:del w:id="210" w:author="Huawei" w:date="2023-05-08T17:46:00Z"/>
              </w:rPr>
            </w:pPr>
            <w:del w:id="211" w:author="Huawei" w:date="2023-05-08T17:46:00Z">
              <w:r w:rsidDel="003C6A4D">
                <w:rPr>
                  <w:lang w:eastAsia="zh-CN"/>
                </w:rPr>
                <w:delText>0 (0)</w:delText>
              </w:r>
            </w:del>
          </w:p>
        </w:tc>
        <w:tc>
          <w:tcPr>
            <w:tcW w:w="992" w:type="dxa"/>
            <w:tcBorders>
              <w:top w:val="single" w:sz="4" w:space="0" w:color="auto"/>
              <w:left w:val="single" w:sz="4" w:space="0" w:color="auto"/>
              <w:bottom w:val="single" w:sz="4" w:space="0" w:color="auto"/>
              <w:right w:val="single" w:sz="4" w:space="0" w:color="auto"/>
            </w:tcBorders>
          </w:tcPr>
          <w:p w14:paraId="72D983BA" w14:textId="24F858E9" w:rsidR="00603185" w:rsidRPr="00E45426" w:rsidDel="003C6A4D" w:rsidRDefault="00603185" w:rsidP="00603185">
            <w:pPr>
              <w:pStyle w:val="TAC"/>
              <w:rPr>
                <w:del w:id="212" w:author="Huawei" w:date="2023-05-08T17:46:00Z"/>
              </w:rPr>
            </w:pPr>
            <w:del w:id="213" w:author="Huawei" w:date="2023-05-08T17:46:00Z">
              <w:r w:rsidRPr="00E244B0" w:rsidDel="003C6A4D">
                <w:delText>210</w:delText>
              </w:r>
            </w:del>
          </w:p>
        </w:tc>
      </w:tr>
      <w:tr w:rsidR="00603185" w:rsidRPr="00E45426" w:rsidDel="003C6A4D" w14:paraId="3E8A4339" w14:textId="6C5AF23C" w:rsidTr="00603185">
        <w:trPr>
          <w:del w:id="214" w:author="Huawei" w:date="2023-05-08T17:46:00Z"/>
        </w:trPr>
        <w:tc>
          <w:tcPr>
            <w:tcW w:w="789" w:type="dxa"/>
            <w:tcBorders>
              <w:top w:val="nil"/>
              <w:left w:val="single" w:sz="4" w:space="0" w:color="auto"/>
              <w:bottom w:val="nil"/>
              <w:right w:val="single" w:sz="4" w:space="0" w:color="auto"/>
            </w:tcBorders>
            <w:shd w:val="clear" w:color="auto" w:fill="auto"/>
          </w:tcPr>
          <w:p w14:paraId="07F5CE9E" w14:textId="1989BE1A" w:rsidR="00603185" w:rsidRPr="00E45426" w:rsidDel="003C6A4D" w:rsidRDefault="00603185" w:rsidP="00603185">
            <w:pPr>
              <w:pStyle w:val="TAC"/>
              <w:rPr>
                <w:del w:id="215" w:author="Huawei" w:date="2023-05-08T17:46:00Z"/>
              </w:rPr>
            </w:pPr>
          </w:p>
        </w:tc>
        <w:tc>
          <w:tcPr>
            <w:tcW w:w="850" w:type="dxa"/>
            <w:tcBorders>
              <w:top w:val="nil"/>
              <w:left w:val="single" w:sz="4" w:space="0" w:color="auto"/>
              <w:bottom w:val="nil"/>
              <w:right w:val="single" w:sz="4" w:space="0" w:color="auto"/>
            </w:tcBorders>
            <w:shd w:val="clear" w:color="auto" w:fill="auto"/>
          </w:tcPr>
          <w:p w14:paraId="7C042E67" w14:textId="544EAFDB" w:rsidR="00603185" w:rsidRPr="00E45426" w:rsidDel="003C6A4D" w:rsidRDefault="00603185" w:rsidP="00603185">
            <w:pPr>
              <w:pStyle w:val="TAC"/>
              <w:rPr>
                <w:del w:id="216" w:author="Huawei" w:date="2023-05-08T17:46:00Z"/>
              </w:rPr>
            </w:pPr>
          </w:p>
        </w:tc>
        <w:tc>
          <w:tcPr>
            <w:tcW w:w="1134" w:type="dxa"/>
            <w:tcBorders>
              <w:top w:val="nil"/>
              <w:left w:val="single" w:sz="4" w:space="0" w:color="auto"/>
              <w:bottom w:val="single" w:sz="4" w:space="0" w:color="auto"/>
              <w:right w:val="single" w:sz="4" w:space="0" w:color="auto"/>
            </w:tcBorders>
            <w:shd w:val="clear" w:color="auto" w:fill="auto"/>
          </w:tcPr>
          <w:p w14:paraId="47752FA9" w14:textId="69BD382D" w:rsidR="00603185" w:rsidRPr="00E45426" w:rsidDel="003C6A4D" w:rsidRDefault="00603185" w:rsidP="00603185">
            <w:pPr>
              <w:pStyle w:val="TAC"/>
              <w:rPr>
                <w:del w:id="217" w:author="Huawei" w:date="2023-05-08T17:46:00Z"/>
              </w:rPr>
            </w:pPr>
            <w:del w:id="218" w:author="Huawei" w:date="2023-05-08T17:46:00Z">
              <w:r w:rsidRPr="00E45426" w:rsidDel="003C6A4D">
                <w:delText>Uplink</w:delText>
              </w:r>
            </w:del>
          </w:p>
        </w:tc>
        <w:tc>
          <w:tcPr>
            <w:tcW w:w="709" w:type="dxa"/>
            <w:tcBorders>
              <w:left w:val="single" w:sz="4" w:space="0" w:color="auto"/>
            </w:tcBorders>
            <w:shd w:val="clear" w:color="auto" w:fill="auto"/>
          </w:tcPr>
          <w:p w14:paraId="75B2452D" w14:textId="1B210B77" w:rsidR="00603185" w:rsidRPr="00E45426" w:rsidDel="003C6A4D" w:rsidRDefault="00603185" w:rsidP="00603185">
            <w:pPr>
              <w:pStyle w:val="TAC"/>
              <w:rPr>
                <w:del w:id="219" w:author="Huawei" w:date="2023-05-08T17:46:00Z"/>
              </w:rPr>
            </w:pPr>
            <w:del w:id="220" w:author="Huawei" w:date="2023-05-08T17:46:00Z">
              <w:r w:rsidRPr="00E45426" w:rsidDel="003C6A4D">
                <w:delText>High</w:delText>
              </w:r>
            </w:del>
          </w:p>
        </w:tc>
        <w:tc>
          <w:tcPr>
            <w:tcW w:w="992" w:type="dxa"/>
            <w:shd w:val="clear" w:color="auto" w:fill="auto"/>
          </w:tcPr>
          <w:p w14:paraId="5314C6EF" w14:textId="63F322C3" w:rsidR="00603185" w:rsidRPr="00E45426" w:rsidDel="003C6A4D" w:rsidRDefault="00603185" w:rsidP="00603185">
            <w:pPr>
              <w:pStyle w:val="TAC"/>
              <w:rPr>
                <w:del w:id="221" w:author="Huawei" w:date="2023-05-08T17:46:00Z"/>
              </w:rPr>
            </w:pPr>
            <w:del w:id="222" w:author="Huawei" w:date="2023-05-08T17:46:00Z">
              <w:r w:rsidRPr="00A3496D" w:rsidDel="003C6A4D">
                <w:delText>4995</w:delText>
              </w:r>
            </w:del>
          </w:p>
        </w:tc>
        <w:tc>
          <w:tcPr>
            <w:tcW w:w="992" w:type="dxa"/>
          </w:tcPr>
          <w:p w14:paraId="5F2094C4" w14:textId="118DF034" w:rsidR="00603185" w:rsidRPr="00E45426" w:rsidDel="003C6A4D" w:rsidRDefault="00603185" w:rsidP="00603185">
            <w:pPr>
              <w:pStyle w:val="TAC"/>
              <w:rPr>
                <w:del w:id="223" w:author="Huawei" w:date="2023-05-08T17:46:00Z"/>
              </w:rPr>
            </w:pPr>
            <w:del w:id="224" w:author="Huawei" w:date="2023-05-08T17:46:00Z">
              <w:r w:rsidRPr="00A3496D" w:rsidDel="003C6A4D">
                <w:delText>733000</w:delText>
              </w:r>
            </w:del>
          </w:p>
        </w:tc>
        <w:tc>
          <w:tcPr>
            <w:tcW w:w="993" w:type="dxa"/>
            <w:shd w:val="clear" w:color="auto" w:fill="auto"/>
          </w:tcPr>
          <w:p w14:paraId="7FF80A27" w14:textId="1FA2C0A9" w:rsidR="00603185" w:rsidRPr="00E45426" w:rsidDel="003C6A4D" w:rsidRDefault="00603185" w:rsidP="00603185">
            <w:pPr>
              <w:pStyle w:val="TAC"/>
              <w:rPr>
                <w:del w:id="225" w:author="Huawei" w:date="2023-05-08T17:46:00Z"/>
              </w:rPr>
            </w:pPr>
            <w:del w:id="226" w:author="Huawei" w:date="2023-05-08T17:46:00Z">
              <w:r w:rsidRPr="00A3496D" w:rsidDel="003C6A4D">
                <w:delText>4809.24</w:delText>
              </w:r>
            </w:del>
          </w:p>
        </w:tc>
        <w:tc>
          <w:tcPr>
            <w:tcW w:w="992" w:type="dxa"/>
            <w:tcBorders>
              <w:right w:val="single" w:sz="4" w:space="0" w:color="auto"/>
            </w:tcBorders>
            <w:shd w:val="clear" w:color="auto" w:fill="auto"/>
          </w:tcPr>
          <w:p w14:paraId="69AA6A09" w14:textId="5C698F3D" w:rsidR="00603185" w:rsidRPr="00E45426" w:rsidDel="003C6A4D" w:rsidRDefault="00603185" w:rsidP="00603185">
            <w:pPr>
              <w:pStyle w:val="TAC"/>
              <w:rPr>
                <w:del w:id="227" w:author="Huawei" w:date="2023-05-08T17:46:00Z"/>
              </w:rPr>
            </w:pPr>
            <w:del w:id="228" w:author="Huawei" w:date="2023-05-08T17:46:00Z">
              <w:r w:rsidRPr="00A3496D" w:rsidDel="003C6A4D">
                <w:delText>720616</w:delText>
              </w:r>
            </w:del>
          </w:p>
        </w:tc>
        <w:tc>
          <w:tcPr>
            <w:tcW w:w="992" w:type="dxa"/>
            <w:tcBorders>
              <w:right w:val="single" w:sz="4" w:space="0" w:color="auto"/>
            </w:tcBorders>
            <w:shd w:val="clear" w:color="auto" w:fill="auto"/>
          </w:tcPr>
          <w:p w14:paraId="49B2BC74" w14:textId="58A8F053" w:rsidR="00603185" w:rsidRPr="00E45426" w:rsidDel="003C6A4D" w:rsidRDefault="00603185" w:rsidP="00603185">
            <w:pPr>
              <w:pStyle w:val="TAC"/>
              <w:rPr>
                <w:del w:id="229" w:author="Huawei" w:date="2023-05-08T17:46:00Z"/>
              </w:rPr>
            </w:pPr>
            <w:del w:id="230" w:author="Huawei" w:date="2023-05-08T17:46:00Z">
              <w:r w:rsidRPr="00E45426" w:rsidDel="003C6A4D">
                <w:delText>504</w:delText>
              </w:r>
            </w:del>
          </w:p>
        </w:tc>
        <w:tc>
          <w:tcPr>
            <w:tcW w:w="851" w:type="dxa"/>
            <w:tcBorders>
              <w:top w:val="nil"/>
              <w:left w:val="single" w:sz="4" w:space="0" w:color="auto"/>
              <w:bottom w:val="single" w:sz="4" w:space="0" w:color="auto"/>
              <w:right w:val="single" w:sz="4" w:space="0" w:color="auto"/>
            </w:tcBorders>
            <w:shd w:val="clear" w:color="auto" w:fill="auto"/>
          </w:tcPr>
          <w:p w14:paraId="68F4782B" w14:textId="64187FD5" w:rsidR="00603185" w:rsidRPr="00E45426" w:rsidDel="003C6A4D" w:rsidRDefault="00603185" w:rsidP="00603185">
            <w:pPr>
              <w:pStyle w:val="TAC"/>
              <w:rPr>
                <w:del w:id="231" w:author="Huawei" w:date="2023-05-08T17:46: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B2F526" w14:textId="13131EC7" w:rsidR="00603185" w:rsidRPr="00E45426" w:rsidDel="003C6A4D" w:rsidRDefault="00603185" w:rsidP="00603185">
            <w:pPr>
              <w:pStyle w:val="TAC"/>
              <w:rPr>
                <w:del w:id="232" w:author="Huawei" w:date="2023-05-08T17:46:00Z"/>
              </w:rPr>
            </w:pPr>
            <w:del w:id="233" w:author="Huawei" w:date="2023-05-08T17:46:00Z">
              <w:r w:rsidRPr="006F47F3" w:rsidDel="003C6A4D">
                <w:delText>8884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735905" w14:textId="4526B7D9" w:rsidR="00603185" w:rsidRPr="00E45426" w:rsidDel="003C6A4D" w:rsidRDefault="00603185" w:rsidP="00603185">
            <w:pPr>
              <w:pStyle w:val="TAC"/>
              <w:rPr>
                <w:del w:id="234" w:author="Huawei" w:date="2023-05-08T17:46:00Z"/>
              </w:rPr>
            </w:pPr>
            <w:del w:id="235" w:author="Huawei" w:date="2023-05-08T17:46:00Z">
              <w:r w:rsidRPr="006F47F3" w:rsidDel="003C6A4D">
                <w:delText>732960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2AE0B9" w14:textId="1E9DDE1A" w:rsidR="00603185" w:rsidRPr="00E45426" w:rsidDel="003C6A4D" w:rsidRDefault="00603185" w:rsidP="00603185">
            <w:pPr>
              <w:pStyle w:val="TAC"/>
              <w:rPr>
                <w:del w:id="236" w:author="Huawei" w:date="2023-05-08T17:46:00Z"/>
              </w:rPr>
            </w:pPr>
            <w:del w:id="237" w:author="Huawei" w:date="2023-05-08T17:46:00Z">
              <w:r w:rsidRPr="006F47F3" w:rsidDel="003C6A4D">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FBCCC2" w14:textId="1FFCB145" w:rsidR="00603185" w:rsidRPr="00E45426" w:rsidDel="003C6A4D" w:rsidRDefault="00603185" w:rsidP="00603185">
            <w:pPr>
              <w:pStyle w:val="TAC"/>
              <w:rPr>
                <w:del w:id="238" w:author="Huawei" w:date="2023-05-08T17:46:00Z"/>
              </w:rPr>
            </w:pPr>
            <w:del w:id="239" w:author="Huawei" w:date="2023-05-08T17:46:00Z">
              <w:r w:rsidRPr="006F47F3" w:rsidDel="003C6A4D">
                <w:delText>0</w:delText>
              </w:r>
            </w:del>
          </w:p>
        </w:tc>
        <w:tc>
          <w:tcPr>
            <w:tcW w:w="850" w:type="dxa"/>
            <w:tcBorders>
              <w:top w:val="single" w:sz="4" w:space="0" w:color="auto"/>
              <w:left w:val="single" w:sz="4" w:space="0" w:color="auto"/>
              <w:bottom w:val="single" w:sz="4" w:space="0" w:color="auto"/>
              <w:right w:val="single" w:sz="4" w:space="0" w:color="auto"/>
            </w:tcBorders>
          </w:tcPr>
          <w:p w14:paraId="16EB071F" w14:textId="1C3ADCB3" w:rsidR="00603185" w:rsidRPr="00E45426" w:rsidDel="003C6A4D" w:rsidRDefault="00603185" w:rsidP="00603185">
            <w:pPr>
              <w:pStyle w:val="TAC"/>
              <w:rPr>
                <w:del w:id="240" w:author="Huawei" w:date="2023-05-08T17:46:00Z"/>
              </w:rPr>
            </w:pPr>
            <w:del w:id="241" w:author="Huawei" w:date="2023-05-08T17:46:00Z">
              <w:r w:rsidDel="003C6A4D">
                <w:rPr>
                  <w:lang w:eastAsia="zh-CN"/>
                </w:rPr>
                <w:delText>0 (0)</w:delText>
              </w:r>
            </w:del>
          </w:p>
        </w:tc>
        <w:tc>
          <w:tcPr>
            <w:tcW w:w="992" w:type="dxa"/>
            <w:tcBorders>
              <w:top w:val="single" w:sz="4" w:space="0" w:color="auto"/>
              <w:left w:val="single" w:sz="4" w:space="0" w:color="auto"/>
              <w:bottom w:val="single" w:sz="4" w:space="0" w:color="auto"/>
              <w:right w:val="single" w:sz="4" w:space="0" w:color="auto"/>
            </w:tcBorders>
          </w:tcPr>
          <w:p w14:paraId="517CDF2B" w14:textId="1D01E27F" w:rsidR="00603185" w:rsidRPr="00E45426" w:rsidDel="003C6A4D" w:rsidRDefault="00603185" w:rsidP="00603185">
            <w:pPr>
              <w:pStyle w:val="TAC"/>
              <w:rPr>
                <w:del w:id="242" w:author="Huawei" w:date="2023-05-08T17:46:00Z"/>
              </w:rPr>
            </w:pPr>
            <w:del w:id="243" w:author="Huawei" w:date="2023-05-08T17:46:00Z">
              <w:r w:rsidRPr="00E244B0" w:rsidDel="003C6A4D">
                <w:delText>1008</w:delText>
              </w:r>
            </w:del>
          </w:p>
        </w:tc>
      </w:tr>
      <w:tr w:rsidR="00603185" w:rsidRPr="00E45426" w14:paraId="54D9F170" w14:textId="77777777" w:rsidTr="00603185">
        <w:tc>
          <w:tcPr>
            <w:tcW w:w="789" w:type="dxa"/>
            <w:tcBorders>
              <w:top w:val="single" w:sz="4" w:space="0" w:color="auto"/>
              <w:left w:val="single" w:sz="4" w:space="0" w:color="auto"/>
              <w:bottom w:val="nil"/>
              <w:right w:val="single" w:sz="4" w:space="0" w:color="auto"/>
            </w:tcBorders>
            <w:shd w:val="clear" w:color="auto" w:fill="auto"/>
          </w:tcPr>
          <w:p w14:paraId="5941A9F0" w14:textId="77777777" w:rsidR="00603185" w:rsidRPr="00E45426" w:rsidRDefault="00603185" w:rsidP="00603185">
            <w:pPr>
              <w:pStyle w:val="TAC"/>
            </w:pPr>
            <w:r>
              <w:rPr>
                <w:rFonts w:hint="eastAsia"/>
                <w:lang w:eastAsia="zh-CN"/>
              </w:rPr>
              <w:t>2</w:t>
            </w:r>
            <w:r>
              <w:rPr>
                <w:lang w:eastAsia="zh-CN"/>
              </w:rPr>
              <w:t>0</w:t>
            </w:r>
          </w:p>
        </w:tc>
        <w:tc>
          <w:tcPr>
            <w:tcW w:w="850" w:type="dxa"/>
            <w:tcBorders>
              <w:top w:val="single" w:sz="4" w:space="0" w:color="auto"/>
              <w:left w:val="single" w:sz="4" w:space="0" w:color="auto"/>
              <w:bottom w:val="nil"/>
              <w:right w:val="single" w:sz="4" w:space="0" w:color="auto"/>
            </w:tcBorders>
            <w:shd w:val="clear" w:color="auto" w:fill="auto"/>
          </w:tcPr>
          <w:p w14:paraId="472139EC" w14:textId="77777777" w:rsidR="00603185" w:rsidRPr="00E45426" w:rsidRDefault="00603185" w:rsidP="00603185">
            <w:pPr>
              <w:pStyle w:val="TAC"/>
            </w:pPr>
            <w:r>
              <w:rPr>
                <w:lang w:eastAsia="zh-CN"/>
              </w:rPr>
              <w:t>51</w:t>
            </w:r>
          </w:p>
        </w:tc>
        <w:tc>
          <w:tcPr>
            <w:tcW w:w="1134" w:type="dxa"/>
            <w:tcBorders>
              <w:top w:val="single" w:sz="4" w:space="0" w:color="auto"/>
              <w:left w:val="single" w:sz="4" w:space="0" w:color="auto"/>
              <w:bottom w:val="nil"/>
              <w:right w:val="single" w:sz="4" w:space="0" w:color="auto"/>
            </w:tcBorders>
            <w:shd w:val="clear" w:color="auto" w:fill="auto"/>
          </w:tcPr>
          <w:p w14:paraId="60B7F57D" w14:textId="77777777" w:rsidR="00603185" w:rsidRPr="00E45426" w:rsidRDefault="00603185" w:rsidP="00603185">
            <w:pPr>
              <w:pStyle w:val="TAC"/>
            </w:pPr>
            <w:r w:rsidRPr="00E45426">
              <w:t>Downlink</w:t>
            </w:r>
          </w:p>
        </w:tc>
        <w:tc>
          <w:tcPr>
            <w:tcW w:w="709" w:type="dxa"/>
            <w:tcBorders>
              <w:left w:val="single" w:sz="4" w:space="0" w:color="auto"/>
            </w:tcBorders>
            <w:shd w:val="clear" w:color="auto" w:fill="auto"/>
          </w:tcPr>
          <w:p w14:paraId="0C51A5B0" w14:textId="77777777" w:rsidR="00603185" w:rsidRPr="00E45426" w:rsidRDefault="00603185" w:rsidP="00603185">
            <w:pPr>
              <w:pStyle w:val="TAC"/>
            </w:pPr>
            <w:r w:rsidRPr="00E45426">
              <w:t>Low</w:t>
            </w:r>
          </w:p>
        </w:tc>
        <w:tc>
          <w:tcPr>
            <w:tcW w:w="992" w:type="dxa"/>
            <w:shd w:val="clear" w:color="auto" w:fill="auto"/>
          </w:tcPr>
          <w:p w14:paraId="334E0C48" w14:textId="77777777" w:rsidR="00603185" w:rsidRPr="00E45426" w:rsidRDefault="00603185" w:rsidP="00603185">
            <w:pPr>
              <w:pStyle w:val="TAC"/>
            </w:pPr>
            <w:r w:rsidRPr="00DA4077">
              <w:t>4410</w:t>
            </w:r>
          </w:p>
        </w:tc>
        <w:tc>
          <w:tcPr>
            <w:tcW w:w="992" w:type="dxa"/>
          </w:tcPr>
          <w:p w14:paraId="5439FA99" w14:textId="77777777" w:rsidR="00603185" w:rsidRPr="00E45426" w:rsidRDefault="00603185" w:rsidP="00603185">
            <w:pPr>
              <w:pStyle w:val="TAC"/>
            </w:pPr>
            <w:r w:rsidRPr="00DA4077">
              <w:t>694000</w:t>
            </w:r>
          </w:p>
        </w:tc>
        <w:tc>
          <w:tcPr>
            <w:tcW w:w="993" w:type="dxa"/>
            <w:shd w:val="clear" w:color="auto" w:fill="auto"/>
          </w:tcPr>
          <w:p w14:paraId="4F4FB49F" w14:textId="77777777" w:rsidR="00603185" w:rsidRPr="00E45426" w:rsidRDefault="00603185" w:rsidP="00603185">
            <w:pPr>
              <w:pStyle w:val="TAC"/>
            </w:pPr>
            <w:r w:rsidRPr="00DA4077">
              <w:t>4400.82</w:t>
            </w:r>
          </w:p>
        </w:tc>
        <w:tc>
          <w:tcPr>
            <w:tcW w:w="992" w:type="dxa"/>
            <w:tcBorders>
              <w:right w:val="single" w:sz="4" w:space="0" w:color="auto"/>
            </w:tcBorders>
            <w:shd w:val="clear" w:color="auto" w:fill="auto"/>
          </w:tcPr>
          <w:p w14:paraId="3FD106F6" w14:textId="77777777" w:rsidR="00603185" w:rsidRPr="00E45426" w:rsidRDefault="00603185" w:rsidP="00603185">
            <w:pPr>
              <w:pStyle w:val="TAC"/>
            </w:pPr>
            <w:r w:rsidRPr="00DA4077">
              <w:t>693388</w:t>
            </w:r>
          </w:p>
        </w:tc>
        <w:tc>
          <w:tcPr>
            <w:tcW w:w="992" w:type="dxa"/>
            <w:tcBorders>
              <w:right w:val="single" w:sz="4" w:space="0" w:color="auto"/>
            </w:tcBorders>
            <w:shd w:val="clear" w:color="auto" w:fill="auto"/>
          </w:tcPr>
          <w:p w14:paraId="5104E4FB" w14:textId="77777777" w:rsidR="00603185" w:rsidRPr="00E45426" w:rsidRDefault="00603185" w:rsidP="00603185">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43D15450" w14:textId="77777777" w:rsidR="00603185" w:rsidRPr="00E45426" w:rsidRDefault="00603185" w:rsidP="00603185">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9C66D0" w14:textId="77777777" w:rsidR="00603185" w:rsidRPr="00E45426" w:rsidRDefault="00603185" w:rsidP="00603185">
            <w:pPr>
              <w:pStyle w:val="TAC"/>
            </w:pPr>
            <w:r w:rsidRPr="00E639A3">
              <w:t>8476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212D08" w14:textId="77777777" w:rsidR="00603185" w:rsidRPr="00E45426" w:rsidRDefault="00603185" w:rsidP="00603185">
            <w:pPr>
              <w:pStyle w:val="TAC"/>
            </w:pPr>
            <w:r w:rsidRPr="00E639A3">
              <w:t>693792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C93BDC" w14:textId="77777777" w:rsidR="00603185" w:rsidRPr="00E45426" w:rsidRDefault="00603185" w:rsidP="00603185">
            <w:pPr>
              <w:pStyle w:val="TAC"/>
            </w:pPr>
            <w:r w:rsidRPr="00E639A3">
              <w:t>20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0A4A5A" w14:textId="77777777" w:rsidR="00603185" w:rsidRPr="00E45426" w:rsidRDefault="00603185" w:rsidP="00603185">
            <w:pPr>
              <w:pStyle w:val="TAC"/>
            </w:pPr>
            <w:r w:rsidRPr="00E639A3">
              <w:t>2</w:t>
            </w:r>
          </w:p>
        </w:tc>
        <w:tc>
          <w:tcPr>
            <w:tcW w:w="850" w:type="dxa"/>
            <w:tcBorders>
              <w:top w:val="single" w:sz="4" w:space="0" w:color="auto"/>
              <w:left w:val="single" w:sz="4" w:space="0" w:color="auto"/>
              <w:bottom w:val="single" w:sz="4" w:space="0" w:color="auto"/>
              <w:right w:val="single" w:sz="4" w:space="0" w:color="auto"/>
            </w:tcBorders>
          </w:tcPr>
          <w:p w14:paraId="6ED339F5" w14:textId="77777777" w:rsidR="00603185" w:rsidRPr="00E45426" w:rsidRDefault="00603185" w:rsidP="00603185">
            <w:pPr>
              <w:pStyle w:val="TAC"/>
            </w:pPr>
            <w:r>
              <w:rPr>
                <w:lang w:eastAsia="zh-CN"/>
              </w:rPr>
              <w:t>1 (4)</w:t>
            </w:r>
          </w:p>
        </w:tc>
        <w:tc>
          <w:tcPr>
            <w:tcW w:w="992" w:type="dxa"/>
            <w:tcBorders>
              <w:top w:val="single" w:sz="4" w:space="0" w:color="auto"/>
              <w:left w:val="single" w:sz="4" w:space="0" w:color="auto"/>
              <w:bottom w:val="single" w:sz="4" w:space="0" w:color="auto"/>
              <w:right w:val="single" w:sz="4" w:space="0" w:color="auto"/>
            </w:tcBorders>
          </w:tcPr>
          <w:p w14:paraId="38634EFC" w14:textId="77777777" w:rsidR="00603185" w:rsidRPr="00E45426" w:rsidRDefault="00603185" w:rsidP="00603185">
            <w:pPr>
              <w:pStyle w:val="TAC"/>
            </w:pPr>
            <w:r w:rsidRPr="0087680E">
              <w:t>12</w:t>
            </w:r>
          </w:p>
        </w:tc>
      </w:tr>
      <w:tr w:rsidR="00603185" w:rsidRPr="00E45426" w14:paraId="142F875C" w14:textId="77777777" w:rsidTr="00603185">
        <w:tc>
          <w:tcPr>
            <w:tcW w:w="789" w:type="dxa"/>
            <w:tcBorders>
              <w:top w:val="nil"/>
              <w:left w:val="single" w:sz="4" w:space="0" w:color="auto"/>
              <w:bottom w:val="nil"/>
              <w:right w:val="single" w:sz="4" w:space="0" w:color="auto"/>
            </w:tcBorders>
            <w:shd w:val="clear" w:color="auto" w:fill="auto"/>
          </w:tcPr>
          <w:p w14:paraId="48103200" w14:textId="77777777" w:rsidR="00603185" w:rsidRPr="00E45426" w:rsidRDefault="00603185" w:rsidP="00603185">
            <w:pPr>
              <w:pStyle w:val="TAC"/>
            </w:pPr>
          </w:p>
        </w:tc>
        <w:tc>
          <w:tcPr>
            <w:tcW w:w="850" w:type="dxa"/>
            <w:tcBorders>
              <w:top w:val="nil"/>
              <w:left w:val="single" w:sz="4" w:space="0" w:color="auto"/>
              <w:bottom w:val="nil"/>
              <w:right w:val="single" w:sz="4" w:space="0" w:color="auto"/>
            </w:tcBorders>
            <w:shd w:val="clear" w:color="auto" w:fill="auto"/>
          </w:tcPr>
          <w:p w14:paraId="305AFB73" w14:textId="77777777" w:rsidR="00603185" w:rsidRPr="00E45426" w:rsidRDefault="00603185" w:rsidP="00603185">
            <w:pPr>
              <w:pStyle w:val="TAC"/>
            </w:pPr>
          </w:p>
        </w:tc>
        <w:tc>
          <w:tcPr>
            <w:tcW w:w="1134" w:type="dxa"/>
            <w:tcBorders>
              <w:top w:val="nil"/>
              <w:left w:val="single" w:sz="4" w:space="0" w:color="auto"/>
              <w:bottom w:val="nil"/>
              <w:right w:val="single" w:sz="4" w:space="0" w:color="auto"/>
            </w:tcBorders>
            <w:shd w:val="clear" w:color="auto" w:fill="auto"/>
          </w:tcPr>
          <w:p w14:paraId="2D6D2F43" w14:textId="77777777" w:rsidR="00603185" w:rsidRPr="00E45426" w:rsidRDefault="00603185" w:rsidP="00603185">
            <w:pPr>
              <w:pStyle w:val="TAC"/>
            </w:pPr>
            <w:r w:rsidRPr="00E45426">
              <w:t>&amp;</w:t>
            </w:r>
          </w:p>
        </w:tc>
        <w:tc>
          <w:tcPr>
            <w:tcW w:w="709" w:type="dxa"/>
            <w:tcBorders>
              <w:left w:val="single" w:sz="4" w:space="0" w:color="auto"/>
            </w:tcBorders>
            <w:shd w:val="clear" w:color="auto" w:fill="auto"/>
          </w:tcPr>
          <w:p w14:paraId="50BAF7ED" w14:textId="77777777" w:rsidR="00603185" w:rsidRPr="00E45426" w:rsidRDefault="00603185" w:rsidP="00603185">
            <w:pPr>
              <w:pStyle w:val="TAC"/>
            </w:pPr>
            <w:r w:rsidRPr="00E45426">
              <w:t>Mid</w:t>
            </w:r>
          </w:p>
        </w:tc>
        <w:tc>
          <w:tcPr>
            <w:tcW w:w="992" w:type="dxa"/>
            <w:shd w:val="clear" w:color="auto" w:fill="auto"/>
          </w:tcPr>
          <w:p w14:paraId="2FC63017" w14:textId="77777777" w:rsidR="00603185" w:rsidRPr="00E45426" w:rsidRDefault="00603185" w:rsidP="00603185">
            <w:pPr>
              <w:pStyle w:val="TAC"/>
            </w:pPr>
            <w:r w:rsidRPr="00DA4077">
              <w:t>4700.01</w:t>
            </w:r>
          </w:p>
        </w:tc>
        <w:tc>
          <w:tcPr>
            <w:tcW w:w="992" w:type="dxa"/>
          </w:tcPr>
          <w:p w14:paraId="612FB8E5" w14:textId="77777777" w:rsidR="00603185" w:rsidRPr="00E45426" w:rsidRDefault="00603185" w:rsidP="00603185">
            <w:pPr>
              <w:pStyle w:val="TAC"/>
            </w:pPr>
            <w:r w:rsidRPr="00DA4077">
              <w:t>713334</w:t>
            </w:r>
          </w:p>
        </w:tc>
        <w:tc>
          <w:tcPr>
            <w:tcW w:w="993" w:type="dxa"/>
            <w:shd w:val="clear" w:color="auto" w:fill="auto"/>
          </w:tcPr>
          <w:p w14:paraId="7ED52186" w14:textId="77777777" w:rsidR="00603185" w:rsidRPr="00E45426" w:rsidRDefault="00603185" w:rsidP="00603185">
            <w:pPr>
              <w:pStyle w:val="TAC"/>
            </w:pPr>
            <w:r w:rsidRPr="00DA4077">
              <w:t>4654.11</w:t>
            </w:r>
          </w:p>
        </w:tc>
        <w:tc>
          <w:tcPr>
            <w:tcW w:w="992" w:type="dxa"/>
            <w:tcBorders>
              <w:right w:val="single" w:sz="4" w:space="0" w:color="auto"/>
            </w:tcBorders>
            <w:shd w:val="clear" w:color="auto" w:fill="auto"/>
          </w:tcPr>
          <w:p w14:paraId="517406F1" w14:textId="77777777" w:rsidR="00603185" w:rsidRPr="00E45426" w:rsidRDefault="00603185" w:rsidP="00603185">
            <w:pPr>
              <w:pStyle w:val="TAC"/>
            </w:pPr>
            <w:r w:rsidRPr="00DA4077">
              <w:t>710274</w:t>
            </w:r>
          </w:p>
        </w:tc>
        <w:tc>
          <w:tcPr>
            <w:tcW w:w="992" w:type="dxa"/>
            <w:tcBorders>
              <w:right w:val="single" w:sz="4" w:space="0" w:color="auto"/>
            </w:tcBorders>
            <w:shd w:val="clear" w:color="auto" w:fill="auto"/>
          </w:tcPr>
          <w:p w14:paraId="6B3B2FBA" w14:textId="77777777" w:rsidR="00603185" w:rsidRPr="00E45426" w:rsidRDefault="00603185" w:rsidP="00603185">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58A2ED27" w14:textId="77777777" w:rsidR="00603185" w:rsidRPr="00E45426" w:rsidRDefault="00603185" w:rsidP="0060318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70D14C" w14:textId="77777777" w:rsidR="00603185" w:rsidRPr="00E45426" w:rsidRDefault="00603185" w:rsidP="00603185">
            <w:pPr>
              <w:pStyle w:val="TAC"/>
            </w:pPr>
            <w:r w:rsidRPr="00E639A3">
              <w:t>8676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1A5288" w14:textId="77777777" w:rsidR="00603185" w:rsidRPr="00E45426" w:rsidRDefault="00603185" w:rsidP="00603185">
            <w:pPr>
              <w:pStyle w:val="TAC"/>
            </w:pPr>
            <w:r w:rsidRPr="00E639A3">
              <w:t>712992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DD2A69" w14:textId="77777777" w:rsidR="00603185" w:rsidRPr="00E45426" w:rsidRDefault="00603185" w:rsidP="00603185">
            <w:pPr>
              <w:pStyle w:val="TAC"/>
            </w:pPr>
            <w:r w:rsidRPr="00E639A3">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B0D37C" w14:textId="77777777" w:rsidR="00603185" w:rsidRPr="00E45426" w:rsidRDefault="00603185" w:rsidP="00603185">
            <w:pPr>
              <w:pStyle w:val="TAC"/>
            </w:pPr>
            <w:r w:rsidRPr="00E639A3">
              <w:t>1</w:t>
            </w:r>
          </w:p>
        </w:tc>
        <w:tc>
          <w:tcPr>
            <w:tcW w:w="850" w:type="dxa"/>
            <w:tcBorders>
              <w:top w:val="single" w:sz="4" w:space="0" w:color="auto"/>
              <w:left w:val="single" w:sz="4" w:space="0" w:color="auto"/>
              <w:bottom w:val="single" w:sz="4" w:space="0" w:color="auto"/>
              <w:right w:val="single" w:sz="4" w:space="0" w:color="auto"/>
            </w:tcBorders>
          </w:tcPr>
          <w:p w14:paraId="05AE37FB" w14:textId="77777777" w:rsidR="00603185" w:rsidRPr="00E45426" w:rsidRDefault="00603185" w:rsidP="00603185">
            <w:pPr>
              <w:pStyle w:val="TAC"/>
            </w:pPr>
            <w:r>
              <w:rPr>
                <w:lang w:eastAsia="zh-CN"/>
              </w:rPr>
              <w:t>0 (0)</w:t>
            </w:r>
          </w:p>
        </w:tc>
        <w:tc>
          <w:tcPr>
            <w:tcW w:w="992" w:type="dxa"/>
            <w:tcBorders>
              <w:top w:val="single" w:sz="4" w:space="0" w:color="auto"/>
              <w:left w:val="single" w:sz="4" w:space="0" w:color="auto"/>
              <w:bottom w:val="single" w:sz="4" w:space="0" w:color="auto"/>
              <w:right w:val="single" w:sz="4" w:space="0" w:color="auto"/>
            </w:tcBorders>
          </w:tcPr>
          <w:p w14:paraId="07A65C4C" w14:textId="77777777" w:rsidR="00603185" w:rsidRPr="00E45426" w:rsidRDefault="00603185" w:rsidP="00603185">
            <w:pPr>
              <w:pStyle w:val="TAC"/>
            </w:pPr>
            <w:r w:rsidRPr="0087680E">
              <w:t>206</w:t>
            </w:r>
          </w:p>
        </w:tc>
      </w:tr>
      <w:tr w:rsidR="00603185" w:rsidRPr="00E45426" w14:paraId="44CA59D4" w14:textId="77777777" w:rsidTr="00603185">
        <w:tc>
          <w:tcPr>
            <w:tcW w:w="789" w:type="dxa"/>
            <w:tcBorders>
              <w:top w:val="nil"/>
              <w:left w:val="single" w:sz="4" w:space="0" w:color="auto"/>
              <w:bottom w:val="nil"/>
              <w:right w:val="single" w:sz="4" w:space="0" w:color="auto"/>
            </w:tcBorders>
            <w:shd w:val="clear" w:color="auto" w:fill="auto"/>
          </w:tcPr>
          <w:p w14:paraId="7E688D4A" w14:textId="77777777" w:rsidR="00603185" w:rsidRPr="00E45426" w:rsidRDefault="00603185" w:rsidP="00603185">
            <w:pPr>
              <w:pStyle w:val="TAC"/>
            </w:pPr>
          </w:p>
        </w:tc>
        <w:tc>
          <w:tcPr>
            <w:tcW w:w="850" w:type="dxa"/>
            <w:tcBorders>
              <w:top w:val="nil"/>
              <w:left w:val="single" w:sz="4" w:space="0" w:color="auto"/>
              <w:bottom w:val="nil"/>
              <w:right w:val="single" w:sz="4" w:space="0" w:color="auto"/>
            </w:tcBorders>
            <w:shd w:val="clear" w:color="auto" w:fill="auto"/>
          </w:tcPr>
          <w:p w14:paraId="0C014AEB" w14:textId="77777777" w:rsidR="00603185" w:rsidRPr="00E45426" w:rsidRDefault="00603185" w:rsidP="00603185">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8A3D6BD" w14:textId="77777777" w:rsidR="00603185" w:rsidRPr="00E45426" w:rsidRDefault="00603185" w:rsidP="00603185">
            <w:pPr>
              <w:pStyle w:val="TAC"/>
            </w:pPr>
            <w:r w:rsidRPr="00E45426">
              <w:t>Uplink</w:t>
            </w:r>
          </w:p>
        </w:tc>
        <w:tc>
          <w:tcPr>
            <w:tcW w:w="709" w:type="dxa"/>
            <w:tcBorders>
              <w:left w:val="single" w:sz="4" w:space="0" w:color="auto"/>
            </w:tcBorders>
            <w:shd w:val="clear" w:color="auto" w:fill="auto"/>
          </w:tcPr>
          <w:p w14:paraId="3071E16F" w14:textId="77777777" w:rsidR="00603185" w:rsidRPr="00E45426" w:rsidRDefault="00603185" w:rsidP="00603185">
            <w:pPr>
              <w:pStyle w:val="TAC"/>
            </w:pPr>
            <w:r w:rsidRPr="00E45426">
              <w:t>High</w:t>
            </w:r>
          </w:p>
        </w:tc>
        <w:tc>
          <w:tcPr>
            <w:tcW w:w="992" w:type="dxa"/>
            <w:shd w:val="clear" w:color="auto" w:fill="auto"/>
          </w:tcPr>
          <w:p w14:paraId="1BE231D3" w14:textId="77777777" w:rsidR="00603185" w:rsidRPr="00E45426" w:rsidRDefault="00603185" w:rsidP="00603185">
            <w:pPr>
              <w:pStyle w:val="TAC"/>
            </w:pPr>
            <w:r w:rsidRPr="00DA4077">
              <w:t>4990.02</w:t>
            </w:r>
          </w:p>
        </w:tc>
        <w:tc>
          <w:tcPr>
            <w:tcW w:w="992" w:type="dxa"/>
          </w:tcPr>
          <w:p w14:paraId="4F9E1E9A" w14:textId="77777777" w:rsidR="00603185" w:rsidRPr="00E45426" w:rsidRDefault="00603185" w:rsidP="00603185">
            <w:pPr>
              <w:pStyle w:val="TAC"/>
            </w:pPr>
            <w:r w:rsidRPr="00DA4077">
              <w:t>732668</w:t>
            </w:r>
          </w:p>
        </w:tc>
        <w:tc>
          <w:tcPr>
            <w:tcW w:w="993" w:type="dxa"/>
            <w:shd w:val="clear" w:color="auto" w:fill="auto"/>
          </w:tcPr>
          <w:p w14:paraId="0008E792" w14:textId="77777777" w:rsidR="00603185" w:rsidRPr="00E45426" w:rsidRDefault="00603185" w:rsidP="00603185">
            <w:pPr>
              <w:pStyle w:val="TAC"/>
            </w:pPr>
            <w:r w:rsidRPr="00DA4077">
              <w:t>4799.4</w:t>
            </w:r>
          </w:p>
        </w:tc>
        <w:tc>
          <w:tcPr>
            <w:tcW w:w="992" w:type="dxa"/>
            <w:tcBorders>
              <w:right w:val="single" w:sz="4" w:space="0" w:color="auto"/>
            </w:tcBorders>
            <w:shd w:val="clear" w:color="auto" w:fill="auto"/>
          </w:tcPr>
          <w:p w14:paraId="70A8758C" w14:textId="77777777" w:rsidR="00603185" w:rsidRPr="00E45426" w:rsidRDefault="00603185" w:rsidP="00603185">
            <w:pPr>
              <w:pStyle w:val="TAC"/>
            </w:pPr>
            <w:r w:rsidRPr="00DA4077">
              <w:t>719960</w:t>
            </w:r>
          </w:p>
        </w:tc>
        <w:tc>
          <w:tcPr>
            <w:tcW w:w="992" w:type="dxa"/>
            <w:tcBorders>
              <w:right w:val="single" w:sz="4" w:space="0" w:color="auto"/>
            </w:tcBorders>
            <w:shd w:val="clear" w:color="auto" w:fill="auto"/>
          </w:tcPr>
          <w:p w14:paraId="09B26DD5" w14:textId="77777777" w:rsidR="00603185" w:rsidRPr="00E45426" w:rsidRDefault="00603185" w:rsidP="00603185">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1D2C29C5" w14:textId="77777777" w:rsidR="00603185" w:rsidRPr="00E45426" w:rsidRDefault="00603185" w:rsidP="0060318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4B368B" w14:textId="77777777" w:rsidR="00603185" w:rsidRPr="00E45426" w:rsidRDefault="00603185" w:rsidP="00603185">
            <w:pPr>
              <w:pStyle w:val="TAC"/>
            </w:pPr>
            <w:r w:rsidRPr="00E639A3">
              <w:t>8878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785361" w14:textId="77777777" w:rsidR="00603185" w:rsidRPr="00E45426" w:rsidRDefault="00603185" w:rsidP="00603185">
            <w:pPr>
              <w:pStyle w:val="TAC"/>
            </w:pPr>
            <w:r w:rsidRPr="00E639A3">
              <w:t>732384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2384C2" w14:textId="77777777" w:rsidR="00603185" w:rsidRPr="00E45426" w:rsidRDefault="00603185" w:rsidP="00603185">
            <w:pPr>
              <w:pStyle w:val="TAC"/>
            </w:pPr>
            <w:r w:rsidRPr="00E639A3">
              <w:t>16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A8DC1E" w14:textId="77777777" w:rsidR="00603185" w:rsidRPr="00E45426" w:rsidRDefault="00603185" w:rsidP="00603185">
            <w:pPr>
              <w:pStyle w:val="TAC"/>
            </w:pPr>
            <w:r w:rsidRPr="00E639A3">
              <w:t>3</w:t>
            </w:r>
          </w:p>
        </w:tc>
        <w:tc>
          <w:tcPr>
            <w:tcW w:w="850" w:type="dxa"/>
            <w:tcBorders>
              <w:top w:val="single" w:sz="4" w:space="0" w:color="auto"/>
              <w:left w:val="single" w:sz="4" w:space="0" w:color="auto"/>
              <w:bottom w:val="single" w:sz="4" w:space="0" w:color="auto"/>
              <w:right w:val="single" w:sz="4" w:space="0" w:color="auto"/>
            </w:tcBorders>
          </w:tcPr>
          <w:p w14:paraId="3F115C57" w14:textId="77777777" w:rsidR="00603185" w:rsidRPr="00E45426" w:rsidRDefault="00603185" w:rsidP="00603185">
            <w:pPr>
              <w:pStyle w:val="TAC"/>
            </w:pPr>
            <w:r>
              <w:rPr>
                <w:lang w:eastAsia="zh-CN"/>
              </w:rPr>
              <w:t>0 (0)</w:t>
            </w:r>
          </w:p>
        </w:tc>
        <w:tc>
          <w:tcPr>
            <w:tcW w:w="992" w:type="dxa"/>
            <w:tcBorders>
              <w:top w:val="single" w:sz="4" w:space="0" w:color="auto"/>
              <w:left w:val="single" w:sz="4" w:space="0" w:color="auto"/>
              <w:bottom w:val="single" w:sz="4" w:space="0" w:color="auto"/>
              <w:right w:val="single" w:sz="4" w:space="0" w:color="auto"/>
            </w:tcBorders>
          </w:tcPr>
          <w:p w14:paraId="18104F99" w14:textId="77777777" w:rsidR="00603185" w:rsidRPr="00E45426" w:rsidRDefault="00603185" w:rsidP="00603185">
            <w:pPr>
              <w:pStyle w:val="TAC"/>
            </w:pPr>
            <w:r w:rsidRPr="0087680E">
              <w:t>1014</w:t>
            </w:r>
          </w:p>
        </w:tc>
      </w:tr>
      <w:tr w:rsidR="00603185" w:rsidRPr="00E45426" w14:paraId="55EC4B17" w14:textId="77777777" w:rsidTr="00603185">
        <w:tc>
          <w:tcPr>
            <w:tcW w:w="789" w:type="dxa"/>
            <w:tcBorders>
              <w:top w:val="single" w:sz="4" w:space="0" w:color="auto"/>
              <w:left w:val="single" w:sz="4" w:space="0" w:color="auto"/>
              <w:bottom w:val="nil"/>
              <w:right w:val="single" w:sz="4" w:space="0" w:color="auto"/>
            </w:tcBorders>
            <w:shd w:val="clear" w:color="auto" w:fill="auto"/>
          </w:tcPr>
          <w:p w14:paraId="21E4EB2A" w14:textId="77777777" w:rsidR="00603185" w:rsidRPr="00E45426" w:rsidRDefault="00603185" w:rsidP="00603185">
            <w:pPr>
              <w:pStyle w:val="TAC"/>
            </w:pPr>
            <w:r w:rsidRPr="00E45426">
              <w:t>40</w:t>
            </w:r>
          </w:p>
        </w:tc>
        <w:tc>
          <w:tcPr>
            <w:tcW w:w="850" w:type="dxa"/>
            <w:tcBorders>
              <w:top w:val="single" w:sz="4" w:space="0" w:color="auto"/>
              <w:left w:val="single" w:sz="4" w:space="0" w:color="auto"/>
              <w:bottom w:val="nil"/>
              <w:right w:val="single" w:sz="4" w:space="0" w:color="auto"/>
            </w:tcBorders>
            <w:shd w:val="clear" w:color="auto" w:fill="auto"/>
          </w:tcPr>
          <w:p w14:paraId="661E793B" w14:textId="77777777" w:rsidR="00603185" w:rsidRPr="00E45426" w:rsidRDefault="00603185" w:rsidP="00603185">
            <w:pPr>
              <w:pStyle w:val="TAC"/>
            </w:pPr>
            <w:r w:rsidRPr="00E45426">
              <w:t>106</w:t>
            </w:r>
          </w:p>
        </w:tc>
        <w:tc>
          <w:tcPr>
            <w:tcW w:w="1134" w:type="dxa"/>
            <w:tcBorders>
              <w:top w:val="single" w:sz="4" w:space="0" w:color="auto"/>
              <w:left w:val="single" w:sz="4" w:space="0" w:color="auto"/>
              <w:bottom w:val="nil"/>
              <w:right w:val="single" w:sz="4" w:space="0" w:color="auto"/>
            </w:tcBorders>
            <w:shd w:val="clear" w:color="auto" w:fill="auto"/>
          </w:tcPr>
          <w:p w14:paraId="3A1DB782" w14:textId="77777777" w:rsidR="00603185" w:rsidRPr="00E45426" w:rsidRDefault="00603185" w:rsidP="00603185">
            <w:pPr>
              <w:pStyle w:val="TAC"/>
            </w:pPr>
            <w:r w:rsidRPr="00E45426">
              <w:t>Downlink</w:t>
            </w:r>
          </w:p>
        </w:tc>
        <w:tc>
          <w:tcPr>
            <w:tcW w:w="709" w:type="dxa"/>
            <w:tcBorders>
              <w:left w:val="single" w:sz="4" w:space="0" w:color="auto"/>
            </w:tcBorders>
            <w:shd w:val="clear" w:color="auto" w:fill="auto"/>
          </w:tcPr>
          <w:p w14:paraId="2115BF5C" w14:textId="77777777" w:rsidR="00603185" w:rsidRPr="00E45426" w:rsidRDefault="00603185" w:rsidP="00603185">
            <w:pPr>
              <w:pStyle w:val="TAC"/>
            </w:pPr>
            <w:r w:rsidRPr="00E45426">
              <w:t>Low</w:t>
            </w:r>
          </w:p>
        </w:tc>
        <w:tc>
          <w:tcPr>
            <w:tcW w:w="992" w:type="dxa"/>
            <w:shd w:val="clear" w:color="auto" w:fill="auto"/>
          </w:tcPr>
          <w:p w14:paraId="5A5AEAB0" w14:textId="77777777" w:rsidR="00603185" w:rsidRPr="00E45426" w:rsidRDefault="00603185" w:rsidP="00603185">
            <w:pPr>
              <w:pStyle w:val="TAC"/>
            </w:pPr>
            <w:r w:rsidRPr="00E45426">
              <w:t>4420.02</w:t>
            </w:r>
          </w:p>
        </w:tc>
        <w:tc>
          <w:tcPr>
            <w:tcW w:w="992" w:type="dxa"/>
          </w:tcPr>
          <w:p w14:paraId="6CEA399A" w14:textId="77777777" w:rsidR="00603185" w:rsidRPr="00E45426" w:rsidRDefault="00603185" w:rsidP="00603185">
            <w:pPr>
              <w:pStyle w:val="TAC"/>
            </w:pPr>
            <w:r w:rsidRPr="00E45426">
              <w:t>694668</w:t>
            </w:r>
          </w:p>
        </w:tc>
        <w:tc>
          <w:tcPr>
            <w:tcW w:w="993" w:type="dxa"/>
            <w:shd w:val="clear" w:color="auto" w:fill="auto"/>
          </w:tcPr>
          <w:p w14:paraId="70B0B6B6" w14:textId="77777777" w:rsidR="00603185" w:rsidRPr="00E45426" w:rsidRDefault="00603185" w:rsidP="00603185">
            <w:pPr>
              <w:pStyle w:val="TAC"/>
            </w:pPr>
            <w:r w:rsidRPr="00E45426">
              <w:t>4400.94</w:t>
            </w:r>
          </w:p>
        </w:tc>
        <w:tc>
          <w:tcPr>
            <w:tcW w:w="992" w:type="dxa"/>
            <w:tcBorders>
              <w:right w:val="single" w:sz="4" w:space="0" w:color="auto"/>
            </w:tcBorders>
            <w:shd w:val="clear" w:color="auto" w:fill="auto"/>
          </w:tcPr>
          <w:p w14:paraId="465E685E" w14:textId="77777777" w:rsidR="00603185" w:rsidRPr="00E45426" w:rsidRDefault="00603185" w:rsidP="00603185">
            <w:pPr>
              <w:pStyle w:val="TAC"/>
            </w:pPr>
            <w:r w:rsidRPr="00E45426">
              <w:t>693396</w:t>
            </w:r>
          </w:p>
        </w:tc>
        <w:tc>
          <w:tcPr>
            <w:tcW w:w="992" w:type="dxa"/>
            <w:tcBorders>
              <w:right w:val="single" w:sz="4" w:space="0" w:color="auto"/>
            </w:tcBorders>
            <w:shd w:val="clear" w:color="auto" w:fill="auto"/>
          </w:tcPr>
          <w:p w14:paraId="2ED6A88E" w14:textId="77777777" w:rsidR="00603185" w:rsidRPr="00E45426" w:rsidRDefault="00603185" w:rsidP="00603185">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7C0D1138" w14:textId="77777777" w:rsidR="00603185" w:rsidRPr="00E45426" w:rsidRDefault="00603185" w:rsidP="00603185">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5A960B" w14:textId="77777777" w:rsidR="00603185" w:rsidRPr="00E45426" w:rsidRDefault="00603185" w:rsidP="00603185">
            <w:pPr>
              <w:pStyle w:val="TAC"/>
            </w:pPr>
            <w:r w:rsidRPr="00E45426">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3AF1D8" w14:textId="77777777" w:rsidR="00603185" w:rsidRPr="00E45426" w:rsidRDefault="00603185" w:rsidP="00603185">
            <w:pPr>
              <w:pStyle w:val="TAC"/>
            </w:pPr>
            <w:r w:rsidRPr="00E45426">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5CE11C" w14:textId="77777777" w:rsidR="00603185" w:rsidRPr="00E45426" w:rsidRDefault="00603185" w:rsidP="00603185">
            <w:pPr>
              <w:pStyle w:val="TAC"/>
            </w:pPr>
            <w:r w:rsidRPr="00E45426">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34A964" w14:textId="77777777" w:rsidR="00603185" w:rsidRPr="00E45426" w:rsidRDefault="00603185" w:rsidP="00603185">
            <w:pPr>
              <w:pStyle w:val="TAC"/>
            </w:pPr>
            <w:r w:rsidRPr="00E45426">
              <w:t>18</w:t>
            </w:r>
          </w:p>
        </w:tc>
        <w:tc>
          <w:tcPr>
            <w:tcW w:w="850" w:type="dxa"/>
            <w:tcBorders>
              <w:top w:val="single" w:sz="4" w:space="0" w:color="auto"/>
              <w:left w:val="single" w:sz="4" w:space="0" w:color="auto"/>
              <w:bottom w:val="single" w:sz="4" w:space="0" w:color="auto"/>
              <w:right w:val="single" w:sz="4" w:space="0" w:color="auto"/>
            </w:tcBorders>
          </w:tcPr>
          <w:p w14:paraId="5F534056" w14:textId="77777777" w:rsidR="00603185" w:rsidRPr="00E45426" w:rsidRDefault="00603185" w:rsidP="00603185">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17D8095F" w14:textId="77777777" w:rsidR="00603185" w:rsidRPr="00E45426" w:rsidRDefault="00603185" w:rsidP="00603185">
            <w:pPr>
              <w:pStyle w:val="TAC"/>
            </w:pPr>
            <w:r w:rsidRPr="00E45426">
              <w:t>44</w:t>
            </w:r>
          </w:p>
        </w:tc>
      </w:tr>
      <w:tr w:rsidR="00603185" w:rsidRPr="00E45426" w14:paraId="3DEC6C06" w14:textId="77777777" w:rsidTr="00603185">
        <w:tc>
          <w:tcPr>
            <w:tcW w:w="789" w:type="dxa"/>
            <w:tcBorders>
              <w:top w:val="nil"/>
              <w:left w:val="single" w:sz="4" w:space="0" w:color="auto"/>
              <w:bottom w:val="nil"/>
              <w:right w:val="single" w:sz="4" w:space="0" w:color="auto"/>
            </w:tcBorders>
            <w:shd w:val="clear" w:color="auto" w:fill="auto"/>
          </w:tcPr>
          <w:p w14:paraId="6509996E" w14:textId="77777777" w:rsidR="00603185" w:rsidRPr="00E45426" w:rsidRDefault="00603185" w:rsidP="00603185">
            <w:pPr>
              <w:pStyle w:val="TAC"/>
            </w:pPr>
          </w:p>
        </w:tc>
        <w:tc>
          <w:tcPr>
            <w:tcW w:w="850" w:type="dxa"/>
            <w:tcBorders>
              <w:top w:val="nil"/>
              <w:left w:val="single" w:sz="4" w:space="0" w:color="auto"/>
              <w:bottom w:val="nil"/>
              <w:right w:val="single" w:sz="4" w:space="0" w:color="auto"/>
            </w:tcBorders>
            <w:shd w:val="clear" w:color="auto" w:fill="auto"/>
          </w:tcPr>
          <w:p w14:paraId="3C4FF644" w14:textId="77777777" w:rsidR="00603185" w:rsidRPr="00E45426" w:rsidRDefault="00603185" w:rsidP="00603185">
            <w:pPr>
              <w:pStyle w:val="TAC"/>
            </w:pPr>
          </w:p>
        </w:tc>
        <w:tc>
          <w:tcPr>
            <w:tcW w:w="1134" w:type="dxa"/>
            <w:tcBorders>
              <w:top w:val="nil"/>
              <w:left w:val="single" w:sz="4" w:space="0" w:color="auto"/>
              <w:bottom w:val="nil"/>
              <w:right w:val="single" w:sz="4" w:space="0" w:color="auto"/>
            </w:tcBorders>
            <w:shd w:val="clear" w:color="auto" w:fill="auto"/>
          </w:tcPr>
          <w:p w14:paraId="62A7585B" w14:textId="77777777" w:rsidR="00603185" w:rsidRPr="00E45426" w:rsidRDefault="00603185" w:rsidP="00603185">
            <w:pPr>
              <w:pStyle w:val="TAC"/>
            </w:pPr>
            <w:r w:rsidRPr="00E45426">
              <w:t>&amp;</w:t>
            </w:r>
          </w:p>
        </w:tc>
        <w:tc>
          <w:tcPr>
            <w:tcW w:w="709" w:type="dxa"/>
            <w:tcBorders>
              <w:left w:val="single" w:sz="4" w:space="0" w:color="auto"/>
            </w:tcBorders>
            <w:shd w:val="clear" w:color="auto" w:fill="auto"/>
          </w:tcPr>
          <w:p w14:paraId="48F58A1A" w14:textId="77777777" w:rsidR="00603185" w:rsidRPr="00E45426" w:rsidRDefault="00603185" w:rsidP="00603185">
            <w:pPr>
              <w:pStyle w:val="TAC"/>
            </w:pPr>
            <w:r w:rsidRPr="00E45426">
              <w:t>Mid</w:t>
            </w:r>
          </w:p>
        </w:tc>
        <w:tc>
          <w:tcPr>
            <w:tcW w:w="992" w:type="dxa"/>
            <w:shd w:val="clear" w:color="auto" w:fill="auto"/>
          </w:tcPr>
          <w:p w14:paraId="0EBFE8A1" w14:textId="77777777" w:rsidR="00603185" w:rsidRPr="00E45426" w:rsidRDefault="00603185" w:rsidP="00603185">
            <w:pPr>
              <w:pStyle w:val="TAC"/>
            </w:pPr>
            <w:r w:rsidRPr="00E45426">
              <w:t>4700.01</w:t>
            </w:r>
          </w:p>
        </w:tc>
        <w:tc>
          <w:tcPr>
            <w:tcW w:w="992" w:type="dxa"/>
          </w:tcPr>
          <w:p w14:paraId="734C3284" w14:textId="77777777" w:rsidR="00603185" w:rsidRPr="00E45426" w:rsidRDefault="00603185" w:rsidP="00603185">
            <w:pPr>
              <w:pStyle w:val="TAC"/>
            </w:pPr>
            <w:r w:rsidRPr="00E45426">
              <w:t>713334</w:t>
            </w:r>
          </w:p>
        </w:tc>
        <w:tc>
          <w:tcPr>
            <w:tcW w:w="993" w:type="dxa"/>
            <w:shd w:val="clear" w:color="auto" w:fill="auto"/>
          </w:tcPr>
          <w:p w14:paraId="4D3ADD7A" w14:textId="77777777" w:rsidR="00603185" w:rsidRPr="00E45426" w:rsidRDefault="00603185" w:rsidP="00603185">
            <w:pPr>
              <w:pStyle w:val="TAC"/>
            </w:pPr>
            <w:r w:rsidRPr="00E45426">
              <w:t>4644.21</w:t>
            </w:r>
          </w:p>
        </w:tc>
        <w:tc>
          <w:tcPr>
            <w:tcW w:w="992" w:type="dxa"/>
            <w:tcBorders>
              <w:right w:val="single" w:sz="4" w:space="0" w:color="auto"/>
            </w:tcBorders>
            <w:shd w:val="clear" w:color="auto" w:fill="auto"/>
          </w:tcPr>
          <w:p w14:paraId="664F5DF8" w14:textId="77777777" w:rsidR="00603185" w:rsidRPr="00E45426" w:rsidRDefault="00603185" w:rsidP="00603185">
            <w:pPr>
              <w:pStyle w:val="TAC"/>
            </w:pPr>
            <w:r w:rsidRPr="00E45426">
              <w:t>709614</w:t>
            </w:r>
          </w:p>
        </w:tc>
        <w:tc>
          <w:tcPr>
            <w:tcW w:w="992" w:type="dxa"/>
            <w:tcBorders>
              <w:right w:val="single" w:sz="4" w:space="0" w:color="auto"/>
            </w:tcBorders>
            <w:shd w:val="clear" w:color="auto" w:fill="auto"/>
          </w:tcPr>
          <w:p w14:paraId="0DD4EC55" w14:textId="77777777" w:rsidR="00603185" w:rsidRPr="00E45426" w:rsidRDefault="00603185" w:rsidP="00603185">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3C7B284F" w14:textId="77777777" w:rsidR="00603185" w:rsidRPr="00E45426" w:rsidRDefault="00603185" w:rsidP="0060318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C637B6" w14:textId="77777777" w:rsidR="00603185" w:rsidRPr="00E45426" w:rsidRDefault="00603185" w:rsidP="00603185">
            <w:pPr>
              <w:pStyle w:val="TAC"/>
            </w:pPr>
            <w:r w:rsidRPr="00E45426">
              <w:t>8672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54393A" w14:textId="77777777" w:rsidR="00603185" w:rsidRPr="00E45426" w:rsidRDefault="00603185" w:rsidP="00603185">
            <w:pPr>
              <w:pStyle w:val="TAC"/>
            </w:pPr>
            <w:r w:rsidRPr="00E45426">
              <w:t>712608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24466D" w14:textId="77777777" w:rsidR="00603185" w:rsidRPr="00E45426" w:rsidRDefault="00603185" w:rsidP="00603185">
            <w:pPr>
              <w:pStyle w:val="TAC"/>
            </w:pPr>
            <w:r w:rsidRPr="00E45426">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AEB410" w14:textId="77777777" w:rsidR="00603185" w:rsidRPr="00E45426" w:rsidRDefault="00603185" w:rsidP="00603185">
            <w:pPr>
              <w:pStyle w:val="TAC"/>
            </w:pPr>
            <w:r w:rsidRPr="00E45426">
              <w:t>8</w:t>
            </w:r>
          </w:p>
        </w:tc>
        <w:tc>
          <w:tcPr>
            <w:tcW w:w="850" w:type="dxa"/>
            <w:tcBorders>
              <w:top w:val="single" w:sz="4" w:space="0" w:color="auto"/>
              <w:left w:val="single" w:sz="4" w:space="0" w:color="auto"/>
              <w:bottom w:val="single" w:sz="4" w:space="0" w:color="auto"/>
              <w:right w:val="single" w:sz="4" w:space="0" w:color="auto"/>
            </w:tcBorders>
          </w:tcPr>
          <w:p w14:paraId="4B3EBC4D" w14:textId="77777777" w:rsidR="00603185" w:rsidRPr="00E45426" w:rsidRDefault="00603185" w:rsidP="00603185">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40CAC4CB" w14:textId="77777777" w:rsidR="00603185" w:rsidRPr="00E45426" w:rsidRDefault="00603185" w:rsidP="00603185">
            <w:pPr>
              <w:pStyle w:val="TAC"/>
            </w:pPr>
            <w:r w:rsidRPr="00E45426">
              <w:t>228</w:t>
            </w:r>
          </w:p>
        </w:tc>
      </w:tr>
      <w:tr w:rsidR="00603185" w:rsidRPr="00E45426" w14:paraId="4AA6C56B" w14:textId="77777777" w:rsidTr="00603185">
        <w:tc>
          <w:tcPr>
            <w:tcW w:w="789" w:type="dxa"/>
            <w:tcBorders>
              <w:top w:val="nil"/>
              <w:left w:val="single" w:sz="4" w:space="0" w:color="auto"/>
              <w:bottom w:val="nil"/>
              <w:right w:val="single" w:sz="4" w:space="0" w:color="auto"/>
            </w:tcBorders>
            <w:shd w:val="clear" w:color="auto" w:fill="auto"/>
          </w:tcPr>
          <w:p w14:paraId="31F8F893" w14:textId="77777777" w:rsidR="00603185" w:rsidRPr="00E45426" w:rsidRDefault="00603185" w:rsidP="00603185">
            <w:pPr>
              <w:pStyle w:val="TAC"/>
            </w:pPr>
          </w:p>
        </w:tc>
        <w:tc>
          <w:tcPr>
            <w:tcW w:w="850" w:type="dxa"/>
            <w:tcBorders>
              <w:top w:val="nil"/>
              <w:left w:val="single" w:sz="4" w:space="0" w:color="auto"/>
              <w:bottom w:val="nil"/>
              <w:right w:val="single" w:sz="4" w:space="0" w:color="auto"/>
            </w:tcBorders>
            <w:shd w:val="clear" w:color="auto" w:fill="auto"/>
          </w:tcPr>
          <w:p w14:paraId="3764E370" w14:textId="77777777" w:rsidR="00603185" w:rsidRPr="00E45426" w:rsidRDefault="00603185" w:rsidP="00603185">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47616D5" w14:textId="77777777" w:rsidR="00603185" w:rsidRPr="00E45426" w:rsidRDefault="00603185" w:rsidP="00603185">
            <w:pPr>
              <w:pStyle w:val="TAC"/>
            </w:pPr>
            <w:r w:rsidRPr="00E45426">
              <w:t>Uplink</w:t>
            </w:r>
          </w:p>
        </w:tc>
        <w:tc>
          <w:tcPr>
            <w:tcW w:w="709" w:type="dxa"/>
            <w:tcBorders>
              <w:left w:val="single" w:sz="4" w:space="0" w:color="auto"/>
            </w:tcBorders>
            <w:shd w:val="clear" w:color="auto" w:fill="auto"/>
          </w:tcPr>
          <w:p w14:paraId="3156A65F" w14:textId="77777777" w:rsidR="00603185" w:rsidRPr="00E45426" w:rsidRDefault="00603185" w:rsidP="00603185">
            <w:pPr>
              <w:pStyle w:val="TAC"/>
            </w:pPr>
            <w:r w:rsidRPr="00E45426">
              <w:t>High</w:t>
            </w:r>
          </w:p>
        </w:tc>
        <w:tc>
          <w:tcPr>
            <w:tcW w:w="992" w:type="dxa"/>
            <w:shd w:val="clear" w:color="auto" w:fill="auto"/>
          </w:tcPr>
          <w:p w14:paraId="64395ECE" w14:textId="77777777" w:rsidR="00603185" w:rsidRPr="00E45426" w:rsidRDefault="00603185" w:rsidP="00603185">
            <w:pPr>
              <w:pStyle w:val="TAC"/>
            </w:pPr>
            <w:r w:rsidRPr="00E45426">
              <w:t>4980</w:t>
            </w:r>
          </w:p>
        </w:tc>
        <w:tc>
          <w:tcPr>
            <w:tcW w:w="992" w:type="dxa"/>
          </w:tcPr>
          <w:p w14:paraId="07F6EBF1" w14:textId="77777777" w:rsidR="00603185" w:rsidRPr="00E45426" w:rsidRDefault="00603185" w:rsidP="00603185">
            <w:pPr>
              <w:pStyle w:val="TAC"/>
            </w:pPr>
            <w:r w:rsidRPr="00E45426">
              <w:t>732000</w:t>
            </w:r>
          </w:p>
        </w:tc>
        <w:tc>
          <w:tcPr>
            <w:tcW w:w="993" w:type="dxa"/>
            <w:shd w:val="clear" w:color="auto" w:fill="auto"/>
          </w:tcPr>
          <w:p w14:paraId="26C62DA1" w14:textId="77777777" w:rsidR="00603185" w:rsidRPr="00E45426" w:rsidRDefault="00603185" w:rsidP="00603185">
            <w:pPr>
              <w:pStyle w:val="TAC"/>
            </w:pPr>
            <w:r w:rsidRPr="00E45426">
              <w:t>4779.48</w:t>
            </w:r>
          </w:p>
        </w:tc>
        <w:tc>
          <w:tcPr>
            <w:tcW w:w="992" w:type="dxa"/>
            <w:tcBorders>
              <w:right w:val="single" w:sz="4" w:space="0" w:color="auto"/>
            </w:tcBorders>
            <w:shd w:val="clear" w:color="auto" w:fill="auto"/>
          </w:tcPr>
          <w:p w14:paraId="1BD1525B" w14:textId="77777777" w:rsidR="00603185" w:rsidRPr="00E45426" w:rsidRDefault="00603185" w:rsidP="00603185">
            <w:pPr>
              <w:pStyle w:val="TAC"/>
            </w:pPr>
            <w:r w:rsidRPr="00E45426">
              <w:t>718632</w:t>
            </w:r>
          </w:p>
        </w:tc>
        <w:tc>
          <w:tcPr>
            <w:tcW w:w="992" w:type="dxa"/>
            <w:tcBorders>
              <w:right w:val="single" w:sz="4" w:space="0" w:color="auto"/>
            </w:tcBorders>
            <w:shd w:val="clear" w:color="auto" w:fill="auto"/>
          </w:tcPr>
          <w:p w14:paraId="485130DE" w14:textId="77777777" w:rsidR="00603185" w:rsidRPr="00E45426" w:rsidRDefault="00603185" w:rsidP="00603185">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6DCC9D3F" w14:textId="77777777" w:rsidR="00603185" w:rsidRPr="00E45426" w:rsidRDefault="00603185" w:rsidP="0060318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B9699A" w14:textId="77777777" w:rsidR="00603185" w:rsidRPr="00E45426" w:rsidRDefault="00603185" w:rsidP="00603185">
            <w:pPr>
              <w:pStyle w:val="TAC"/>
            </w:pPr>
            <w:r w:rsidRPr="00E45426">
              <w:t>8864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15328E" w14:textId="77777777" w:rsidR="00603185" w:rsidRPr="00E45426" w:rsidRDefault="00603185" w:rsidP="00603185">
            <w:pPr>
              <w:pStyle w:val="TAC"/>
            </w:pPr>
            <w:r w:rsidRPr="00E45426">
              <w:t>731040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4143DC" w14:textId="77777777" w:rsidR="00603185" w:rsidRPr="00E45426" w:rsidRDefault="00603185" w:rsidP="00603185">
            <w:pPr>
              <w:pStyle w:val="TAC"/>
            </w:pPr>
            <w:r w:rsidRPr="00E4542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D51354" w14:textId="77777777" w:rsidR="00603185" w:rsidRPr="00E45426" w:rsidRDefault="00603185" w:rsidP="00603185">
            <w:pPr>
              <w:pStyle w:val="TAC"/>
            </w:pPr>
            <w:r w:rsidRPr="00E45426">
              <w:t>3</w:t>
            </w:r>
          </w:p>
        </w:tc>
        <w:tc>
          <w:tcPr>
            <w:tcW w:w="850" w:type="dxa"/>
            <w:tcBorders>
              <w:top w:val="single" w:sz="4" w:space="0" w:color="auto"/>
              <w:left w:val="single" w:sz="4" w:space="0" w:color="auto"/>
              <w:bottom w:val="single" w:sz="4" w:space="0" w:color="auto"/>
              <w:right w:val="single" w:sz="4" w:space="0" w:color="auto"/>
            </w:tcBorders>
          </w:tcPr>
          <w:p w14:paraId="0C537781" w14:textId="77777777" w:rsidR="00603185" w:rsidRPr="00E45426" w:rsidRDefault="00603185" w:rsidP="00603185">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791C383F" w14:textId="77777777" w:rsidR="00603185" w:rsidRPr="00E45426" w:rsidRDefault="00603185" w:rsidP="00603185">
            <w:pPr>
              <w:pStyle w:val="TAC"/>
            </w:pPr>
            <w:r w:rsidRPr="00E45426">
              <w:t>1014</w:t>
            </w:r>
          </w:p>
        </w:tc>
      </w:tr>
      <w:tr w:rsidR="00603185" w:rsidRPr="00E45426" w14:paraId="4AFA0C0B" w14:textId="77777777" w:rsidTr="00603185">
        <w:tc>
          <w:tcPr>
            <w:tcW w:w="789" w:type="dxa"/>
            <w:tcBorders>
              <w:top w:val="single" w:sz="4" w:space="0" w:color="auto"/>
              <w:left w:val="single" w:sz="4" w:space="0" w:color="auto"/>
              <w:bottom w:val="nil"/>
              <w:right w:val="single" w:sz="4" w:space="0" w:color="auto"/>
            </w:tcBorders>
            <w:shd w:val="clear" w:color="auto" w:fill="auto"/>
          </w:tcPr>
          <w:p w14:paraId="7AF06F83" w14:textId="77777777" w:rsidR="00603185" w:rsidRPr="00E45426" w:rsidRDefault="00603185" w:rsidP="00603185">
            <w:pPr>
              <w:pStyle w:val="TAC"/>
            </w:pPr>
            <w:r w:rsidRPr="00E45426">
              <w:t>50</w:t>
            </w:r>
          </w:p>
        </w:tc>
        <w:tc>
          <w:tcPr>
            <w:tcW w:w="850" w:type="dxa"/>
            <w:tcBorders>
              <w:top w:val="single" w:sz="4" w:space="0" w:color="auto"/>
              <w:left w:val="single" w:sz="4" w:space="0" w:color="auto"/>
              <w:bottom w:val="nil"/>
              <w:right w:val="single" w:sz="4" w:space="0" w:color="auto"/>
            </w:tcBorders>
            <w:shd w:val="clear" w:color="auto" w:fill="auto"/>
          </w:tcPr>
          <w:p w14:paraId="74F2E607" w14:textId="77777777" w:rsidR="00603185" w:rsidRPr="00E45426" w:rsidRDefault="00603185" w:rsidP="00603185">
            <w:pPr>
              <w:pStyle w:val="TAC"/>
            </w:pPr>
            <w:r w:rsidRPr="00E45426">
              <w:t>133</w:t>
            </w:r>
          </w:p>
        </w:tc>
        <w:tc>
          <w:tcPr>
            <w:tcW w:w="1134" w:type="dxa"/>
            <w:tcBorders>
              <w:top w:val="single" w:sz="4" w:space="0" w:color="auto"/>
              <w:left w:val="single" w:sz="4" w:space="0" w:color="auto"/>
              <w:bottom w:val="nil"/>
              <w:right w:val="single" w:sz="4" w:space="0" w:color="auto"/>
            </w:tcBorders>
            <w:shd w:val="clear" w:color="auto" w:fill="auto"/>
          </w:tcPr>
          <w:p w14:paraId="256F9B0C" w14:textId="77777777" w:rsidR="00603185" w:rsidRPr="00E45426" w:rsidRDefault="00603185" w:rsidP="00603185">
            <w:pPr>
              <w:pStyle w:val="TAC"/>
            </w:pPr>
            <w:r w:rsidRPr="00E45426">
              <w:t>Downlink</w:t>
            </w:r>
          </w:p>
        </w:tc>
        <w:tc>
          <w:tcPr>
            <w:tcW w:w="709" w:type="dxa"/>
            <w:tcBorders>
              <w:left w:val="single" w:sz="4" w:space="0" w:color="auto"/>
            </w:tcBorders>
            <w:shd w:val="clear" w:color="auto" w:fill="auto"/>
          </w:tcPr>
          <w:p w14:paraId="459BE29E" w14:textId="77777777" w:rsidR="00603185" w:rsidRPr="00E45426" w:rsidRDefault="00603185" w:rsidP="00603185">
            <w:pPr>
              <w:pStyle w:val="TAC"/>
            </w:pPr>
            <w:r w:rsidRPr="00E45426">
              <w:t>Low</w:t>
            </w:r>
          </w:p>
        </w:tc>
        <w:tc>
          <w:tcPr>
            <w:tcW w:w="992" w:type="dxa"/>
            <w:shd w:val="clear" w:color="auto" w:fill="auto"/>
          </w:tcPr>
          <w:p w14:paraId="08519747" w14:textId="77777777" w:rsidR="00603185" w:rsidRPr="00E45426" w:rsidRDefault="00603185" w:rsidP="00603185">
            <w:pPr>
              <w:pStyle w:val="TAC"/>
            </w:pPr>
            <w:r w:rsidRPr="00E45426">
              <w:t>4425</w:t>
            </w:r>
          </w:p>
        </w:tc>
        <w:tc>
          <w:tcPr>
            <w:tcW w:w="992" w:type="dxa"/>
          </w:tcPr>
          <w:p w14:paraId="3D252408" w14:textId="77777777" w:rsidR="00603185" w:rsidRPr="00E45426" w:rsidRDefault="00603185" w:rsidP="00603185">
            <w:pPr>
              <w:pStyle w:val="TAC"/>
            </w:pPr>
            <w:r w:rsidRPr="00E45426">
              <w:t>695000</w:t>
            </w:r>
          </w:p>
        </w:tc>
        <w:tc>
          <w:tcPr>
            <w:tcW w:w="993" w:type="dxa"/>
            <w:shd w:val="clear" w:color="auto" w:fill="auto"/>
          </w:tcPr>
          <w:p w14:paraId="54E42B4F" w14:textId="77777777" w:rsidR="00603185" w:rsidRPr="00E45426" w:rsidRDefault="00603185" w:rsidP="00603185">
            <w:pPr>
              <w:pStyle w:val="TAC"/>
            </w:pPr>
            <w:r w:rsidRPr="00E45426">
              <w:t>4401.06</w:t>
            </w:r>
          </w:p>
        </w:tc>
        <w:tc>
          <w:tcPr>
            <w:tcW w:w="992" w:type="dxa"/>
            <w:tcBorders>
              <w:right w:val="single" w:sz="4" w:space="0" w:color="auto"/>
            </w:tcBorders>
            <w:shd w:val="clear" w:color="auto" w:fill="auto"/>
          </w:tcPr>
          <w:p w14:paraId="505E5ED3" w14:textId="77777777" w:rsidR="00603185" w:rsidRPr="00E45426" w:rsidRDefault="00603185" w:rsidP="00603185">
            <w:pPr>
              <w:pStyle w:val="TAC"/>
            </w:pPr>
            <w:r w:rsidRPr="00E45426">
              <w:t>693404</w:t>
            </w:r>
          </w:p>
        </w:tc>
        <w:tc>
          <w:tcPr>
            <w:tcW w:w="992" w:type="dxa"/>
            <w:tcBorders>
              <w:right w:val="single" w:sz="4" w:space="0" w:color="auto"/>
            </w:tcBorders>
            <w:shd w:val="clear" w:color="auto" w:fill="auto"/>
          </w:tcPr>
          <w:p w14:paraId="4F68986C" w14:textId="77777777" w:rsidR="00603185" w:rsidRPr="00E45426" w:rsidRDefault="00603185" w:rsidP="00603185">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7AAC43EB" w14:textId="77777777" w:rsidR="00603185" w:rsidRPr="00E45426" w:rsidRDefault="00603185" w:rsidP="00603185">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B682A9" w14:textId="77777777" w:rsidR="00603185" w:rsidRPr="00E45426" w:rsidRDefault="00603185" w:rsidP="00603185">
            <w:pPr>
              <w:pStyle w:val="TAC"/>
            </w:pPr>
            <w:r w:rsidRPr="00E45426">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BF63A4" w14:textId="77777777" w:rsidR="00603185" w:rsidRPr="00E45426" w:rsidRDefault="00603185" w:rsidP="00603185">
            <w:pPr>
              <w:pStyle w:val="TAC"/>
            </w:pPr>
            <w:r w:rsidRPr="00E45426">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5E40AD" w14:textId="77777777" w:rsidR="00603185" w:rsidRPr="00E45426" w:rsidRDefault="00603185" w:rsidP="00603185">
            <w:pPr>
              <w:pStyle w:val="TAC"/>
            </w:pPr>
            <w:r w:rsidRPr="00E4542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E40C3C" w14:textId="77777777" w:rsidR="00603185" w:rsidRPr="00E45426" w:rsidRDefault="00603185" w:rsidP="00603185">
            <w:pPr>
              <w:pStyle w:val="TAC"/>
            </w:pPr>
            <w:r w:rsidRPr="00E45426">
              <w:t>18</w:t>
            </w:r>
          </w:p>
        </w:tc>
        <w:tc>
          <w:tcPr>
            <w:tcW w:w="850" w:type="dxa"/>
            <w:tcBorders>
              <w:top w:val="single" w:sz="4" w:space="0" w:color="auto"/>
              <w:left w:val="single" w:sz="4" w:space="0" w:color="auto"/>
              <w:bottom w:val="single" w:sz="4" w:space="0" w:color="auto"/>
              <w:right w:val="single" w:sz="4" w:space="0" w:color="auto"/>
            </w:tcBorders>
          </w:tcPr>
          <w:p w14:paraId="3BB6160A" w14:textId="77777777" w:rsidR="00603185" w:rsidRPr="00E45426" w:rsidRDefault="00603185" w:rsidP="00603185">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537858F8" w14:textId="77777777" w:rsidR="00603185" w:rsidRPr="00E45426" w:rsidRDefault="00603185" w:rsidP="00603185">
            <w:pPr>
              <w:pStyle w:val="TAC"/>
            </w:pPr>
            <w:r w:rsidRPr="00E45426">
              <w:t>44</w:t>
            </w:r>
          </w:p>
        </w:tc>
      </w:tr>
      <w:tr w:rsidR="00603185" w:rsidRPr="00E45426" w14:paraId="465F16DE" w14:textId="77777777" w:rsidTr="00603185">
        <w:tc>
          <w:tcPr>
            <w:tcW w:w="789" w:type="dxa"/>
            <w:tcBorders>
              <w:top w:val="nil"/>
              <w:left w:val="single" w:sz="4" w:space="0" w:color="auto"/>
              <w:bottom w:val="nil"/>
              <w:right w:val="single" w:sz="4" w:space="0" w:color="auto"/>
            </w:tcBorders>
            <w:shd w:val="clear" w:color="auto" w:fill="auto"/>
          </w:tcPr>
          <w:p w14:paraId="75ACD5B0" w14:textId="77777777" w:rsidR="00603185" w:rsidRPr="00E45426" w:rsidRDefault="00603185" w:rsidP="00603185">
            <w:pPr>
              <w:pStyle w:val="TAC"/>
            </w:pPr>
          </w:p>
        </w:tc>
        <w:tc>
          <w:tcPr>
            <w:tcW w:w="850" w:type="dxa"/>
            <w:tcBorders>
              <w:top w:val="nil"/>
              <w:left w:val="single" w:sz="4" w:space="0" w:color="auto"/>
              <w:bottom w:val="nil"/>
              <w:right w:val="single" w:sz="4" w:space="0" w:color="auto"/>
            </w:tcBorders>
            <w:shd w:val="clear" w:color="auto" w:fill="auto"/>
          </w:tcPr>
          <w:p w14:paraId="028EBD06" w14:textId="77777777" w:rsidR="00603185" w:rsidRPr="00E45426" w:rsidRDefault="00603185" w:rsidP="00603185">
            <w:pPr>
              <w:pStyle w:val="TAC"/>
            </w:pPr>
          </w:p>
        </w:tc>
        <w:tc>
          <w:tcPr>
            <w:tcW w:w="1134" w:type="dxa"/>
            <w:tcBorders>
              <w:top w:val="nil"/>
              <w:left w:val="single" w:sz="4" w:space="0" w:color="auto"/>
              <w:bottom w:val="nil"/>
              <w:right w:val="single" w:sz="4" w:space="0" w:color="auto"/>
            </w:tcBorders>
            <w:shd w:val="clear" w:color="auto" w:fill="auto"/>
          </w:tcPr>
          <w:p w14:paraId="38F63ADD" w14:textId="77777777" w:rsidR="00603185" w:rsidRPr="00E45426" w:rsidRDefault="00603185" w:rsidP="00603185">
            <w:pPr>
              <w:pStyle w:val="TAC"/>
            </w:pPr>
            <w:r w:rsidRPr="00E45426">
              <w:t>&amp;</w:t>
            </w:r>
          </w:p>
        </w:tc>
        <w:tc>
          <w:tcPr>
            <w:tcW w:w="709" w:type="dxa"/>
            <w:tcBorders>
              <w:left w:val="single" w:sz="4" w:space="0" w:color="auto"/>
            </w:tcBorders>
            <w:shd w:val="clear" w:color="auto" w:fill="auto"/>
          </w:tcPr>
          <w:p w14:paraId="593D0627" w14:textId="77777777" w:rsidR="00603185" w:rsidRPr="00E45426" w:rsidRDefault="00603185" w:rsidP="00603185">
            <w:pPr>
              <w:pStyle w:val="TAC"/>
            </w:pPr>
            <w:r w:rsidRPr="00E45426">
              <w:t>Mid</w:t>
            </w:r>
          </w:p>
        </w:tc>
        <w:tc>
          <w:tcPr>
            <w:tcW w:w="992" w:type="dxa"/>
            <w:shd w:val="clear" w:color="auto" w:fill="auto"/>
          </w:tcPr>
          <w:p w14:paraId="1521FD28" w14:textId="77777777" w:rsidR="00603185" w:rsidRPr="00E45426" w:rsidRDefault="00603185" w:rsidP="00603185">
            <w:pPr>
              <w:pStyle w:val="TAC"/>
            </w:pPr>
            <w:r w:rsidRPr="00E45426">
              <w:t>4700.01</w:t>
            </w:r>
          </w:p>
        </w:tc>
        <w:tc>
          <w:tcPr>
            <w:tcW w:w="992" w:type="dxa"/>
          </w:tcPr>
          <w:p w14:paraId="53F9AC17" w14:textId="77777777" w:rsidR="00603185" w:rsidRPr="00E45426" w:rsidRDefault="00603185" w:rsidP="00603185">
            <w:pPr>
              <w:pStyle w:val="TAC"/>
            </w:pPr>
            <w:r w:rsidRPr="00E45426">
              <w:t>713334</w:t>
            </w:r>
          </w:p>
        </w:tc>
        <w:tc>
          <w:tcPr>
            <w:tcW w:w="993" w:type="dxa"/>
            <w:shd w:val="clear" w:color="auto" w:fill="auto"/>
          </w:tcPr>
          <w:p w14:paraId="2C4BCFEA" w14:textId="77777777" w:rsidR="00603185" w:rsidRPr="00E45426" w:rsidRDefault="00603185" w:rsidP="00603185">
            <w:pPr>
              <w:pStyle w:val="TAC"/>
            </w:pPr>
            <w:r w:rsidRPr="00E45426">
              <w:t>4639.35</w:t>
            </w:r>
          </w:p>
        </w:tc>
        <w:tc>
          <w:tcPr>
            <w:tcW w:w="992" w:type="dxa"/>
            <w:tcBorders>
              <w:right w:val="single" w:sz="4" w:space="0" w:color="auto"/>
            </w:tcBorders>
            <w:shd w:val="clear" w:color="auto" w:fill="auto"/>
          </w:tcPr>
          <w:p w14:paraId="73740A83" w14:textId="77777777" w:rsidR="00603185" w:rsidRPr="00E45426" w:rsidRDefault="00603185" w:rsidP="00603185">
            <w:pPr>
              <w:pStyle w:val="TAC"/>
            </w:pPr>
            <w:r w:rsidRPr="00E45426">
              <w:t>709290</w:t>
            </w:r>
          </w:p>
        </w:tc>
        <w:tc>
          <w:tcPr>
            <w:tcW w:w="992" w:type="dxa"/>
            <w:tcBorders>
              <w:right w:val="single" w:sz="4" w:space="0" w:color="auto"/>
            </w:tcBorders>
            <w:shd w:val="clear" w:color="auto" w:fill="auto"/>
          </w:tcPr>
          <w:p w14:paraId="45C440DF" w14:textId="77777777" w:rsidR="00603185" w:rsidRPr="00E45426" w:rsidRDefault="00603185" w:rsidP="00603185">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14F97977" w14:textId="77777777" w:rsidR="00603185" w:rsidRPr="00E45426" w:rsidRDefault="00603185" w:rsidP="0060318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B58486" w14:textId="77777777" w:rsidR="00603185" w:rsidRPr="00E45426" w:rsidRDefault="00603185" w:rsidP="00603185">
            <w:pPr>
              <w:pStyle w:val="TAC"/>
            </w:pPr>
            <w:r w:rsidRPr="00E45426">
              <w:t>8672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A9EEA8" w14:textId="77777777" w:rsidR="00603185" w:rsidRPr="00E45426" w:rsidRDefault="00603185" w:rsidP="00603185">
            <w:pPr>
              <w:pStyle w:val="TAC"/>
            </w:pPr>
            <w:r w:rsidRPr="00E45426">
              <w:t>712608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358509" w14:textId="77777777" w:rsidR="00603185" w:rsidRPr="00E45426" w:rsidRDefault="00603185" w:rsidP="00603185">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3D9A97" w14:textId="77777777" w:rsidR="00603185" w:rsidRPr="00E45426" w:rsidRDefault="00603185" w:rsidP="00603185">
            <w:pPr>
              <w:pStyle w:val="TAC"/>
            </w:pPr>
            <w:r w:rsidRPr="00E45426">
              <w:t>22</w:t>
            </w:r>
          </w:p>
        </w:tc>
        <w:tc>
          <w:tcPr>
            <w:tcW w:w="850" w:type="dxa"/>
            <w:tcBorders>
              <w:top w:val="single" w:sz="4" w:space="0" w:color="auto"/>
              <w:left w:val="single" w:sz="4" w:space="0" w:color="auto"/>
              <w:bottom w:val="single" w:sz="4" w:space="0" w:color="auto"/>
              <w:right w:val="single" w:sz="4" w:space="0" w:color="auto"/>
            </w:tcBorders>
          </w:tcPr>
          <w:p w14:paraId="2F60511F" w14:textId="77777777" w:rsidR="00603185" w:rsidRPr="00E45426" w:rsidRDefault="00603185" w:rsidP="00603185">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1D14E9EE" w14:textId="77777777" w:rsidR="00603185" w:rsidRPr="00E45426" w:rsidRDefault="00603185" w:rsidP="00603185">
            <w:pPr>
              <w:pStyle w:val="TAC"/>
            </w:pPr>
            <w:r w:rsidRPr="00E45426">
              <w:t>256</w:t>
            </w:r>
          </w:p>
        </w:tc>
      </w:tr>
      <w:tr w:rsidR="00603185" w:rsidRPr="00E45426" w14:paraId="4C550C0E" w14:textId="77777777" w:rsidTr="00603185">
        <w:tc>
          <w:tcPr>
            <w:tcW w:w="789" w:type="dxa"/>
            <w:tcBorders>
              <w:top w:val="nil"/>
              <w:left w:val="single" w:sz="4" w:space="0" w:color="auto"/>
              <w:bottom w:val="nil"/>
              <w:right w:val="single" w:sz="4" w:space="0" w:color="auto"/>
            </w:tcBorders>
            <w:shd w:val="clear" w:color="auto" w:fill="auto"/>
          </w:tcPr>
          <w:p w14:paraId="48FD2075" w14:textId="77777777" w:rsidR="00603185" w:rsidRPr="00E45426" w:rsidRDefault="00603185" w:rsidP="00603185">
            <w:pPr>
              <w:pStyle w:val="TAC"/>
            </w:pPr>
          </w:p>
        </w:tc>
        <w:tc>
          <w:tcPr>
            <w:tcW w:w="850" w:type="dxa"/>
            <w:tcBorders>
              <w:top w:val="nil"/>
              <w:left w:val="single" w:sz="4" w:space="0" w:color="auto"/>
              <w:bottom w:val="nil"/>
              <w:right w:val="single" w:sz="4" w:space="0" w:color="auto"/>
            </w:tcBorders>
            <w:shd w:val="clear" w:color="auto" w:fill="auto"/>
          </w:tcPr>
          <w:p w14:paraId="31D3123B" w14:textId="77777777" w:rsidR="00603185" w:rsidRPr="00E45426" w:rsidRDefault="00603185" w:rsidP="00603185">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96F203A" w14:textId="77777777" w:rsidR="00603185" w:rsidRPr="00E45426" w:rsidRDefault="00603185" w:rsidP="00603185">
            <w:pPr>
              <w:pStyle w:val="TAC"/>
            </w:pPr>
            <w:r w:rsidRPr="00E45426">
              <w:t>Uplink</w:t>
            </w:r>
          </w:p>
        </w:tc>
        <w:tc>
          <w:tcPr>
            <w:tcW w:w="709" w:type="dxa"/>
            <w:tcBorders>
              <w:left w:val="single" w:sz="4" w:space="0" w:color="auto"/>
            </w:tcBorders>
            <w:shd w:val="clear" w:color="auto" w:fill="auto"/>
          </w:tcPr>
          <w:p w14:paraId="07340CCB" w14:textId="77777777" w:rsidR="00603185" w:rsidRPr="00E45426" w:rsidRDefault="00603185" w:rsidP="00603185">
            <w:pPr>
              <w:pStyle w:val="TAC"/>
            </w:pPr>
            <w:r w:rsidRPr="00E45426">
              <w:t>High</w:t>
            </w:r>
          </w:p>
        </w:tc>
        <w:tc>
          <w:tcPr>
            <w:tcW w:w="992" w:type="dxa"/>
            <w:shd w:val="clear" w:color="auto" w:fill="auto"/>
          </w:tcPr>
          <w:p w14:paraId="72DB724D" w14:textId="77777777" w:rsidR="00603185" w:rsidRPr="00E45426" w:rsidRDefault="00603185" w:rsidP="00603185">
            <w:pPr>
              <w:pStyle w:val="TAC"/>
            </w:pPr>
            <w:r w:rsidRPr="00E45426">
              <w:t>4974.99</w:t>
            </w:r>
          </w:p>
        </w:tc>
        <w:tc>
          <w:tcPr>
            <w:tcW w:w="992" w:type="dxa"/>
          </w:tcPr>
          <w:p w14:paraId="67BCFAC4" w14:textId="77777777" w:rsidR="00603185" w:rsidRPr="00E45426" w:rsidRDefault="00603185" w:rsidP="00603185">
            <w:pPr>
              <w:pStyle w:val="TAC"/>
            </w:pPr>
            <w:r w:rsidRPr="00E45426">
              <w:t>731666</w:t>
            </w:r>
          </w:p>
        </w:tc>
        <w:tc>
          <w:tcPr>
            <w:tcW w:w="993" w:type="dxa"/>
            <w:shd w:val="clear" w:color="auto" w:fill="auto"/>
          </w:tcPr>
          <w:p w14:paraId="57ED28B6" w14:textId="77777777" w:rsidR="00603185" w:rsidRPr="00E45426" w:rsidRDefault="00603185" w:rsidP="00603185">
            <w:pPr>
              <w:pStyle w:val="TAC"/>
            </w:pPr>
            <w:r w:rsidRPr="00E45426">
              <w:t>4769.61</w:t>
            </w:r>
          </w:p>
        </w:tc>
        <w:tc>
          <w:tcPr>
            <w:tcW w:w="992" w:type="dxa"/>
            <w:tcBorders>
              <w:right w:val="single" w:sz="4" w:space="0" w:color="auto"/>
            </w:tcBorders>
            <w:shd w:val="clear" w:color="auto" w:fill="auto"/>
          </w:tcPr>
          <w:p w14:paraId="403FC375" w14:textId="77777777" w:rsidR="00603185" w:rsidRPr="00E45426" w:rsidRDefault="00603185" w:rsidP="00603185">
            <w:pPr>
              <w:pStyle w:val="TAC"/>
            </w:pPr>
            <w:r w:rsidRPr="00E45426">
              <w:t>717974</w:t>
            </w:r>
          </w:p>
        </w:tc>
        <w:tc>
          <w:tcPr>
            <w:tcW w:w="992" w:type="dxa"/>
            <w:tcBorders>
              <w:right w:val="single" w:sz="4" w:space="0" w:color="auto"/>
            </w:tcBorders>
            <w:shd w:val="clear" w:color="auto" w:fill="auto"/>
          </w:tcPr>
          <w:p w14:paraId="693A2436" w14:textId="77777777" w:rsidR="00603185" w:rsidRPr="00E45426" w:rsidRDefault="00603185" w:rsidP="00603185">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768C1B1C" w14:textId="77777777" w:rsidR="00603185" w:rsidRPr="00E45426" w:rsidRDefault="00603185" w:rsidP="0060318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F8E5CC" w14:textId="77777777" w:rsidR="00603185" w:rsidRPr="00E45426" w:rsidRDefault="00603185" w:rsidP="00603185">
            <w:pPr>
              <w:pStyle w:val="TAC"/>
            </w:pPr>
            <w:r w:rsidRPr="00E45426">
              <w:t>8864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94C137" w14:textId="77777777" w:rsidR="00603185" w:rsidRPr="00E45426" w:rsidRDefault="00603185" w:rsidP="00603185">
            <w:pPr>
              <w:pStyle w:val="TAC"/>
            </w:pPr>
            <w:r w:rsidRPr="00E45426">
              <w:t>731040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C5296E" w14:textId="77777777" w:rsidR="00603185" w:rsidRPr="00E45426" w:rsidRDefault="00603185" w:rsidP="00603185">
            <w:pPr>
              <w:pStyle w:val="TAC"/>
            </w:pPr>
            <w:r w:rsidRPr="00E4542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D3419F" w14:textId="77777777" w:rsidR="00603185" w:rsidRPr="00E45426" w:rsidRDefault="00603185" w:rsidP="00603185">
            <w:pPr>
              <w:pStyle w:val="TAC"/>
            </w:pPr>
            <w:r w:rsidRPr="00E45426">
              <w:t>26</w:t>
            </w:r>
          </w:p>
        </w:tc>
        <w:tc>
          <w:tcPr>
            <w:tcW w:w="850" w:type="dxa"/>
            <w:tcBorders>
              <w:top w:val="single" w:sz="4" w:space="0" w:color="auto"/>
              <w:left w:val="single" w:sz="4" w:space="0" w:color="auto"/>
              <w:bottom w:val="single" w:sz="4" w:space="0" w:color="auto"/>
              <w:right w:val="single" w:sz="4" w:space="0" w:color="auto"/>
            </w:tcBorders>
          </w:tcPr>
          <w:p w14:paraId="08893061" w14:textId="77777777" w:rsidR="00603185" w:rsidRPr="00E45426" w:rsidRDefault="00603185" w:rsidP="00603185">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1211B4E2" w14:textId="77777777" w:rsidR="00603185" w:rsidRPr="00E45426" w:rsidRDefault="00603185" w:rsidP="00603185">
            <w:pPr>
              <w:pStyle w:val="TAC"/>
            </w:pPr>
            <w:r w:rsidRPr="00E45426">
              <w:t>1068</w:t>
            </w:r>
          </w:p>
        </w:tc>
      </w:tr>
      <w:tr w:rsidR="00603185" w:rsidRPr="00E45426" w14:paraId="436D4549" w14:textId="77777777" w:rsidTr="00603185">
        <w:tc>
          <w:tcPr>
            <w:tcW w:w="789" w:type="dxa"/>
            <w:tcBorders>
              <w:top w:val="single" w:sz="4" w:space="0" w:color="auto"/>
              <w:left w:val="single" w:sz="4" w:space="0" w:color="auto"/>
              <w:bottom w:val="nil"/>
              <w:right w:val="single" w:sz="4" w:space="0" w:color="auto"/>
            </w:tcBorders>
            <w:shd w:val="clear" w:color="auto" w:fill="auto"/>
          </w:tcPr>
          <w:p w14:paraId="75BC59A3" w14:textId="77777777" w:rsidR="00603185" w:rsidRPr="00E45426" w:rsidRDefault="00603185" w:rsidP="00603185">
            <w:pPr>
              <w:pStyle w:val="TAC"/>
            </w:pPr>
            <w:r w:rsidRPr="00E45426">
              <w:t>60</w:t>
            </w:r>
          </w:p>
        </w:tc>
        <w:tc>
          <w:tcPr>
            <w:tcW w:w="850" w:type="dxa"/>
            <w:tcBorders>
              <w:top w:val="single" w:sz="4" w:space="0" w:color="auto"/>
              <w:left w:val="single" w:sz="4" w:space="0" w:color="auto"/>
              <w:bottom w:val="nil"/>
              <w:right w:val="single" w:sz="4" w:space="0" w:color="auto"/>
            </w:tcBorders>
            <w:shd w:val="clear" w:color="auto" w:fill="auto"/>
          </w:tcPr>
          <w:p w14:paraId="55C7B946" w14:textId="77777777" w:rsidR="00603185" w:rsidRPr="00E45426" w:rsidRDefault="00603185" w:rsidP="00603185">
            <w:pPr>
              <w:pStyle w:val="TAC"/>
            </w:pPr>
            <w:r w:rsidRPr="00E45426">
              <w:t>162</w:t>
            </w:r>
          </w:p>
        </w:tc>
        <w:tc>
          <w:tcPr>
            <w:tcW w:w="1134" w:type="dxa"/>
            <w:tcBorders>
              <w:top w:val="single" w:sz="4" w:space="0" w:color="auto"/>
              <w:left w:val="single" w:sz="4" w:space="0" w:color="auto"/>
              <w:bottom w:val="nil"/>
              <w:right w:val="single" w:sz="4" w:space="0" w:color="auto"/>
            </w:tcBorders>
            <w:shd w:val="clear" w:color="auto" w:fill="auto"/>
          </w:tcPr>
          <w:p w14:paraId="6A1BA465" w14:textId="77777777" w:rsidR="00603185" w:rsidRPr="00E45426" w:rsidRDefault="00603185" w:rsidP="00603185">
            <w:pPr>
              <w:pStyle w:val="TAC"/>
            </w:pPr>
            <w:r w:rsidRPr="00E45426">
              <w:t>Downlink</w:t>
            </w:r>
          </w:p>
        </w:tc>
        <w:tc>
          <w:tcPr>
            <w:tcW w:w="709" w:type="dxa"/>
            <w:tcBorders>
              <w:left w:val="single" w:sz="4" w:space="0" w:color="auto"/>
            </w:tcBorders>
            <w:shd w:val="clear" w:color="auto" w:fill="auto"/>
          </w:tcPr>
          <w:p w14:paraId="417E9B18" w14:textId="77777777" w:rsidR="00603185" w:rsidRPr="00E45426" w:rsidRDefault="00603185" w:rsidP="00603185">
            <w:pPr>
              <w:pStyle w:val="TAC"/>
            </w:pPr>
            <w:r w:rsidRPr="00E45426">
              <w:t>Low</w:t>
            </w:r>
          </w:p>
        </w:tc>
        <w:tc>
          <w:tcPr>
            <w:tcW w:w="992" w:type="dxa"/>
            <w:shd w:val="clear" w:color="auto" w:fill="auto"/>
          </w:tcPr>
          <w:p w14:paraId="3110D0D8" w14:textId="77777777" w:rsidR="00603185" w:rsidRPr="00E45426" w:rsidRDefault="00603185" w:rsidP="00603185">
            <w:pPr>
              <w:pStyle w:val="TAC"/>
            </w:pPr>
            <w:r w:rsidRPr="00E45426">
              <w:t>4430.01</w:t>
            </w:r>
          </w:p>
        </w:tc>
        <w:tc>
          <w:tcPr>
            <w:tcW w:w="992" w:type="dxa"/>
          </w:tcPr>
          <w:p w14:paraId="6D28C23C" w14:textId="77777777" w:rsidR="00603185" w:rsidRPr="00E45426" w:rsidRDefault="00603185" w:rsidP="00603185">
            <w:pPr>
              <w:pStyle w:val="TAC"/>
            </w:pPr>
            <w:r w:rsidRPr="00E45426">
              <w:t>695334</w:t>
            </w:r>
          </w:p>
        </w:tc>
        <w:tc>
          <w:tcPr>
            <w:tcW w:w="993" w:type="dxa"/>
            <w:shd w:val="clear" w:color="auto" w:fill="auto"/>
          </w:tcPr>
          <w:p w14:paraId="4FB07AD9" w14:textId="77777777" w:rsidR="00603185" w:rsidRPr="00E45426" w:rsidRDefault="00603185" w:rsidP="00603185">
            <w:pPr>
              <w:pStyle w:val="TAC"/>
            </w:pPr>
            <w:r w:rsidRPr="00E45426">
              <w:t>4400.85</w:t>
            </w:r>
          </w:p>
        </w:tc>
        <w:tc>
          <w:tcPr>
            <w:tcW w:w="992" w:type="dxa"/>
            <w:tcBorders>
              <w:right w:val="single" w:sz="4" w:space="0" w:color="auto"/>
            </w:tcBorders>
            <w:shd w:val="clear" w:color="auto" w:fill="auto"/>
          </w:tcPr>
          <w:p w14:paraId="4065A4D5" w14:textId="77777777" w:rsidR="00603185" w:rsidRPr="00E45426" w:rsidRDefault="00603185" w:rsidP="00603185">
            <w:pPr>
              <w:pStyle w:val="TAC"/>
            </w:pPr>
            <w:r w:rsidRPr="00E45426">
              <w:t>693390</w:t>
            </w:r>
          </w:p>
        </w:tc>
        <w:tc>
          <w:tcPr>
            <w:tcW w:w="992" w:type="dxa"/>
            <w:tcBorders>
              <w:right w:val="single" w:sz="4" w:space="0" w:color="auto"/>
            </w:tcBorders>
            <w:shd w:val="clear" w:color="auto" w:fill="auto"/>
          </w:tcPr>
          <w:p w14:paraId="16715C98" w14:textId="77777777" w:rsidR="00603185" w:rsidRPr="00E45426" w:rsidRDefault="00603185" w:rsidP="00603185">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15F9E533" w14:textId="77777777" w:rsidR="00603185" w:rsidRPr="00E45426" w:rsidRDefault="00603185" w:rsidP="00603185">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DA8EEC" w14:textId="77777777" w:rsidR="00603185" w:rsidRPr="00E45426" w:rsidRDefault="00603185" w:rsidP="00603185">
            <w:pPr>
              <w:pStyle w:val="TAC"/>
            </w:pPr>
            <w:r w:rsidRPr="00E45426">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A9D2D2" w14:textId="77777777" w:rsidR="00603185" w:rsidRPr="00E45426" w:rsidRDefault="00603185" w:rsidP="00603185">
            <w:pPr>
              <w:pStyle w:val="TAC"/>
            </w:pPr>
            <w:r w:rsidRPr="00E45426">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098906" w14:textId="77777777" w:rsidR="00603185" w:rsidRPr="00E45426" w:rsidRDefault="00603185" w:rsidP="00603185">
            <w:pPr>
              <w:pStyle w:val="TAC"/>
            </w:pPr>
            <w:r w:rsidRPr="00E45426">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DA70A3" w14:textId="77777777" w:rsidR="00603185" w:rsidRPr="00E45426" w:rsidRDefault="00603185" w:rsidP="00603185">
            <w:pPr>
              <w:pStyle w:val="TAC"/>
            </w:pPr>
            <w:r w:rsidRPr="00E45426">
              <w:t>18</w:t>
            </w:r>
          </w:p>
        </w:tc>
        <w:tc>
          <w:tcPr>
            <w:tcW w:w="850" w:type="dxa"/>
            <w:tcBorders>
              <w:top w:val="single" w:sz="4" w:space="0" w:color="auto"/>
              <w:left w:val="single" w:sz="4" w:space="0" w:color="auto"/>
              <w:bottom w:val="single" w:sz="4" w:space="0" w:color="auto"/>
              <w:right w:val="single" w:sz="4" w:space="0" w:color="auto"/>
            </w:tcBorders>
          </w:tcPr>
          <w:p w14:paraId="122005AB" w14:textId="77777777" w:rsidR="00603185" w:rsidRPr="00E45426" w:rsidRDefault="00603185" w:rsidP="00603185">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71862CB0" w14:textId="77777777" w:rsidR="00603185" w:rsidRPr="00E45426" w:rsidRDefault="00603185" w:rsidP="00603185">
            <w:pPr>
              <w:pStyle w:val="TAC"/>
            </w:pPr>
            <w:r w:rsidRPr="00E45426">
              <w:t>44</w:t>
            </w:r>
          </w:p>
        </w:tc>
      </w:tr>
      <w:tr w:rsidR="00603185" w:rsidRPr="00E45426" w14:paraId="3CF33B0F" w14:textId="77777777" w:rsidTr="00603185">
        <w:tc>
          <w:tcPr>
            <w:tcW w:w="789" w:type="dxa"/>
            <w:tcBorders>
              <w:top w:val="nil"/>
              <w:left w:val="single" w:sz="4" w:space="0" w:color="auto"/>
              <w:bottom w:val="nil"/>
              <w:right w:val="single" w:sz="4" w:space="0" w:color="auto"/>
            </w:tcBorders>
            <w:shd w:val="clear" w:color="auto" w:fill="auto"/>
          </w:tcPr>
          <w:p w14:paraId="5207EA58" w14:textId="77777777" w:rsidR="00603185" w:rsidRPr="00E45426" w:rsidRDefault="00603185" w:rsidP="00603185">
            <w:pPr>
              <w:pStyle w:val="TAC"/>
            </w:pPr>
          </w:p>
        </w:tc>
        <w:tc>
          <w:tcPr>
            <w:tcW w:w="850" w:type="dxa"/>
            <w:tcBorders>
              <w:top w:val="nil"/>
              <w:left w:val="single" w:sz="4" w:space="0" w:color="auto"/>
              <w:bottom w:val="nil"/>
              <w:right w:val="single" w:sz="4" w:space="0" w:color="auto"/>
            </w:tcBorders>
            <w:shd w:val="clear" w:color="auto" w:fill="auto"/>
          </w:tcPr>
          <w:p w14:paraId="14B6103B" w14:textId="77777777" w:rsidR="00603185" w:rsidRPr="00E45426" w:rsidRDefault="00603185" w:rsidP="00603185">
            <w:pPr>
              <w:pStyle w:val="TAC"/>
            </w:pPr>
          </w:p>
        </w:tc>
        <w:tc>
          <w:tcPr>
            <w:tcW w:w="1134" w:type="dxa"/>
            <w:tcBorders>
              <w:top w:val="nil"/>
              <w:left w:val="single" w:sz="4" w:space="0" w:color="auto"/>
              <w:bottom w:val="nil"/>
              <w:right w:val="single" w:sz="4" w:space="0" w:color="auto"/>
            </w:tcBorders>
            <w:shd w:val="clear" w:color="auto" w:fill="auto"/>
          </w:tcPr>
          <w:p w14:paraId="27996E3E" w14:textId="77777777" w:rsidR="00603185" w:rsidRPr="00E45426" w:rsidRDefault="00603185" w:rsidP="00603185">
            <w:pPr>
              <w:pStyle w:val="TAC"/>
            </w:pPr>
            <w:r w:rsidRPr="00E45426">
              <w:t>&amp;</w:t>
            </w:r>
          </w:p>
        </w:tc>
        <w:tc>
          <w:tcPr>
            <w:tcW w:w="709" w:type="dxa"/>
            <w:tcBorders>
              <w:left w:val="single" w:sz="4" w:space="0" w:color="auto"/>
            </w:tcBorders>
            <w:shd w:val="clear" w:color="auto" w:fill="auto"/>
          </w:tcPr>
          <w:p w14:paraId="44270CF3" w14:textId="77777777" w:rsidR="00603185" w:rsidRPr="00E45426" w:rsidRDefault="00603185" w:rsidP="00603185">
            <w:pPr>
              <w:pStyle w:val="TAC"/>
            </w:pPr>
            <w:r w:rsidRPr="00E45426">
              <w:t>Mid</w:t>
            </w:r>
          </w:p>
        </w:tc>
        <w:tc>
          <w:tcPr>
            <w:tcW w:w="992" w:type="dxa"/>
            <w:shd w:val="clear" w:color="auto" w:fill="auto"/>
          </w:tcPr>
          <w:p w14:paraId="2928AA9C" w14:textId="77777777" w:rsidR="00603185" w:rsidRPr="00E45426" w:rsidRDefault="00603185" w:rsidP="00603185">
            <w:pPr>
              <w:pStyle w:val="TAC"/>
            </w:pPr>
            <w:r w:rsidRPr="00E45426">
              <w:t>4700.01</w:t>
            </w:r>
          </w:p>
        </w:tc>
        <w:tc>
          <w:tcPr>
            <w:tcW w:w="992" w:type="dxa"/>
          </w:tcPr>
          <w:p w14:paraId="1825DE78" w14:textId="77777777" w:rsidR="00603185" w:rsidRPr="00E45426" w:rsidRDefault="00603185" w:rsidP="00603185">
            <w:pPr>
              <w:pStyle w:val="TAC"/>
            </w:pPr>
            <w:r w:rsidRPr="00E45426">
              <w:t>713334</w:t>
            </w:r>
          </w:p>
        </w:tc>
        <w:tc>
          <w:tcPr>
            <w:tcW w:w="993" w:type="dxa"/>
            <w:shd w:val="clear" w:color="auto" w:fill="auto"/>
          </w:tcPr>
          <w:p w14:paraId="7FD4531E" w14:textId="77777777" w:rsidR="00603185" w:rsidRPr="00E45426" w:rsidRDefault="00603185" w:rsidP="00603185">
            <w:pPr>
              <w:pStyle w:val="TAC"/>
            </w:pPr>
            <w:r w:rsidRPr="00E45426">
              <w:t>4634.13</w:t>
            </w:r>
          </w:p>
        </w:tc>
        <w:tc>
          <w:tcPr>
            <w:tcW w:w="992" w:type="dxa"/>
            <w:tcBorders>
              <w:right w:val="single" w:sz="4" w:space="0" w:color="auto"/>
            </w:tcBorders>
            <w:shd w:val="clear" w:color="auto" w:fill="auto"/>
          </w:tcPr>
          <w:p w14:paraId="0F85A894" w14:textId="77777777" w:rsidR="00603185" w:rsidRPr="00E45426" w:rsidRDefault="00603185" w:rsidP="00603185">
            <w:pPr>
              <w:pStyle w:val="TAC"/>
            </w:pPr>
            <w:r w:rsidRPr="00E45426">
              <w:t>708942</w:t>
            </w:r>
          </w:p>
        </w:tc>
        <w:tc>
          <w:tcPr>
            <w:tcW w:w="992" w:type="dxa"/>
            <w:tcBorders>
              <w:right w:val="single" w:sz="4" w:space="0" w:color="auto"/>
            </w:tcBorders>
            <w:shd w:val="clear" w:color="auto" w:fill="auto"/>
          </w:tcPr>
          <w:p w14:paraId="15A0E0DA" w14:textId="77777777" w:rsidR="00603185" w:rsidRPr="00E45426" w:rsidRDefault="00603185" w:rsidP="00603185">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57DECFAE" w14:textId="77777777" w:rsidR="00603185" w:rsidRPr="00E45426" w:rsidRDefault="00603185" w:rsidP="0060318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D220CD" w14:textId="77777777" w:rsidR="00603185" w:rsidRPr="00E45426" w:rsidRDefault="00603185" w:rsidP="00603185">
            <w:pPr>
              <w:pStyle w:val="TAC"/>
            </w:pPr>
            <w:r w:rsidRPr="00E45426">
              <w:t>8672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41231A" w14:textId="77777777" w:rsidR="00603185" w:rsidRPr="00E45426" w:rsidRDefault="00603185" w:rsidP="00603185">
            <w:pPr>
              <w:pStyle w:val="TAC"/>
            </w:pPr>
            <w:r w:rsidRPr="00E45426">
              <w:t>712608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EC72FD" w14:textId="77777777" w:rsidR="00603185" w:rsidRPr="00E45426" w:rsidRDefault="00603185" w:rsidP="00603185">
            <w:pPr>
              <w:pStyle w:val="TAC"/>
            </w:pPr>
            <w:r w:rsidRPr="00E45426">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0425E2" w14:textId="77777777" w:rsidR="00603185" w:rsidRPr="00E45426" w:rsidRDefault="00603185" w:rsidP="00603185">
            <w:pPr>
              <w:pStyle w:val="TAC"/>
            </w:pPr>
            <w:r w:rsidRPr="00E45426">
              <w:t>36</w:t>
            </w:r>
          </w:p>
        </w:tc>
        <w:tc>
          <w:tcPr>
            <w:tcW w:w="850" w:type="dxa"/>
            <w:tcBorders>
              <w:top w:val="single" w:sz="4" w:space="0" w:color="auto"/>
              <w:left w:val="single" w:sz="4" w:space="0" w:color="auto"/>
              <w:bottom w:val="single" w:sz="4" w:space="0" w:color="auto"/>
              <w:right w:val="single" w:sz="4" w:space="0" w:color="auto"/>
            </w:tcBorders>
          </w:tcPr>
          <w:p w14:paraId="422E1E00" w14:textId="77777777" w:rsidR="00603185" w:rsidRPr="00E45426" w:rsidRDefault="00603185" w:rsidP="00603185">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7E41CA1A" w14:textId="77777777" w:rsidR="00603185" w:rsidRPr="00E45426" w:rsidRDefault="00603185" w:rsidP="00603185">
            <w:pPr>
              <w:pStyle w:val="TAC"/>
            </w:pPr>
            <w:r w:rsidRPr="00E45426">
              <w:t>284</w:t>
            </w:r>
          </w:p>
        </w:tc>
      </w:tr>
      <w:tr w:rsidR="00603185" w:rsidRPr="00E45426" w14:paraId="7027A42E" w14:textId="77777777" w:rsidTr="00603185">
        <w:tc>
          <w:tcPr>
            <w:tcW w:w="789" w:type="dxa"/>
            <w:tcBorders>
              <w:top w:val="nil"/>
              <w:left w:val="single" w:sz="4" w:space="0" w:color="auto"/>
              <w:bottom w:val="nil"/>
              <w:right w:val="single" w:sz="4" w:space="0" w:color="auto"/>
            </w:tcBorders>
            <w:shd w:val="clear" w:color="auto" w:fill="auto"/>
          </w:tcPr>
          <w:p w14:paraId="5A2D92C7" w14:textId="77777777" w:rsidR="00603185" w:rsidRPr="00E45426" w:rsidRDefault="00603185" w:rsidP="00603185">
            <w:pPr>
              <w:pStyle w:val="TAC"/>
            </w:pPr>
          </w:p>
        </w:tc>
        <w:tc>
          <w:tcPr>
            <w:tcW w:w="850" w:type="dxa"/>
            <w:tcBorders>
              <w:top w:val="nil"/>
              <w:left w:val="single" w:sz="4" w:space="0" w:color="auto"/>
              <w:bottom w:val="nil"/>
              <w:right w:val="single" w:sz="4" w:space="0" w:color="auto"/>
            </w:tcBorders>
            <w:shd w:val="clear" w:color="auto" w:fill="auto"/>
          </w:tcPr>
          <w:p w14:paraId="2164BE74" w14:textId="77777777" w:rsidR="00603185" w:rsidRPr="00E45426" w:rsidRDefault="00603185" w:rsidP="00603185">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0EB19AB" w14:textId="77777777" w:rsidR="00603185" w:rsidRPr="00E45426" w:rsidRDefault="00603185" w:rsidP="00603185">
            <w:pPr>
              <w:pStyle w:val="TAC"/>
            </w:pPr>
            <w:r w:rsidRPr="00E45426">
              <w:t>Uplink</w:t>
            </w:r>
          </w:p>
        </w:tc>
        <w:tc>
          <w:tcPr>
            <w:tcW w:w="709" w:type="dxa"/>
            <w:tcBorders>
              <w:left w:val="single" w:sz="4" w:space="0" w:color="auto"/>
            </w:tcBorders>
            <w:shd w:val="clear" w:color="auto" w:fill="auto"/>
          </w:tcPr>
          <w:p w14:paraId="4644916F" w14:textId="77777777" w:rsidR="00603185" w:rsidRPr="00E45426" w:rsidRDefault="00603185" w:rsidP="00603185">
            <w:pPr>
              <w:pStyle w:val="TAC"/>
            </w:pPr>
            <w:r w:rsidRPr="00E45426">
              <w:t>High</w:t>
            </w:r>
          </w:p>
        </w:tc>
        <w:tc>
          <w:tcPr>
            <w:tcW w:w="992" w:type="dxa"/>
            <w:shd w:val="clear" w:color="auto" w:fill="auto"/>
          </w:tcPr>
          <w:p w14:paraId="4F8C20C5" w14:textId="77777777" w:rsidR="00603185" w:rsidRPr="00E45426" w:rsidRDefault="00603185" w:rsidP="00603185">
            <w:pPr>
              <w:pStyle w:val="TAC"/>
            </w:pPr>
            <w:r w:rsidRPr="00E45426">
              <w:t>4969.98</w:t>
            </w:r>
          </w:p>
        </w:tc>
        <w:tc>
          <w:tcPr>
            <w:tcW w:w="992" w:type="dxa"/>
          </w:tcPr>
          <w:p w14:paraId="4DD2106A" w14:textId="77777777" w:rsidR="00603185" w:rsidRPr="00E45426" w:rsidRDefault="00603185" w:rsidP="00603185">
            <w:pPr>
              <w:pStyle w:val="TAC"/>
            </w:pPr>
            <w:r w:rsidRPr="00E45426">
              <w:t>731332</w:t>
            </w:r>
          </w:p>
        </w:tc>
        <w:tc>
          <w:tcPr>
            <w:tcW w:w="993" w:type="dxa"/>
            <w:shd w:val="clear" w:color="auto" w:fill="auto"/>
          </w:tcPr>
          <w:p w14:paraId="0ECC8D19" w14:textId="77777777" w:rsidR="00603185" w:rsidRPr="00E45426" w:rsidRDefault="00603185" w:rsidP="00603185">
            <w:pPr>
              <w:pStyle w:val="TAC"/>
            </w:pPr>
            <w:r w:rsidRPr="00E45426">
              <w:t>4759.38</w:t>
            </w:r>
          </w:p>
        </w:tc>
        <w:tc>
          <w:tcPr>
            <w:tcW w:w="992" w:type="dxa"/>
            <w:tcBorders>
              <w:right w:val="single" w:sz="4" w:space="0" w:color="auto"/>
            </w:tcBorders>
            <w:shd w:val="clear" w:color="auto" w:fill="auto"/>
          </w:tcPr>
          <w:p w14:paraId="584DC2B6" w14:textId="77777777" w:rsidR="00603185" w:rsidRPr="00E45426" w:rsidRDefault="00603185" w:rsidP="00603185">
            <w:pPr>
              <w:pStyle w:val="TAC"/>
            </w:pPr>
            <w:r w:rsidRPr="00E45426">
              <w:t>717292</w:t>
            </w:r>
          </w:p>
        </w:tc>
        <w:tc>
          <w:tcPr>
            <w:tcW w:w="992" w:type="dxa"/>
            <w:tcBorders>
              <w:right w:val="single" w:sz="4" w:space="0" w:color="auto"/>
            </w:tcBorders>
            <w:shd w:val="clear" w:color="auto" w:fill="auto"/>
          </w:tcPr>
          <w:p w14:paraId="3A3396A9" w14:textId="77777777" w:rsidR="00603185" w:rsidRPr="00E45426" w:rsidRDefault="00603185" w:rsidP="00603185">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6827A35D" w14:textId="77777777" w:rsidR="00603185" w:rsidRPr="00E45426" w:rsidRDefault="00603185" w:rsidP="0060318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B31C0C" w14:textId="77777777" w:rsidR="00603185" w:rsidRPr="00E45426" w:rsidRDefault="00603185" w:rsidP="00603185">
            <w:pPr>
              <w:pStyle w:val="TAC"/>
            </w:pPr>
            <w:r w:rsidRPr="00E45426">
              <w:t>8864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47DC77" w14:textId="77777777" w:rsidR="00603185" w:rsidRPr="00E45426" w:rsidRDefault="00603185" w:rsidP="00603185">
            <w:pPr>
              <w:pStyle w:val="TAC"/>
            </w:pPr>
            <w:r w:rsidRPr="00E45426">
              <w:t>731040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E18E7B" w14:textId="77777777" w:rsidR="00603185" w:rsidRPr="00E45426" w:rsidRDefault="00603185" w:rsidP="00603185">
            <w:pPr>
              <w:pStyle w:val="TAC"/>
            </w:pPr>
            <w:r w:rsidRPr="00E45426">
              <w:t>20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23E8F1" w14:textId="77777777" w:rsidR="00603185" w:rsidRPr="00E45426" w:rsidRDefault="00603185" w:rsidP="00603185">
            <w:pPr>
              <w:pStyle w:val="TAC"/>
            </w:pPr>
            <w:r w:rsidRPr="00E45426">
              <w:t>54</w:t>
            </w:r>
          </w:p>
        </w:tc>
        <w:tc>
          <w:tcPr>
            <w:tcW w:w="850" w:type="dxa"/>
            <w:tcBorders>
              <w:top w:val="single" w:sz="4" w:space="0" w:color="auto"/>
              <w:left w:val="single" w:sz="4" w:space="0" w:color="auto"/>
              <w:bottom w:val="single" w:sz="4" w:space="0" w:color="auto"/>
              <w:right w:val="single" w:sz="4" w:space="0" w:color="auto"/>
            </w:tcBorders>
          </w:tcPr>
          <w:p w14:paraId="58AC1A86" w14:textId="77777777" w:rsidR="00603185" w:rsidRPr="00E45426" w:rsidRDefault="00603185" w:rsidP="00603185">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5D8270A0" w14:textId="77777777" w:rsidR="00603185" w:rsidRPr="00E45426" w:rsidRDefault="00603185" w:rsidP="00603185">
            <w:pPr>
              <w:pStyle w:val="TAC"/>
            </w:pPr>
            <w:r w:rsidRPr="00E45426">
              <w:t>1124</w:t>
            </w:r>
          </w:p>
        </w:tc>
      </w:tr>
      <w:tr w:rsidR="00603185" w:rsidRPr="00E45426" w14:paraId="0BBD477F" w14:textId="77777777" w:rsidTr="00603185">
        <w:tc>
          <w:tcPr>
            <w:tcW w:w="789" w:type="dxa"/>
            <w:tcBorders>
              <w:top w:val="single" w:sz="4" w:space="0" w:color="auto"/>
              <w:left w:val="single" w:sz="4" w:space="0" w:color="auto"/>
              <w:bottom w:val="nil"/>
              <w:right w:val="single" w:sz="4" w:space="0" w:color="auto"/>
            </w:tcBorders>
            <w:shd w:val="clear" w:color="auto" w:fill="auto"/>
          </w:tcPr>
          <w:p w14:paraId="3BD274CB" w14:textId="77777777" w:rsidR="00603185" w:rsidRPr="00E45426" w:rsidRDefault="00603185" w:rsidP="00603185">
            <w:pPr>
              <w:pStyle w:val="TAC"/>
            </w:pPr>
            <w:r w:rsidRPr="00E45426">
              <w:t>80</w:t>
            </w:r>
          </w:p>
        </w:tc>
        <w:tc>
          <w:tcPr>
            <w:tcW w:w="850" w:type="dxa"/>
            <w:tcBorders>
              <w:top w:val="single" w:sz="4" w:space="0" w:color="auto"/>
              <w:left w:val="single" w:sz="4" w:space="0" w:color="auto"/>
              <w:bottom w:val="nil"/>
              <w:right w:val="single" w:sz="4" w:space="0" w:color="auto"/>
            </w:tcBorders>
            <w:shd w:val="clear" w:color="auto" w:fill="auto"/>
          </w:tcPr>
          <w:p w14:paraId="13D761CC" w14:textId="77777777" w:rsidR="00603185" w:rsidRPr="00E45426" w:rsidRDefault="00603185" w:rsidP="00603185">
            <w:pPr>
              <w:pStyle w:val="TAC"/>
            </w:pPr>
            <w:r w:rsidRPr="00E45426">
              <w:t>217</w:t>
            </w:r>
          </w:p>
        </w:tc>
        <w:tc>
          <w:tcPr>
            <w:tcW w:w="1134" w:type="dxa"/>
            <w:tcBorders>
              <w:top w:val="single" w:sz="4" w:space="0" w:color="auto"/>
              <w:left w:val="single" w:sz="4" w:space="0" w:color="auto"/>
              <w:bottom w:val="nil"/>
              <w:right w:val="single" w:sz="4" w:space="0" w:color="auto"/>
            </w:tcBorders>
            <w:shd w:val="clear" w:color="auto" w:fill="auto"/>
          </w:tcPr>
          <w:p w14:paraId="48CF7E9D" w14:textId="77777777" w:rsidR="00603185" w:rsidRPr="00E45426" w:rsidRDefault="00603185" w:rsidP="00603185">
            <w:pPr>
              <w:pStyle w:val="TAC"/>
            </w:pPr>
            <w:r w:rsidRPr="00E45426">
              <w:t>Downlink</w:t>
            </w:r>
          </w:p>
        </w:tc>
        <w:tc>
          <w:tcPr>
            <w:tcW w:w="709" w:type="dxa"/>
            <w:tcBorders>
              <w:left w:val="single" w:sz="4" w:space="0" w:color="auto"/>
            </w:tcBorders>
            <w:shd w:val="clear" w:color="auto" w:fill="auto"/>
          </w:tcPr>
          <w:p w14:paraId="5B392D04" w14:textId="77777777" w:rsidR="00603185" w:rsidRPr="00E45426" w:rsidRDefault="00603185" w:rsidP="00603185">
            <w:pPr>
              <w:pStyle w:val="TAC"/>
            </w:pPr>
            <w:r w:rsidRPr="00E45426">
              <w:t>Low</w:t>
            </w:r>
          </w:p>
        </w:tc>
        <w:tc>
          <w:tcPr>
            <w:tcW w:w="992" w:type="dxa"/>
            <w:shd w:val="clear" w:color="auto" w:fill="auto"/>
          </w:tcPr>
          <w:p w14:paraId="3B80E671" w14:textId="77777777" w:rsidR="00603185" w:rsidRPr="00E45426" w:rsidRDefault="00603185" w:rsidP="00603185">
            <w:pPr>
              <w:pStyle w:val="TAC"/>
            </w:pPr>
            <w:r w:rsidRPr="00E45426">
              <w:t>4440</w:t>
            </w:r>
          </w:p>
        </w:tc>
        <w:tc>
          <w:tcPr>
            <w:tcW w:w="992" w:type="dxa"/>
          </w:tcPr>
          <w:p w14:paraId="5B155DC8" w14:textId="77777777" w:rsidR="00603185" w:rsidRPr="00E45426" w:rsidRDefault="00603185" w:rsidP="00603185">
            <w:pPr>
              <w:pStyle w:val="TAC"/>
            </w:pPr>
            <w:r w:rsidRPr="00E45426">
              <w:t>696000</w:t>
            </w:r>
          </w:p>
        </w:tc>
        <w:tc>
          <w:tcPr>
            <w:tcW w:w="993" w:type="dxa"/>
            <w:shd w:val="clear" w:color="auto" w:fill="auto"/>
          </w:tcPr>
          <w:p w14:paraId="5DBBAE9A" w14:textId="77777777" w:rsidR="00603185" w:rsidRPr="00E45426" w:rsidRDefault="00603185" w:rsidP="00603185">
            <w:pPr>
              <w:pStyle w:val="TAC"/>
            </w:pPr>
            <w:r w:rsidRPr="00E45426">
              <w:t>4400.94</w:t>
            </w:r>
          </w:p>
        </w:tc>
        <w:tc>
          <w:tcPr>
            <w:tcW w:w="992" w:type="dxa"/>
            <w:tcBorders>
              <w:right w:val="single" w:sz="4" w:space="0" w:color="auto"/>
            </w:tcBorders>
            <w:shd w:val="clear" w:color="auto" w:fill="auto"/>
          </w:tcPr>
          <w:p w14:paraId="042627D6" w14:textId="77777777" w:rsidR="00603185" w:rsidRPr="00E45426" w:rsidRDefault="00603185" w:rsidP="00603185">
            <w:pPr>
              <w:pStyle w:val="TAC"/>
            </w:pPr>
            <w:r w:rsidRPr="00E45426">
              <w:t>693396</w:t>
            </w:r>
          </w:p>
        </w:tc>
        <w:tc>
          <w:tcPr>
            <w:tcW w:w="992" w:type="dxa"/>
            <w:tcBorders>
              <w:right w:val="single" w:sz="4" w:space="0" w:color="auto"/>
            </w:tcBorders>
            <w:shd w:val="clear" w:color="auto" w:fill="auto"/>
          </w:tcPr>
          <w:p w14:paraId="46D2E0B5" w14:textId="77777777" w:rsidR="00603185" w:rsidRPr="00E45426" w:rsidRDefault="00603185" w:rsidP="00603185">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230360CA" w14:textId="77777777" w:rsidR="00603185" w:rsidRPr="00E45426" w:rsidRDefault="00603185" w:rsidP="00603185">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A4E179" w14:textId="77777777" w:rsidR="00603185" w:rsidRPr="00E45426" w:rsidRDefault="00603185" w:rsidP="00603185">
            <w:pPr>
              <w:pStyle w:val="TAC"/>
            </w:pPr>
            <w:r w:rsidRPr="00E45426">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6AD2B8" w14:textId="77777777" w:rsidR="00603185" w:rsidRPr="00E45426" w:rsidRDefault="00603185" w:rsidP="00603185">
            <w:pPr>
              <w:pStyle w:val="TAC"/>
            </w:pPr>
            <w:r w:rsidRPr="00E45426">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22CF09" w14:textId="77777777" w:rsidR="00603185" w:rsidRPr="00E45426" w:rsidRDefault="00603185" w:rsidP="00603185">
            <w:pPr>
              <w:pStyle w:val="TAC"/>
            </w:pPr>
            <w:r w:rsidRPr="00E45426">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6D5F37" w14:textId="77777777" w:rsidR="00603185" w:rsidRPr="00E45426" w:rsidRDefault="00603185" w:rsidP="00603185">
            <w:pPr>
              <w:pStyle w:val="TAC"/>
            </w:pPr>
            <w:r w:rsidRPr="00E45426">
              <w:t>18</w:t>
            </w:r>
          </w:p>
        </w:tc>
        <w:tc>
          <w:tcPr>
            <w:tcW w:w="850" w:type="dxa"/>
            <w:tcBorders>
              <w:top w:val="single" w:sz="4" w:space="0" w:color="auto"/>
              <w:left w:val="single" w:sz="4" w:space="0" w:color="auto"/>
              <w:bottom w:val="single" w:sz="4" w:space="0" w:color="auto"/>
              <w:right w:val="single" w:sz="4" w:space="0" w:color="auto"/>
            </w:tcBorders>
          </w:tcPr>
          <w:p w14:paraId="60EA9DBD" w14:textId="77777777" w:rsidR="00603185" w:rsidRPr="00E45426" w:rsidRDefault="00603185" w:rsidP="00603185">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23B256EB" w14:textId="77777777" w:rsidR="00603185" w:rsidRPr="00E45426" w:rsidRDefault="00603185" w:rsidP="00603185">
            <w:pPr>
              <w:pStyle w:val="TAC"/>
            </w:pPr>
            <w:r w:rsidRPr="00E45426">
              <w:t>44</w:t>
            </w:r>
          </w:p>
        </w:tc>
      </w:tr>
      <w:tr w:rsidR="00603185" w:rsidRPr="00E45426" w14:paraId="7C49883C" w14:textId="77777777" w:rsidTr="00603185">
        <w:tc>
          <w:tcPr>
            <w:tcW w:w="789" w:type="dxa"/>
            <w:tcBorders>
              <w:top w:val="nil"/>
              <w:left w:val="single" w:sz="4" w:space="0" w:color="auto"/>
              <w:bottom w:val="nil"/>
              <w:right w:val="single" w:sz="4" w:space="0" w:color="auto"/>
            </w:tcBorders>
            <w:shd w:val="clear" w:color="auto" w:fill="auto"/>
          </w:tcPr>
          <w:p w14:paraId="776C899B" w14:textId="77777777" w:rsidR="00603185" w:rsidRPr="00E45426" w:rsidRDefault="00603185" w:rsidP="00603185">
            <w:pPr>
              <w:pStyle w:val="TAC"/>
            </w:pPr>
          </w:p>
        </w:tc>
        <w:tc>
          <w:tcPr>
            <w:tcW w:w="850" w:type="dxa"/>
            <w:tcBorders>
              <w:top w:val="nil"/>
              <w:left w:val="single" w:sz="4" w:space="0" w:color="auto"/>
              <w:bottom w:val="nil"/>
              <w:right w:val="single" w:sz="4" w:space="0" w:color="auto"/>
            </w:tcBorders>
            <w:shd w:val="clear" w:color="auto" w:fill="auto"/>
          </w:tcPr>
          <w:p w14:paraId="19E80189" w14:textId="77777777" w:rsidR="00603185" w:rsidRPr="00E45426" w:rsidRDefault="00603185" w:rsidP="00603185">
            <w:pPr>
              <w:pStyle w:val="TAC"/>
            </w:pPr>
          </w:p>
        </w:tc>
        <w:tc>
          <w:tcPr>
            <w:tcW w:w="1134" w:type="dxa"/>
            <w:tcBorders>
              <w:top w:val="nil"/>
              <w:left w:val="single" w:sz="4" w:space="0" w:color="auto"/>
              <w:bottom w:val="nil"/>
              <w:right w:val="single" w:sz="4" w:space="0" w:color="auto"/>
            </w:tcBorders>
            <w:shd w:val="clear" w:color="auto" w:fill="auto"/>
          </w:tcPr>
          <w:p w14:paraId="748FB2EB" w14:textId="77777777" w:rsidR="00603185" w:rsidRPr="00E45426" w:rsidRDefault="00603185" w:rsidP="00603185">
            <w:pPr>
              <w:pStyle w:val="TAC"/>
            </w:pPr>
            <w:r w:rsidRPr="00E45426">
              <w:t>&amp;</w:t>
            </w:r>
          </w:p>
        </w:tc>
        <w:tc>
          <w:tcPr>
            <w:tcW w:w="709" w:type="dxa"/>
            <w:tcBorders>
              <w:left w:val="single" w:sz="4" w:space="0" w:color="auto"/>
            </w:tcBorders>
            <w:shd w:val="clear" w:color="auto" w:fill="auto"/>
          </w:tcPr>
          <w:p w14:paraId="47CFCC85" w14:textId="77777777" w:rsidR="00603185" w:rsidRPr="00E45426" w:rsidRDefault="00603185" w:rsidP="00603185">
            <w:pPr>
              <w:pStyle w:val="TAC"/>
            </w:pPr>
            <w:r w:rsidRPr="00E45426">
              <w:t>Mid</w:t>
            </w:r>
          </w:p>
        </w:tc>
        <w:tc>
          <w:tcPr>
            <w:tcW w:w="992" w:type="dxa"/>
            <w:shd w:val="clear" w:color="auto" w:fill="auto"/>
          </w:tcPr>
          <w:p w14:paraId="09E5DA91" w14:textId="77777777" w:rsidR="00603185" w:rsidRPr="00E45426" w:rsidRDefault="00603185" w:rsidP="00603185">
            <w:pPr>
              <w:pStyle w:val="TAC"/>
            </w:pPr>
            <w:r w:rsidRPr="00E45426">
              <w:t>4700.01</w:t>
            </w:r>
          </w:p>
        </w:tc>
        <w:tc>
          <w:tcPr>
            <w:tcW w:w="992" w:type="dxa"/>
          </w:tcPr>
          <w:p w14:paraId="51FEB4C2" w14:textId="77777777" w:rsidR="00603185" w:rsidRPr="00E45426" w:rsidRDefault="00603185" w:rsidP="00603185">
            <w:pPr>
              <w:pStyle w:val="TAC"/>
            </w:pPr>
            <w:r w:rsidRPr="00E45426">
              <w:t>713334</w:t>
            </w:r>
          </w:p>
        </w:tc>
        <w:tc>
          <w:tcPr>
            <w:tcW w:w="993" w:type="dxa"/>
            <w:shd w:val="clear" w:color="auto" w:fill="auto"/>
          </w:tcPr>
          <w:p w14:paraId="33694647" w14:textId="77777777" w:rsidR="00603185" w:rsidRPr="00E45426" w:rsidRDefault="00603185" w:rsidP="00603185">
            <w:pPr>
              <w:pStyle w:val="TAC"/>
            </w:pPr>
            <w:r w:rsidRPr="00E45426">
              <w:t>4624.23</w:t>
            </w:r>
          </w:p>
        </w:tc>
        <w:tc>
          <w:tcPr>
            <w:tcW w:w="992" w:type="dxa"/>
            <w:tcBorders>
              <w:right w:val="single" w:sz="4" w:space="0" w:color="auto"/>
            </w:tcBorders>
            <w:shd w:val="clear" w:color="auto" w:fill="auto"/>
          </w:tcPr>
          <w:p w14:paraId="68B9D66D" w14:textId="77777777" w:rsidR="00603185" w:rsidRPr="00E45426" w:rsidRDefault="00603185" w:rsidP="00603185">
            <w:pPr>
              <w:pStyle w:val="TAC"/>
            </w:pPr>
            <w:r w:rsidRPr="00E45426">
              <w:t>708282</w:t>
            </w:r>
          </w:p>
        </w:tc>
        <w:tc>
          <w:tcPr>
            <w:tcW w:w="992" w:type="dxa"/>
            <w:tcBorders>
              <w:right w:val="single" w:sz="4" w:space="0" w:color="auto"/>
            </w:tcBorders>
            <w:shd w:val="clear" w:color="auto" w:fill="auto"/>
          </w:tcPr>
          <w:p w14:paraId="3C63FC20" w14:textId="77777777" w:rsidR="00603185" w:rsidRPr="00E45426" w:rsidRDefault="00603185" w:rsidP="00603185">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62CC1A02" w14:textId="77777777" w:rsidR="00603185" w:rsidRPr="00E45426" w:rsidRDefault="00603185" w:rsidP="0060318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0EBC62" w14:textId="77777777" w:rsidR="00603185" w:rsidRPr="00E45426" w:rsidRDefault="00603185" w:rsidP="00603185">
            <w:pPr>
              <w:pStyle w:val="TAC"/>
            </w:pPr>
            <w:r w:rsidRPr="00E45426">
              <w:t>8656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5DC688" w14:textId="77777777" w:rsidR="00603185" w:rsidRPr="00E45426" w:rsidRDefault="00603185" w:rsidP="00603185">
            <w:pPr>
              <w:pStyle w:val="TAC"/>
            </w:pPr>
            <w:r w:rsidRPr="00E45426">
              <w:t>711072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961B76" w14:textId="77777777" w:rsidR="00603185" w:rsidRPr="00E45426" w:rsidRDefault="00603185" w:rsidP="00603185">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A83F5A" w14:textId="77777777" w:rsidR="00603185" w:rsidRPr="00E45426" w:rsidRDefault="00603185" w:rsidP="00603185">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19935676" w14:textId="77777777" w:rsidR="00603185" w:rsidRPr="00E45426" w:rsidRDefault="00603185" w:rsidP="00603185">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44689C86" w14:textId="77777777" w:rsidR="00603185" w:rsidRPr="00E45426" w:rsidRDefault="00603185" w:rsidP="00603185">
            <w:pPr>
              <w:pStyle w:val="TAC"/>
            </w:pPr>
            <w:r w:rsidRPr="00E45426">
              <w:t>212</w:t>
            </w:r>
          </w:p>
        </w:tc>
      </w:tr>
      <w:tr w:rsidR="00603185" w:rsidRPr="00E45426" w14:paraId="780DE94F" w14:textId="77777777" w:rsidTr="00603185">
        <w:tc>
          <w:tcPr>
            <w:tcW w:w="789" w:type="dxa"/>
            <w:tcBorders>
              <w:top w:val="nil"/>
              <w:left w:val="single" w:sz="4" w:space="0" w:color="auto"/>
              <w:bottom w:val="nil"/>
              <w:right w:val="single" w:sz="4" w:space="0" w:color="auto"/>
            </w:tcBorders>
            <w:shd w:val="clear" w:color="auto" w:fill="auto"/>
          </w:tcPr>
          <w:p w14:paraId="2BFC518C" w14:textId="77777777" w:rsidR="00603185" w:rsidRPr="00E45426" w:rsidRDefault="00603185" w:rsidP="00603185">
            <w:pPr>
              <w:pStyle w:val="TAC"/>
            </w:pPr>
          </w:p>
        </w:tc>
        <w:tc>
          <w:tcPr>
            <w:tcW w:w="850" w:type="dxa"/>
            <w:tcBorders>
              <w:top w:val="nil"/>
              <w:left w:val="single" w:sz="4" w:space="0" w:color="auto"/>
              <w:bottom w:val="nil"/>
              <w:right w:val="single" w:sz="4" w:space="0" w:color="auto"/>
            </w:tcBorders>
            <w:shd w:val="clear" w:color="auto" w:fill="auto"/>
          </w:tcPr>
          <w:p w14:paraId="09D12322" w14:textId="77777777" w:rsidR="00603185" w:rsidRPr="00E45426" w:rsidRDefault="00603185" w:rsidP="00603185">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73D7677" w14:textId="77777777" w:rsidR="00603185" w:rsidRPr="00E45426" w:rsidRDefault="00603185" w:rsidP="00603185">
            <w:pPr>
              <w:pStyle w:val="TAC"/>
            </w:pPr>
            <w:r w:rsidRPr="00E45426">
              <w:t>Uplink</w:t>
            </w:r>
          </w:p>
        </w:tc>
        <w:tc>
          <w:tcPr>
            <w:tcW w:w="709" w:type="dxa"/>
            <w:tcBorders>
              <w:left w:val="single" w:sz="4" w:space="0" w:color="auto"/>
            </w:tcBorders>
            <w:shd w:val="clear" w:color="auto" w:fill="auto"/>
          </w:tcPr>
          <w:p w14:paraId="4BF68607" w14:textId="77777777" w:rsidR="00603185" w:rsidRPr="00E45426" w:rsidRDefault="00603185" w:rsidP="00603185">
            <w:pPr>
              <w:pStyle w:val="TAC"/>
            </w:pPr>
            <w:r w:rsidRPr="00E45426">
              <w:t>High</w:t>
            </w:r>
          </w:p>
        </w:tc>
        <w:tc>
          <w:tcPr>
            <w:tcW w:w="992" w:type="dxa"/>
            <w:shd w:val="clear" w:color="auto" w:fill="auto"/>
          </w:tcPr>
          <w:p w14:paraId="4B80895E" w14:textId="77777777" w:rsidR="00603185" w:rsidRPr="00E45426" w:rsidRDefault="00603185" w:rsidP="00603185">
            <w:pPr>
              <w:pStyle w:val="TAC"/>
            </w:pPr>
            <w:r w:rsidRPr="00E45426">
              <w:t>4959.99</w:t>
            </w:r>
          </w:p>
        </w:tc>
        <w:tc>
          <w:tcPr>
            <w:tcW w:w="992" w:type="dxa"/>
          </w:tcPr>
          <w:p w14:paraId="1D22B849" w14:textId="77777777" w:rsidR="00603185" w:rsidRPr="00E45426" w:rsidRDefault="00603185" w:rsidP="00603185">
            <w:pPr>
              <w:pStyle w:val="TAC"/>
            </w:pPr>
            <w:r w:rsidRPr="00E45426">
              <w:t>730666</w:t>
            </w:r>
          </w:p>
        </w:tc>
        <w:tc>
          <w:tcPr>
            <w:tcW w:w="993" w:type="dxa"/>
            <w:shd w:val="clear" w:color="auto" w:fill="auto"/>
          </w:tcPr>
          <w:p w14:paraId="580499E4" w14:textId="77777777" w:rsidR="00603185" w:rsidRPr="00E45426" w:rsidRDefault="00603185" w:rsidP="00603185">
            <w:pPr>
              <w:pStyle w:val="TAC"/>
            </w:pPr>
            <w:r w:rsidRPr="00E45426">
              <w:t>4739.49</w:t>
            </w:r>
          </w:p>
        </w:tc>
        <w:tc>
          <w:tcPr>
            <w:tcW w:w="992" w:type="dxa"/>
            <w:tcBorders>
              <w:right w:val="single" w:sz="4" w:space="0" w:color="auto"/>
            </w:tcBorders>
            <w:shd w:val="clear" w:color="auto" w:fill="auto"/>
          </w:tcPr>
          <w:p w14:paraId="4390A3B5" w14:textId="77777777" w:rsidR="00603185" w:rsidRPr="00E45426" w:rsidRDefault="00603185" w:rsidP="00603185">
            <w:pPr>
              <w:pStyle w:val="TAC"/>
            </w:pPr>
            <w:r w:rsidRPr="00E45426">
              <w:t>715966</w:t>
            </w:r>
          </w:p>
        </w:tc>
        <w:tc>
          <w:tcPr>
            <w:tcW w:w="992" w:type="dxa"/>
            <w:tcBorders>
              <w:right w:val="single" w:sz="4" w:space="0" w:color="auto"/>
            </w:tcBorders>
            <w:shd w:val="clear" w:color="auto" w:fill="auto"/>
          </w:tcPr>
          <w:p w14:paraId="1EE53577" w14:textId="77777777" w:rsidR="00603185" w:rsidRPr="00E45426" w:rsidRDefault="00603185" w:rsidP="00603185">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5A40E07C" w14:textId="77777777" w:rsidR="00603185" w:rsidRPr="00E45426" w:rsidRDefault="00603185" w:rsidP="0060318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F0CF1D" w14:textId="77777777" w:rsidR="00603185" w:rsidRPr="00E45426" w:rsidRDefault="00603185" w:rsidP="00603185">
            <w:pPr>
              <w:pStyle w:val="TAC"/>
            </w:pPr>
            <w:r w:rsidRPr="00E45426">
              <w:t>8848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464BC1" w14:textId="77777777" w:rsidR="00603185" w:rsidRPr="00E45426" w:rsidRDefault="00603185" w:rsidP="00603185">
            <w:pPr>
              <w:pStyle w:val="TAC"/>
            </w:pPr>
            <w:r w:rsidRPr="00E45426">
              <w:t>729504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D4D1C6" w14:textId="77777777" w:rsidR="00603185" w:rsidRPr="00E45426" w:rsidRDefault="00603185" w:rsidP="00603185">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808EA5" w14:textId="77777777" w:rsidR="00603185" w:rsidRPr="00E45426" w:rsidRDefault="00603185" w:rsidP="00603185">
            <w:pPr>
              <w:pStyle w:val="TAC"/>
            </w:pPr>
            <w:r w:rsidRPr="00E45426">
              <w:t>46</w:t>
            </w:r>
          </w:p>
        </w:tc>
        <w:tc>
          <w:tcPr>
            <w:tcW w:w="850" w:type="dxa"/>
            <w:tcBorders>
              <w:top w:val="single" w:sz="4" w:space="0" w:color="auto"/>
              <w:left w:val="single" w:sz="4" w:space="0" w:color="auto"/>
              <w:bottom w:val="single" w:sz="4" w:space="0" w:color="auto"/>
              <w:right w:val="single" w:sz="4" w:space="0" w:color="auto"/>
            </w:tcBorders>
          </w:tcPr>
          <w:p w14:paraId="06ED2823" w14:textId="77777777" w:rsidR="00603185" w:rsidRPr="00E45426" w:rsidRDefault="00603185" w:rsidP="00603185">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5329722C" w14:textId="77777777" w:rsidR="00603185" w:rsidRPr="00E45426" w:rsidRDefault="00603185" w:rsidP="00603185">
            <w:pPr>
              <w:pStyle w:val="TAC"/>
            </w:pPr>
            <w:r w:rsidRPr="00E45426">
              <w:t>1108</w:t>
            </w:r>
          </w:p>
        </w:tc>
      </w:tr>
      <w:tr w:rsidR="00603185" w:rsidRPr="00E45426" w14:paraId="37C482FA" w14:textId="77777777" w:rsidTr="00603185">
        <w:tc>
          <w:tcPr>
            <w:tcW w:w="789" w:type="dxa"/>
            <w:tcBorders>
              <w:top w:val="single" w:sz="4" w:space="0" w:color="auto"/>
              <w:left w:val="single" w:sz="4" w:space="0" w:color="auto"/>
              <w:bottom w:val="nil"/>
              <w:right w:val="single" w:sz="4" w:space="0" w:color="auto"/>
            </w:tcBorders>
            <w:shd w:val="clear" w:color="auto" w:fill="auto"/>
          </w:tcPr>
          <w:p w14:paraId="48BC680C" w14:textId="77777777" w:rsidR="00603185" w:rsidRPr="00E45426" w:rsidRDefault="00603185" w:rsidP="00603185">
            <w:pPr>
              <w:pStyle w:val="TAC"/>
            </w:pPr>
            <w:r w:rsidRPr="00E45426">
              <w:t>100</w:t>
            </w:r>
          </w:p>
        </w:tc>
        <w:tc>
          <w:tcPr>
            <w:tcW w:w="850" w:type="dxa"/>
            <w:tcBorders>
              <w:top w:val="single" w:sz="4" w:space="0" w:color="auto"/>
              <w:left w:val="single" w:sz="4" w:space="0" w:color="auto"/>
              <w:bottom w:val="nil"/>
              <w:right w:val="single" w:sz="4" w:space="0" w:color="auto"/>
            </w:tcBorders>
            <w:shd w:val="clear" w:color="auto" w:fill="auto"/>
          </w:tcPr>
          <w:p w14:paraId="7EF06102" w14:textId="77777777" w:rsidR="00603185" w:rsidRPr="00E45426" w:rsidRDefault="00603185" w:rsidP="00603185">
            <w:pPr>
              <w:pStyle w:val="TAC"/>
            </w:pPr>
            <w:r w:rsidRPr="00E45426">
              <w:t>273</w:t>
            </w:r>
          </w:p>
        </w:tc>
        <w:tc>
          <w:tcPr>
            <w:tcW w:w="1134" w:type="dxa"/>
            <w:tcBorders>
              <w:top w:val="single" w:sz="4" w:space="0" w:color="auto"/>
              <w:left w:val="single" w:sz="4" w:space="0" w:color="auto"/>
              <w:bottom w:val="nil"/>
              <w:right w:val="single" w:sz="4" w:space="0" w:color="auto"/>
            </w:tcBorders>
            <w:shd w:val="clear" w:color="auto" w:fill="auto"/>
          </w:tcPr>
          <w:p w14:paraId="66C682F5" w14:textId="77777777" w:rsidR="00603185" w:rsidRPr="00E45426" w:rsidRDefault="00603185" w:rsidP="00603185">
            <w:pPr>
              <w:pStyle w:val="TAC"/>
            </w:pPr>
            <w:r w:rsidRPr="00E45426">
              <w:t>Downlink</w:t>
            </w:r>
          </w:p>
        </w:tc>
        <w:tc>
          <w:tcPr>
            <w:tcW w:w="709" w:type="dxa"/>
            <w:tcBorders>
              <w:left w:val="single" w:sz="4" w:space="0" w:color="auto"/>
            </w:tcBorders>
            <w:shd w:val="clear" w:color="auto" w:fill="auto"/>
          </w:tcPr>
          <w:p w14:paraId="689AED4F" w14:textId="77777777" w:rsidR="00603185" w:rsidRPr="00E45426" w:rsidRDefault="00603185" w:rsidP="00603185">
            <w:pPr>
              <w:pStyle w:val="TAC"/>
            </w:pPr>
            <w:r w:rsidRPr="00E45426">
              <w:t>Low</w:t>
            </w:r>
          </w:p>
        </w:tc>
        <w:tc>
          <w:tcPr>
            <w:tcW w:w="992" w:type="dxa"/>
            <w:shd w:val="clear" w:color="auto" w:fill="auto"/>
          </w:tcPr>
          <w:p w14:paraId="1A8ED6A7" w14:textId="77777777" w:rsidR="00603185" w:rsidRPr="00E45426" w:rsidRDefault="00603185" w:rsidP="00603185">
            <w:pPr>
              <w:pStyle w:val="TAC"/>
            </w:pPr>
            <w:r w:rsidRPr="00E45426">
              <w:t>4450.02</w:t>
            </w:r>
          </w:p>
        </w:tc>
        <w:tc>
          <w:tcPr>
            <w:tcW w:w="992" w:type="dxa"/>
          </w:tcPr>
          <w:p w14:paraId="74CD8E2B" w14:textId="77777777" w:rsidR="00603185" w:rsidRPr="00E45426" w:rsidRDefault="00603185" w:rsidP="00603185">
            <w:pPr>
              <w:pStyle w:val="TAC"/>
            </w:pPr>
            <w:r w:rsidRPr="00E45426">
              <w:t>696668</w:t>
            </w:r>
          </w:p>
        </w:tc>
        <w:tc>
          <w:tcPr>
            <w:tcW w:w="993" w:type="dxa"/>
            <w:shd w:val="clear" w:color="auto" w:fill="auto"/>
          </w:tcPr>
          <w:p w14:paraId="0CD40F18" w14:textId="77777777" w:rsidR="00603185" w:rsidRPr="00E45426" w:rsidRDefault="00603185" w:rsidP="00603185">
            <w:pPr>
              <w:pStyle w:val="TAC"/>
            </w:pPr>
            <w:r w:rsidRPr="00E45426">
              <w:t>4400.88</w:t>
            </w:r>
          </w:p>
        </w:tc>
        <w:tc>
          <w:tcPr>
            <w:tcW w:w="992" w:type="dxa"/>
            <w:tcBorders>
              <w:right w:val="single" w:sz="4" w:space="0" w:color="auto"/>
            </w:tcBorders>
            <w:shd w:val="clear" w:color="auto" w:fill="auto"/>
          </w:tcPr>
          <w:p w14:paraId="3E53CEC8" w14:textId="77777777" w:rsidR="00603185" w:rsidRPr="00E45426" w:rsidRDefault="00603185" w:rsidP="00603185">
            <w:pPr>
              <w:pStyle w:val="TAC"/>
            </w:pPr>
            <w:r w:rsidRPr="00E45426">
              <w:t>693392</w:t>
            </w:r>
          </w:p>
        </w:tc>
        <w:tc>
          <w:tcPr>
            <w:tcW w:w="992" w:type="dxa"/>
            <w:tcBorders>
              <w:right w:val="single" w:sz="4" w:space="0" w:color="auto"/>
            </w:tcBorders>
            <w:shd w:val="clear" w:color="auto" w:fill="auto"/>
          </w:tcPr>
          <w:p w14:paraId="303097F0" w14:textId="77777777" w:rsidR="00603185" w:rsidRPr="00E45426" w:rsidRDefault="00603185" w:rsidP="00603185">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53419E64" w14:textId="77777777" w:rsidR="00603185" w:rsidRPr="00E45426" w:rsidRDefault="00603185" w:rsidP="00603185">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6631C1" w14:textId="77777777" w:rsidR="00603185" w:rsidRPr="00E45426" w:rsidRDefault="00603185" w:rsidP="00603185">
            <w:pPr>
              <w:pStyle w:val="TAC"/>
            </w:pPr>
            <w:r w:rsidRPr="00E45426">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8F8145" w14:textId="77777777" w:rsidR="00603185" w:rsidRPr="00E45426" w:rsidRDefault="00603185" w:rsidP="00603185">
            <w:pPr>
              <w:pStyle w:val="TAC"/>
            </w:pPr>
            <w:r w:rsidRPr="00E45426">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5F0AD6" w14:textId="77777777" w:rsidR="00603185" w:rsidRPr="00E45426" w:rsidRDefault="00603185" w:rsidP="00603185">
            <w:pPr>
              <w:pStyle w:val="TAC"/>
            </w:pPr>
            <w:r w:rsidRPr="00E45426">
              <w:t>16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2F7441" w14:textId="77777777" w:rsidR="00603185" w:rsidRPr="00E45426" w:rsidRDefault="00603185" w:rsidP="00603185">
            <w:pPr>
              <w:pStyle w:val="TAC"/>
            </w:pPr>
            <w:r w:rsidRPr="00E45426">
              <w:t>18</w:t>
            </w:r>
          </w:p>
        </w:tc>
        <w:tc>
          <w:tcPr>
            <w:tcW w:w="850" w:type="dxa"/>
            <w:tcBorders>
              <w:top w:val="single" w:sz="4" w:space="0" w:color="auto"/>
              <w:left w:val="single" w:sz="4" w:space="0" w:color="auto"/>
              <w:bottom w:val="single" w:sz="4" w:space="0" w:color="auto"/>
              <w:right w:val="single" w:sz="4" w:space="0" w:color="auto"/>
            </w:tcBorders>
          </w:tcPr>
          <w:p w14:paraId="668BCA83" w14:textId="77777777" w:rsidR="00603185" w:rsidRPr="00E45426" w:rsidRDefault="00603185" w:rsidP="00603185">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1BE4E8D2" w14:textId="77777777" w:rsidR="00603185" w:rsidRPr="00E45426" w:rsidRDefault="00603185" w:rsidP="00603185">
            <w:pPr>
              <w:pStyle w:val="TAC"/>
            </w:pPr>
            <w:r w:rsidRPr="00E45426">
              <w:t>44</w:t>
            </w:r>
          </w:p>
        </w:tc>
      </w:tr>
      <w:tr w:rsidR="00603185" w:rsidRPr="00E45426" w14:paraId="6F40B65E" w14:textId="77777777" w:rsidTr="00603185">
        <w:tc>
          <w:tcPr>
            <w:tcW w:w="789" w:type="dxa"/>
            <w:tcBorders>
              <w:top w:val="nil"/>
              <w:left w:val="single" w:sz="4" w:space="0" w:color="auto"/>
              <w:bottom w:val="nil"/>
              <w:right w:val="single" w:sz="4" w:space="0" w:color="auto"/>
            </w:tcBorders>
            <w:shd w:val="clear" w:color="auto" w:fill="auto"/>
          </w:tcPr>
          <w:p w14:paraId="08E17DA0" w14:textId="77777777" w:rsidR="00603185" w:rsidRPr="00E45426" w:rsidRDefault="00603185" w:rsidP="00603185">
            <w:pPr>
              <w:pStyle w:val="TAC"/>
            </w:pPr>
          </w:p>
        </w:tc>
        <w:tc>
          <w:tcPr>
            <w:tcW w:w="850" w:type="dxa"/>
            <w:tcBorders>
              <w:top w:val="nil"/>
              <w:left w:val="single" w:sz="4" w:space="0" w:color="auto"/>
              <w:bottom w:val="nil"/>
              <w:right w:val="single" w:sz="4" w:space="0" w:color="auto"/>
            </w:tcBorders>
            <w:shd w:val="clear" w:color="auto" w:fill="auto"/>
          </w:tcPr>
          <w:p w14:paraId="4D9D1D92" w14:textId="77777777" w:rsidR="00603185" w:rsidRPr="00E45426" w:rsidRDefault="00603185" w:rsidP="00603185">
            <w:pPr>
              <w:pStyle w:val="TAC"/>
            </w:pPr>
          </w:p>
        </w:tc>
        <w:tc>
          <w:tcPr>
            <w:tcW w:w="1134" w:type="dxa"/>
            <w:tcBorders>
              <w:top w:val="nil"/>
              <w:left w:val="single" w:sz="4" w:space="0" w:color="auto"/>
              <w:bottom w:val="nil"/>
              <w:right w:val="single" w:sz="4" w:space="0" w:color="auto"/>
            </w:tcBorders>
            <w:shd w:val="clear" w:color="auto" w:fill="auto"/>
          </w:tcPr>
          <w:p w14:paraId="1F843798" w14:textId="77777777" w:rsidR="00603185" w:rsidRPr="00E45426" w:rsidRDefault="00603185" w:rsidP="00603185">
            <w:pPr>
              <w:pStyle w:val="TAC"/>
            </w:pPr>
            <w:r w:rsidRPr="00E45426">
              <w:t>&amp;</w:t>
            </w:r>
          </w:p>
        </w:tc>
        <w:tc>
          <w:tcPr>
            <w:tcW w:w="709" w:type="dxa"/>
            <w:tcBorders>
              <w:left w:val="single" w:sz="4" w:space="0" w:color="auto"/>
            </w:tcBorders>
            <w:shd w:val="clear" w:color="auto" w:fill="auto"/>
          </w:tcPr>
          <w:p w14:paraId="2E55759F" w14:textId="77777777" w:rsidR="00603185" w:rsidRPr="00E45426" w:rsidRDefault="00603185" w:rsidP="00603185">
            <w:pPr>
              <w:pStyle w:val="TAC"/>
            </w:pPr>
            <w:r w:rsidRPr="00E45426">
              <w:t>Mid</w:t>
            </w:r>
          </w:p>
        </w:tc>
        <w:tc>
          <w:tcPr>
            <w:tcW w:w="992" w:type="dxa"/>
            <w:shd w:val="clear" w:color="auto" w:fill="auto"/>
          </w:tcPr>
          <w:p w14:paraId="1F8E1F78" w14:textId="77777777" w:rsidR="00603185" w:rsidRPr="00E45426" w:rsidRDefault="00603185" w:rsidP="00603185">
            <w:pPr>
              <w:pStyle w:val="TAC"/>
            </w:pPr>
            <w:r w:rsidRPr="00E45426">
              <w:t>4700.01</w:t>
            </w:r>
          </w:p>
        </w:tc>
        <w:tc>
          <w:tcPr>
            <w:tcW w:w="992" w:type="dxa"/>
          </w:tcPr>
          <w:p w14:paraId="2A59F5BE" w14:textId="77777777" w:rsidR="00603185" w:rsidRPr="00E45426" w:rsidRDefault="00603185" w:rsidP="00603185">
            <w:pPr>
              <w:pStyle w:val="TAC"/>
            </w:pPr>
            <w:r w:rsidRPr="00E45426">
              <w:t>713334</w:t>
            </w:r>
          </w:p>
        </w:tc>
        <w:tc>
          <w:tcPr>
            <w:tcW w:w="993" w:type="dxa"/>
            <w:shd w:val="clear" w:color="auto" w:fill="auto"/>
          </w:tcPr>
          <w:p w14:paraId="583547DF" w14:textId="77777777" w:rsidR="00603185" w:rsidRPr="00E45426" w:rsidRDefault="00603185" w:rsidP="00603185">
            <w:pPr>
              <w:pStyle w:val="TAC"/>
            </w:pPr>
            <w:r w:rsidRPr="00E45426">
              <w:t>4614.15</w:t>
            </w:r>
          </w:p>
        </w:tc>
        <w:tc>
          <w:tcPr>
            <w:tcW w:w="992" w:type="dxa"/>
            <w:tcBorders>
              <w:right w:val="single" w:sz="4" w:space="0" w:color="auto"/>
            </w:tcBorders>
            <w:shd w:val="clear" w:color="auto" w:fill="auto"/>
          </w:tcPr>
          <w:p w14:paraId="0F132BA7" w14:textId="77777777" w:rsidR="00603185" w:rsidRPr="00E45426" w:rsidRDefault="00603185" w:rsidP="00603185">
            <w:pPr>
              <w:pStyle w:val="TAC"/>
            </w:pPr>
            <w:r w:rsidRPr="00E45426">
              <w:t>707610</w:t>
            </w:r>
          </w:p>
        </w:tc>
        <w:tc>
          <w:tcPr>
            <w:tcW w:w="992" w:type="dxa"/>
            <w:tcBorders>
              <w:right w:val="single" w:sz="4" w:space="0" w:color="auto"/>
            </w:tcBorders>
            <w:shd w:val="clear" w:color="auto" w:fill="auto"/>
          </w:tcPr>
          <w:p w14:paraId="6D7E5FE3" w14:textId="77777777" w:rsidR="00603185" w:rsidRPr="00E45426" w:rsidRDefault="00603185" w:rsidP="00603185">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2431667A" w14:textId="77777777" w:rsidR="00603185" w:rsidRPr="00E45426" w:rsidRDefault="00603185" w:rsidP="0060318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351616" w14:textId="77777777" w:rsidR="00603185" w:rsidRPr="00E45426" w:rsidRDefault="00603185" w:rsidP="00603185">
            <w:pPr>
              <w:pStyle w:val="TAC"/>
            </w:pPr>
            <w:r w:rsidRPr="00E45426">
              <w:t>8656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9D1393" w14:textId="77777777" w:rsidR="00603185" w:rsidRPr="00E45426" w:rsidRDefault="00603185" w:rsidP="00603185">
            <w:pPr>
              <w:pStyle w:val="TAC"/>
            </w:pPr>
            <w:r w:rsidRPr="00E45426">
              <w:t>711072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04B01D" w14:textId="77777777" w:rsidR="00603185" w:rsidRPr="00E45426" w:rsidRDefault="00603185" w:rsidP="00603185">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E52DD6" w14:textId="77777777" w:rsidR="00603185" w:rsidRPr="00E45426" w:rsidRDefault="00603185" w:rsidP="00603185">
            <w:pPr>
              <w:pStyle w:val="TAC"/>
            </w:pPr>
            <w:r w:rsidRPr="00E45426">
              <w:t>28</w:t>
            </w:r>
          </w:p>
        </w:tc>
        <w:tc>
          <w:tcPr>
            <w:tcW w:w="850" w:type="dxa"/>
            <w:tcBorders>
              <w:top w:val="single" w:sz="4" w:space="0" w:color="auto"/>
              <w:left w:val="single" w:sz="4" w:space="0" w:color="auto"/>
              <w:bottom w:val="single" w:sz="4" w:space="0" w:color="auto"/>
              <w:right w:val="single" w:sz="4" w:space="0" w:color="auto"/>
            </w:tcBorders>
          </w:tcPr>
          <w:p w14:paraId="171C5AC3" w14:textId="77777777" w:rsidR="00603185" w:rsidRPr="00E45426" w:rsidRDefault="00603185" w:rsidP="00603185">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35D2B399" w14:textId="77777777" w:rsidR="00603185" w:rsidRPr="00E45426" w:rsidRDefault="00603185" w:rsidP="00603185">
            <w:pPr>
              <w:pStyle w:val="TAC"/>
            </w:pPr>
            <w:r w:rsidRPr="00E45426">
              <w:t>268</w:t>
            </w:r>
          </w:p>
        </w:tc>
      </w:tr>
      <w:tr w:rsidR="00603185" w:rsidRPr="00E45426" w14:paraId="4028A37B" w14:textId="77777777" w:rsidTr="00603185">
        <w:tc>
          <w:tcPr>
            <w:tcW w:w="789" w:type="dxa"/>
            <w:tcBorders>
              <w:top w:val="nil"/>
              <w:left w:val="single" w:sz="4" w:space="0" w:color="auto"/>
              <w:bottom w:val="nil"/>
              <w:right w:val="single" w:sz="4" w:space="0" w:color="auto"/>
            </w:tcBorders>
            <w:shd w:val="clear" w:color="auto" w:fill="auto"/>
          </w:tcPr>
          <w:p w14:paraId="20A1206C" w14:textId="77777777" w:rsidR="00603185" w:rsidRPr="00E45426" w:rsidRDefault="00603185" w:rsidP="00603185">
            <w:pPr>
              <w:pStyle w:val="TAC"/>
            </w:pPr>
          </w:p>
        </w:tc>
        <w:tc>
          <w:tcPr>
            <w:tcW w:w="850" w:type="dxa"/>
            <w:tcBorders>
              <w:top w:val="nil"/>
              <w:left w:val="single" w:sz="4" w:space="0" w:color="auto"/>
              <w:bottom w:val="nil"/>
              <w:right w:val="single" w:sz="4" w:space="0" w:color="auto"/>
            </w:tcBorders>
            <w:shd w:val="clear" w:color="auto" w:fill="auto"/>
          </w:tcPr>
          <w:p w14:paraId="606594D7" w14:textId="77777777" w:rsidR="00603185" w:rsidRPr="00E45426" w:rsidRDefault="00603185" w:rsidP="00603185">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40BF27E" w14:textId="77777777" w:rsidR="00603185" w:rsidRPr="00E45426" w:rsidRDefault="00603185" w:rsidP="00603185">
            <w:pPr>
              <w:pStyle w:val="TAC"/>
            </w:pPr>
            <w:r w:rsidRPr="00E45426">
              <w:t>Uplink</w:t>
            </w:r>
          </w:p>
        </w:tc>
        <w:tc>
          <w:tcPr>
            <w:tcW w:w="709" w:type="dxa"/>
            <w:tcBorders>
              <w:left w:val="single" w:sz="4" w:space="0" w:color="auto"/>
            </w:tcBorders>
            <w:shd w:val="clear" w:color="auto" w:fill="auto"/>
          </w:tcPr>
          <w:p w14:paraId="4962A550" w14:textId="77777777" w:rsidR="00603185" w:rsidRPr="00E45426" w:rsidRDefault="00603185" w:rsidP="00603185">
            <w:pPr>
              <w:pStyle w:val="TAC"/>
            </w:pPr>
            <w:r w:rsidRPr="00E45426">
              <w:t>High</w:t>
            </w:r>
          </w:p>
        </w:tc>
        <w:tc>
          <w:tcPr>
            <w:tcW w:w="992" w:type="dxa"/>
            <w:shd w:val="clear" w:color="auto" w:fill="auto"/>
          </w:tcPr>
          <w:p w14:paraId="686CCA39" w14:textId="77777777" w:rsidR="00603185" w:rsidRPr="00E45426" w:rsidRDefault="00603185" w:rsidP="00603185">
            <w:pPr>
              <w:pStyle w:val="TAC"/>
            </w:pPr>
            <w:r w:rsidRPr="00E45426">
              <w:t>4950</w:t>
            </w:r>
          </w:p>
        </w:tc>
        <w:tc>
          <w:tcPr>
            <w:tcW w:w="992" w:type="dxa"/>
          </w:tcPr>
          <w:p w14:paraId="3096D695" w14:textId="77777777" w:rsidR="00603185" w:rsidRPr="00E45426" w:rsidRDefault="00603185" w:rsidP="00603185">
            <w:pPr>
              <w:pStyle w:val="TAC"/>
            </w:pPr>
            <w:r w:rsidRPr="00E45426">
              <w:t>730000</w:t>
            </w:r>
          </w:p>
        </w:tc>
        <w:tc>
          <w:tcPr>
            <w:tcW w:w="993" w:type="dxa"/>
            <w:shd w:val="clear" w:color="auto" w:fill="auto"/>
          </w:tcPr>
          <w:p w14:paraId="25B2DEDB" w14:textId="77777777" w:rsidR="00603185" w:rsidRPr="00E45426" w:rsidRDefault="00603185" w:rsidP="00603185">
            <w:pPr>
              <w:pStyle w:val="TAC"/>
            </w:pPr>
            <w:r w:rsidRPr="00E45426">
              <w:t>4719.42</w:t>
            </w:r>
          </w:p>
        </w:tc>
        <w:tc>
          <w:tcPr>
            <w:tcW w:w="992" w:type="dxa"/>
            <w:tcBorders>
              <w:right w:val="single" w:sz="4" w:space="0" w:color="auto"/>
            </w:tcBorders>
            <w:shd w:val="clear" w:color="auto" w:fill="auto"/>
          </w:tcPr>
          <w:p w14:paraId="5A1C5165" w14:textId="77777777" w:rsidR="00603185" w:rsidRPr="00E45426" w:rsidRDefault="00603185" w:rsidP="00603185">
            <w:pPr>
              <w:pStyle w:val="TAC"/>
            </w:pPr>
            <w:r w:rsidRPr="00E45426">
              <w:t>714628</w:t>
            </w:r>
          </w:p>
        </w:tc>
        <w:tc>
          <w:tcPr>
            <w:tcW w:w="992" w:type="dxa"/>
            <w:tcBorders>
              <w:right w:val="single" w:sz="4" w:space="0" w:color="auto"/>
            </w:tcBorders>
            <w:shd w:val="clear" w:color="auto" w:fill="auto"/>
          </w:tcPr>
          <w:p w14:paraId="0B6B87BB" w14:textId="77777777" w:rsidR="00603185" w:rsidRPr="00E45426" w:rsidRDefault="00603185" w:rsidP="00603185">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3742C3F6" w14:textId="77777777" w:rsidR="00603185" w:rsidRPr="00E45426" w:rsidRDefault="00603185" w:rsidP="0060318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648298" w14:textId="77777777" w:rsidR="00603185" w:rsidRPr="00E45426" w:rsidRDefault="00603185" w:rsidP="00603185">
            <w:pPr>
              <w:pStyle w:val="TAC"/>
            </w:pPr>
            <w:r w:rsidRPr="00E45426">
              <w:t>8832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F2CCFA" w14:textId="77777777" w:rsidR="00603185" w:rsidRPr="00E45426" w:rsidRDefault="00603185" w:rsidP="00603185">
            <w:pPr>
              <w:pStyle w:val="TAC"/>
            </w:pPr>
            <w:r w:rsidRPr="00E45426">
              <w:t>727968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AE386F" w14:textId="77777777" w:rsidR="00603185" w:rsidRPr="00E45426" w:rsidRDefault="00603185" w:rsidP="00603185">
            <w:pPr>
              <w:pStyle w:val="TAC"/>
            </w:pPr>
            <w:r w:rsidRPr="00E45426">
              <w:t>20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B7DB36" w14:textId="77777777" w:rsidR="00603185" w:rsidRPr="00E45426" w:rsidRDefault="00603185" w:rsidP="00603185">
            <w:pPr>
              <w:pStyle w:val="TAC"/>
            </w:pPr>
            <w:r w:rsidRPr="00E45426">
              <w:t>37</w:t>
            </w:r>
          </w:p>
        </w:tc>
        <w:tc>
          <w:tcPr>
            <w:tcW w:w="850" w:type="dxa"/>
            <w:tcBorders>
              <w:top w:val="single" w:sz="4" w:space="0" w:color="auto"/>
              <w:left w:val="single" w:sz="4" w:space="0" w:color="auto"/>
              <w:bottom w:val="single" w:sz="4" w:space="0" w:color="auto"/>
              <w:right w:val="single" w:sz="4" w:space="0" w:color="auto"/>
            </w:tcBorders>
          </w:tcPr>
          <w:p w14:paraId="046154C7" w14:textId="77777777" w:rsidR="00603185" w:rsidRPr="00E45426" w:rsidRDefault="00603185" w:rsidP="00603185">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24FE0593" w14:textId="77777777" w:rsidR="00603185" w:rsidRPr="00E45426" w:rsidRDefault="00603185" w:rsidP="00603185">
            <w:pPr>
              <w:pStyle w:val="TAC"/>
            </w:pPr>
            <w:r w:rsidRPr="00E45426">
              <w:t>1090</w:t>
            </w:r>
          </w:p>
        </w:tc>
      </w:tr>
      <w:tr w:rsidR="00603185" w:rsidRPr="00E45426" w14:paraId="29996EDE" w14:textId="77777777" w:rsidTr="00603185">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72147FAB" w14:textId="77777777" w:rsidR="00603185" w:rsidRPr="00E45426" w:rsidRDefault="00603185" w:rsidP="00603185">
            <w:pPr>
              <w:pStyle w:val="TAN"/>
            </w:pPr>
            <w:r w:rsidRPr="00E45426">
              <w:t>Note 1:</w:t>
            </w:r>
            <w:r w:rsidRPr="00E45426">
              <w:tab/>
              <w:t xml:space="preserve">The CORESET#0 Index and the associated CORESET#0 Offset refers to Table 13-6 in TS 38.213 [22]. The value of CORESET#0 Index is signalled in </w:t>
            </w:r>
            <w:proofErr w:type="spellStart"/>
            <w:r w:rsidRPr="00E45426">
              <w:t>controlResourceSetZero</w:t>
            </w:r>
            <w:proofErr w:type="spellEnd"/>
            <w:r w:rsidRPr="00E45426">
              <w:t xml:space="preserve"> (pdcch-ConfigSIB1) in the MIB. The </w:t>
            </w:r>
            <w:proofErr w:type="spellStart"/>
            <w:r w:rsidRPr="00E45426">
              <w:t>offsetToPointA</w:t>
            </w:r>
            <w:proofErr w:type="spellEnd"/>
            <w:r w:rsidRPr="00E45426">
              <w:t xml:space="preserve"> IE is expressed in units of resource blocks assuming 15 kHz subcarrier spacing for FR1 and 60 kHz subcarrier spacing for FR2.</w:t>
            </w:r>
          </w:p>
          <w:p w14:paraId="17AD9824" w14:textId="77777777" w:rsidR="00603185" w:rsidRDefault="00603185" w:rsidP="00603185">
            <w:pPr>
              <w:pStyle w:val="TAN"/>
              <w:rPr>
                <w:ins w:id="244" w:author="Huawei" w:date="2023-05-08T17:47:00Z"/>
              </w:rPr>
            </w:pPr>
            <w:r w:rsidRPr="00E45426">
              <w:t>Note 2:</w:t>
            </w:r>
            <w:r w:rsidRPr="00E45426">
              <w:tab/>
              <w:t>The parameter Offset Carrier CORESET#0 specifies the offset from the lowest subcarrier of the carrier and the lowest subcarrier of CORESET#0. It corresponds to the parameter ΔF</w:t>
            </w:r>
            <w:r w:rsidRPr="00E45426">
              <w:rPr>
                <w:vertAlign w:val="subscript"/>
              </w:rPr>
              <w:t>OffsetCORESET-0-Carrier</w:t>
            </w:r>
            <w:r w:rsidRPr="00E45426">
              <w:t xml:space="preserve"> in Annex C expressed in number of common RBs.</w:t>
            </w:r>
          </w:p>
          <w:p w14:paraId="1772C918" w14:textId="3080301F" w:rsidR="003C6A4D" w:rsidRPr="00E45426" w:rsidRDefault="003C6A4D" w:rsidP="00603185">
            <w:pPr>
              <w:pStyle w:val="TAN"/>
            </w:pPr>
            <w:ins w:id="245" w:author="Huawei" w:date="2023-05-08T17:47:00Z">
              <w:r>
                <w:rPr>
                  <w:lang w:eastAsia="zh-CN"/>
                </w:rPr>
                <w:t>Note 3:</w:t>
              </w:r>
              <w:r>
                <w:rPr>
                  <w:lang w:eastAsia="zh-CN"/>
                </w:rPr>
                <w:tab/>
                <w:t xml:space="preserve">No valid test frequencies for 10MHz </w:t>
              </w:r>
              <w:proofErr w:type="spellStart"/>
              <w:r>
                <w:rPr>
                  <w:lang w:eastAsia="zh-CN"/>
                </w:rPr>
                <w:t>mid range</w:t>
              </w:r>
              <w:proofErr w:type="spellEnd"/>
              <w:r>
                <w:rPr>
                  <w:lang w:eastAsia="zh-CN"/>
                </w:rPr>
                <w:t xml:space="preserve"> and high range. 20MHz is selected as lowest </w:t>
              </w:r>
            </w:ins>
            <w:ins w:id="246" w:author="Huawei" w:date="2023-05-08T17:48:00Z">
              <w:r>
                <w:rPr>
                  <w:lang w:eastAsia="zh-CN"/>
                </w:rPr>
                <w:t>carrier</w:t>
              </w:r>
            </w:ins>
            <w:ins w:id="247" w:author="Huawei" w:date="2023-05-08T17:47:00Z">
              <w:r>
                <w:rPr>
                  <w:lang w:eastAsia="zh-CN"/>
                </w:rPr>
                <w:t xml:space="preserve"> bandwidth for RF testing.</w:t>
              </w:r>
            </w:ins>
          </w:p>
        </w:tc>
      </w:tr>
    </w:tbl>
    <w:p w14:paraId="7E3F099F" w14:textId="77777777" w:rsidR="00603185" w:rsidRPr="00E45426" w:rsidRDefault="00603185" w:rsidP="00603185"/>
    <w:p w14:paraId="536103D5" w14:textId="77777777" w:rsidR="00603185" w:rsidRPr="00E45426" w:rsidRDefault="00603185" w:rsidP="00603185">
      <w:pPr>
        <w:pStyle w:val="TH"/>
      </w:pPr>
      <w:r w:rsidRPr="00E45426">
        <w:lastRenderedPageBreak/>
        <w:t xml:space="preserve">Table 4.3.1.1.1.79-3: Test frequencies for NR operating band n79, SCS 60 kHz and </w:t>
      </w:r>
      <w:proofErr w:type="spellStart"/>
      <w:r w:rsidRPr="00E45426">
        <w:t>ΔF</w:t>
      </w:r>
      <w:r w:rsidRPr="00E45426">
        <w:rPr>
          <w:vertAlign w:val="subscript"/>
        </w:rPr>
        <w:t>Raster</w:t>
      </w:r>
      <w:proofErr w:type="spellEnd"/>
      <w:r w:rsidRPr="00E45426">
        <w:t xml:space="preserve"> 30 kHz without CORESET#0.</w:t>
      </w:r>
    </w:p>
    <w:tbl>
      <w:tblPr>
        <w:tblW w:w="12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1275"/>
        <w:gridCol w:w="993"/>
        <w:gridCol w:w="708"/>
        <w:gridCol w:w="993"/>
        <w:gridCol w:w="992"/>
        <w:gridCol w:w="1247"/>
        <w:gridCol w:w="850"/>
        <w:gridCol w:w="1021"/>
        <w:gridCol w:w="1021"/>
        <w:gridCol w:w="1021"/>
        <w:gridCol w:w="1021"/>
      </w:tblGrid>
      <w:tr w:rsidR="00603185" w:rsidRPr="00E45426" w14:paraId="06E0A88E" w14:textId="77777777" w:rsidTr="00603185">
        <w:trPr>
          <w:jc w:val="center"/>
        </w:trPr>
        <w:tc>
          <w:tcPr>
            <w:tcW w:w="1219" w:type="dxa"/>
            <w:tcBorders>
              <w:top w:val="single" w:sz="4" w:space="0" w:color="auto"/>
              <w:bottom w:val="single" w:sz="4" w:space="0" w:color="auto"/>
            </w:tcBorders>
            <w:shd w:val="clear" w:color="auto" w:fill="auto"/>
          </w:tcPr>
          <w:p w14:paraId="4BDCF1F2" w14:textId="77777777" w:rsidR="00603185" w:rsidRPr="00E45426" w:rsidRDefault="00603185" w:rsidP="00603185">
            <w:pPr>
              <w:pStyle w:val="TAH"/>
            </w:pPr>
            <w:r w:rsidRPr="00E45426">
              <w:t>CBW [MHz]</w:t>
            </w:r>
          </w:p>
        </w:tc>
        <w:tc>
          <w:tcPr>
            <w:tcW w:w="1275" w:type="dxa"/>
            <w:tcBorders>
              <w:bottom w:val="single" w:sz="4" w:space="0" w:color="auto"/>
            </w:tcBorders>
            <w:shd w:val="clear" w:color="auto" w:fill="auto"/>
          </w:tcPr>
          <w:p w14:paraId="763ABC82" w14:textId="77777777" w:rsidR="00603185" w:rsidRPr="00E45426" w:rsidRDefault="00603185" w:rsidP="00603185">
            <w:pPr>
              <w:pStyle w:val="TAH"/>
            </w:pPr>
            <w:proofErr w:type="spellStart"/>
            <w:r w:rsidRPr="00E45426">
              <w:t>carrierBandwidth</w:t>
            </w:r>
            <w:proofErr w:type="spellEnd"/>
          </w:p>
          <w:p w14:paraId="465EC123" w14:textId="77777777" w:rsidR="00603185" w:rsidRPr="00E45426" w:rsidRDefault="00603185" w:rsidP="00603185">
            <w:pPr>
              <w:pStyle w:val="TAH"/>
            </w:pPr>
            <w:r w:rsidRPr="00E45426">
              <w:t>[PRBs]</w:t>
            </w:r>
          </w:p>
        </w:tc>
        <w:tc>
          <w:tcPr>
            <w:tcW w:w="1701" w:type="dxa"/>
            <w:gridSpan w:val="2"/>
            <w:tcBorders>
              <w:bottom w:val="single" w:sz="4" w:space="0" w:color="auto"/>
            </w:tcBorders>
            <w:shd w:val="clear" w:color="auto" w:fill="auto"/>
          </w:tcPr>
          <w:p w14:paraId="3C242392" w14:textId="77777777" w:rsidR="00603185" w:rsidRPr="00E45426" w:rsidRDefault="00603185" w:rsidP="00603185">
            <w:pPr>
              <w:pStyle w:val="TAH"/>
            </w:pPr>
            <w:r w:rsidRPr="00E45426">
              <w:t>Range</w:t>
            </w:r>
          </w:p>
        </w:tc>
        <w:tc>
          <w:tcPr>
            <w:tcW w:w="993" w:type="dxa"/>
            <w:shd w:val="clear" w:color="auto" w:fill="auto"/>
          </w:tcPr>
          <w:p w14:paraId="5175794C" w14:textId="77777777" w:rsidR="00603185" w:rsidRPr="00E45426" w:rsidRDefault="00603185" w:rsidP="00603185">
            <w:pPr>
              <w:pStyle w:val="TAH"/>
            </w:pPr>
            <w:r w:rsidRPr="00E45426">
              <w:t>Carrier centre</w:t>
            </w:r>
          </w:p>
          <w:p w14:paraId="22BB299C" w14:textId="77777777" w:rsidR="00603185" w:rsidRPr="00E45426" w:rsidRDefault="00603185" w:rsidP="00603185">
            <w:pPr>
              <w:pStyle w:val="TAH"/>
            </w:pPr>
            <w:r w:rsidRPr="00E45426">
              <w:t>[MHz]</w:t>
            </w:r>
          </w:p>
        </w:tc>
        <w:tc>
          <w:tcPr>
            <w:tcW w:w="992" w:type="dxa"/>
          </w:tcPr>
          <w:p w14:paraId="013806B7" w14:textId="77777777" w:rsidR="00603185" w:rsidRPr="00E45426" w:rsidRDefault="00603185" w:rsidP="00603185">
            <w:pPr>
              <w:pStyle w:val="TAH"/>
            </w:pPr>
            <w:r w:rsidRPr="00E45426">
              <w:t>Carrier centre</w:t>
            </w:r>
          </w:p>
          <w:p w14:paraId="5D664111" w14:textId="77777777" w:rsidR="00603185" w:rsidRPr="00E45426" w:rsidRDefault="00603185" w:rsidP="00603185">
            <w:pPr>
              <w:pStyle w:val="TAH"/>
            </w:pPr>
            <w:r w:rsidRPr="00E45426">
              <w:t>[ARFCN]</w:t>
            </w:r>
          </w:p>
        </w:tc>
        <w:tc>
          <w:tcPr>
            <w:tcW w:w="1247" w:type="dxa"/>
            <w:shd w:val="clear" w:color="auto" w:fill="auto"/>
          </w:tcPr>
          <w:p w14:paraId="36DB17EC" w14:textId="77777777" w:rsidR="00603185" w:rsidRPr="00E45426" w:rsidRDefault="00603185" w:rsidP="00603185">
            <w:pPr>
              <w:pStyle w:val="TAH"/>
            </w:pPr>
            <w:r w:rsidRPr="00E45426">
              <w:t>point A</w:t>
            </w:r>
            <w:r w:rsidRPr="00E45426">
              <w:br/>
              <w:t>[MHz]</w:t>
            </w:r>
          </w:p>
        </w:tc>
        <w:tc>
          <w:tcPr>
            <w:tcW w:w="850" w:type="dxa"/>
            <w:shd w:val="clear" w:color="auto" w:fill="auto"/>
          </w:tcPr>
          <w:p w14:paraId="0E318983" w14:textId="77777777" w:rsidR="00603185" w:rsidRPr="00E45426" w:rsidRDefault="00603185" w:rsidP="00603185">
            <w:pPr>
              <w:pStyle w:val="TAH"/>
            </w:pPr>
            <w:proofErr w:type="spellStart"/>
            <w:r w:rsidRPr="00E45426">
              <w:t>absoluteFrequencyPointA</w:t>
            </w:r>
            <w:proofErr w:type="spellEnd"/>
            <w:r w:rsidRPr="00E45426">
              <w:br/>
              <w:t>[ARFCN]</w:t>
            </w:r>
          </w:p>
        </w:tc>
        <w:tc>
          <w:tcPr>
            <w:tcW w:w="1021" w:type="dxa"/>
            <w:shd w:val="clear" w:color="auto" w:fill="auto"/>
          </w:tcPr>
          <w:p w14:paraId="1D7512BA" w14:textId="77777777" w:rsidR="00603185" w:rsidRPr="00E45426" w:rsidRDefault="00603185" w:rsidP="00603185">
            <w:pPr>
              <w:pStyle w:val="TAH"/>
            </w:pPr>
            <w:proofErr w:type="spellStart"/>
            <w:r w:rsidRPr="00E45426">
              <w:t>offsetToCarrier</w:t>
            </w:r>
            <w:proofErr w:type="spellEnd"/>
            <w:r w:rsidRPr="00E45426">
              <w:t xml:space="preserve"> [PRBs]</w:t>
            </w:r>
          </w:p>
        </w:tc>
        <w:tc>
          <w:tcPr>
            <w:tcW w:w="1021" w:type="dxa"/>
            <w:tcBorders>
              <w:bottom w:val="single" w:sz="4" w:space="0" w:color="auto"/>
            </w:tcBorders>
          </w:tcPr>
          <w:p w14:paraId="2F5C1C86" w14:textId="77777777" w:rsidR="00603185" w:rsidRPr="00E45426" w:rsidRDefault="00603185" w:rsidP="00603185">
            <w:pPr>
              <w:pStyle w:val="TAH"/>
            </w:pPr>
            <w:r w:rsidRPr="00E45426">
              <w:t>SS block SCS</w:t>
            </w:r>
          </w:p>
          <w:p w14:paraId="7BBF07EF" w14:textId="77777777" w:rsidR="00603185" w:rsidRPr="00E45426" w:rsidRDefault="00603185" w:rsidP="00603185">
            <w:pPr>
              <w:pStyle w:val="TAH"/>
              <w:rPr>
                <w:i/>
              </w:rPr>
            </w:pPr>
            <w:r w:rsidRPr="00E45426">
              <w:t>[kHz]</w:t>
            </w:r>
          </w:p>
        </w:tc>
        <w:tc>
          <w:tcPr>
            <w:tcW w:w="1021" w:type="dxa"/>
          </w:tcPr>
          <w:p w14:paraId="6AA0520F" w14:textId="77777777" w:rsidR="00603185" w:rsidRPr="00E45426" w:rsidRDefault="00603185" w:rsidP="00603185">
            <w:pPr>
              <w:pStyle w:val="TAH"/>
              <w:rPr>
                <w:i/>
              </w:rPr>
            </w:pPr>
            <w:r w:rsidRPr="00E45426">
              <w:t>GSCN</w:t>
            </w:r>
          </w:p>
        </w:tc>
        <w:tc>
          <w:tcPr>
            <w:tcW w:w="1021" w:type="dxa"/>
          </w:tcPr>
          <w:p w14:paraId="2378FB91" w14:textId="77777777" w:rsidR="00603185" w:rsidRPr="00E45426" w:rsidRDefault="00603185" w:rsidP="00603185">
            <w:pPr>
              <w:pStyle w:val="TAH"/>
            </w:pPr>
            <w:proofErr w:type="spellStart"/>
            <w:r w:rsidRPr="00E45426">
              <w:t>absoluteFrequencySSB</w:t>
            </w:r>
            <w:proofErr w:type="spellEnd"/>
          </w:p>
          <w:p w14:paraId="7357B5A6" w14:textId="77777777" w:rsidR="00603185" w:rsidRPr="00E45426" w:rsidRDefault="00603185" w:rsidP="00603185">
            <w:pPr>
              <w:pStyle w:val="TAH"/>
              <w:rPr>
                <w:i/>
              </w:rPr>
            </w:pPr>
            <w:r w:rsidRPr="00E45426">
              <w:t>[ARFCN]</w:t>
            </w:r>
          </w:p>
        </w:tc>
      </w:tr>
      <w:tr w:rsidR="00603185" w:rsidRPr="00E45426" w:rsidDel="003C6A4D" w14:paraId="4D5270B2" w14:textId="01F219B4" w:rsidTr="00603185">
        <w:trPr>
          <w:jc w:val="center"/>
          <w:del w:id="248" w:author="Huawei" w:date="2023-05-08T17:47:00Z"/>
        </w:trPr>
        <w:tc>
          <w:tcPr>
            <w:tcW w:w="1219" w:type="dxa"/>
            <w:tcBorders>
              <w:top w:val="single" w:sz="4" w:space="0" w:color="auto"/>
              <w:left w:val="single" w:sz="4" w:space="0" w:color="auto"/>
              <w:bottom w:val="nil"/>
              <w:right w:val="single" w:sz="4" w:space="0" w:color="auto"/>
            </w:tcBorders>
            <w:shd w:val="clear" w:color="auto" w:fill="auto"/>
          </w:tcPr>
          <w:p w14:paraId="73AEFDD0" w14:textId="0662E376" w:rsidR="00603185" w:rsidRPr="00E45426" w:rsidDel="003C6A4D" w:rsidRDefault="00603185" w:rsidP="00603185">
            <w:pPr>
              <w:pStyle w:val="TAC"/>
              <w:rPr>
                <w:del w:id="249" w:author="Huawei" w:date="2023-05-08T17:47:00Z"/>
              </w:rPr>
            </w:pPr>
            <w:del w:id="250" w:author="Huawei" w:date="2023-05-08T17:47:00Z">
              <w:r w:rsidDel="003C6A4D">
                <w:rPr>
                  <w:rFonts w:hint="eastAsia"/>
                  <w:lang w:eastAsia="zh-CN"/>
                </w:rPr>
                <w:delText>1</w:delText>
              </w:r>
              <w:r w:rsidDel="003C6A4D">
                <w:rPr>
                  <w:lang w:eastAsia="zh-CN"/>
                </w:rPr>
                <w:delText>0</w:delText>
              </w:r>
            </w:del>
          </w:p>
        </w:tc>
        <w:tc>
          <w:tcPr>
            <w:tcW w:w="1275" w:type="dxa"/>
            <w:tcBorders>
              <w:top w:val="single" w:sz="4" w:space="0" w:color="auto"/>
              <w:left w:val="single" w:sz="4" w:space="0" w:color="auto"/>
              <w:bottom w:val="nil"/>
              <w:right w:val="single" w:sz="4" w:space="0" w:color="auto"/>
            </w:tcBorders>
            <w:shd w:val="clear" w:color="auto" w:fill="auto"/>
          </w:tcPr>
          <w:p w14:paraId="1B4C178A" w14:textId="5B944380" w:rsidR="00603185" w:rsidRPr="00E45426" w:rsidDel="003C6A4D" w:rsidRDefault="00603185" w:rsidP="00603185">
            <w:pPr>
              <w:pStyle w:val="TAC"/>
              <w:rPr>
                <w:del w:id="251" w:author="Huawei" w:date="2023-05-08T17:47:00Z"/>
              </w:rPr>
            </w:pPr>
            <w:del w:id="252" w:author="Huawei" w:date="2023-05-08T17:47:00Z">
              <w:r w:rsidDel="003C6A4D">
                <w:rPr>
                  <w:lang w:eastAsia="zh-CN"/>
                </w:rPr>
                <w:delText>11</w:delText>
              </w:r>
            </w:del>
          </w:p>
        </w:tc>
        <w:tc>
          <w:tcPr>
            <w:tcW w:w="993" w:type="dxa"/>
            <w:tcBorders>
              <w:top w:val="single" w:sz="4" w:space="0" w:color="auto"/>
              <w:left w:val="single" w:sz="4" w:space="0" w:color="auto"/>
              <w:bottom w:val="nil"/>
              <w:right w:val="single" w:sz="4" w:space="0" w:color="auto"/>
            </w:tcBorders>
            <w:shd w:val="clear" w:color="auto" w:fill="auto"/>
          </w:tcPr>
          <w:p w14:paraId="512FD017" w14:textId="61EE62C9" w:rsidR="00603185" w:rsidRPr="00E45426" w:rsidDel="003C6A4D" w:rsidRDefault="00603185" w:rsidP="00603185">
            <w:pPr>
              <w:pStyle w:val="TAC"/>
              <w:rPr>
                <w:del w:id="253" w:author="Huawei" w:date="2023-05-08T17:47:00Z"/>
              </w:rPr>
            </w:pPr>
            <w:del w:id="254" w:author="Huawei" w:date="2023-05-08T17:47:00Z">
              <w:r w:rsidRPr="00E45426" w:rsidDel="003C6A4D">
                <w:delText>Downlink</w:delText>
              </w:r>
            </w:del>
          </w:p>
        </w:tc>
        <w:tc>
          <w:tcPr>
            <w:tcW w:w="708" w:type="dxa"/>
            <w:tcBorders>
              <w:left w:val="single" w:sz="4" w:space="0" w:color="auto"/>
            </w:tcBorders>
            <w:shd w:val="clear" w:color="auto" w:fill="auto"/>
          </w:tcPr>
          <w:p w14:paraId="324EDCB8" w14:textId="11509855" w:rsidR="00603185" w:rsidRPr="00E45426" w:rsidDel="003C6A4D" w:rsidRDefault="00603185" w:rsidP="00603185">
            <w:pPr>
              <w:pStyle w:val="TAC"/>
              <w:rPr>
                <w:del w:id="255" w:author="Huawei" w:date="2023-05-08T17:47:00Z"/>
              </w:rPr>
            </w:pPr>
            <w:del w:id="256" w:author="Huawei" w:date="2023-05-08T17:47:00Z">
              <w:r w:rsidRPr="00E45426" w:rsidDel="003C6A4D">
                <w:delText>Low</w:delText>
              </w:r>
            </w:del>
          </w:p>
        </w:tc>
        <w:tc>
          <w:tcPr>
            <w:tcW w:w="993" w:type="dxa"/>
            <w:shd w:val="clear" w:color="auto" w:fill="auto"/>
          </w:tcPr>
          <w:p w14:paraId="16765AEF" w14:textId="3ABC79A1" w:rsidR="00603185" w:rsidRPr="00E45426" w:rsidDel="003C6A4D" w:rsidRDefault="00603185" w:rsidP="00603185">
            <w:pPr>
              <w:pStyle w:val="TAC"/>
              <w:rPr>
                <w:del w:id="257" w:author="Huawei" w:date="2023-05-08T17:47:00Z"/>
              </w:rPr>
            </w:pPr>
            <w:del w:id="258" w:author="Huawei" w:date="2023-05-08T17:47:00Z">
              <w:r w:rsidRPr="00AE17F0" w:rsidDel="003C6A4D">
                <w:delText>4405.02</w:delText>
              </w:r>
            </w:del>
          </w:p>
        </w:tc>
        <w:tc>
          <w:tcPr>
            <w:tcW w:w="992" w:type="dxa"/>
          </w:tcPr>
          <w:p w14:paraId="558B3F5E" w14:textId="7B90223E" w:rsidR="00603185" w:rsidRPr="00E45426" w:rsidDel="003C6A4D" w:rsidRDefault="00603185" w:rsidP="00603185">
            <w:pPr>
              <w:pStyle w:val="TAC"/>
              <w:rPr>
                <w:del w:id="259" w:author="Huawei" w:date="2023-05-08T17:47:00Z"/>
              </w:rPr>
            </w:pPr>
            <w:del w:id="260" w:author="Huawei" w:date="2023-05-08T17:47:00Z">
              <w:r w:rsidRPr="00AE17F0" w:rsidDel="003C6A4D">
                <w:delText>693668</w:delText>
              </w:r>
            </w:del>
          </w:p>
        </w:tc>
        <w:tc>
          <w:tcPr>
            <w:tcW w:w="1247" w:type="dxa"/>
            <w:shd w:val="clear" w:color="auto" w:fill="auto"/>
          </w:tcPr>
          <w:p w14:paraId="5A0AC9FF" w14:textId="093AEB15" w:rsidR="00603185" w:rsidRPr="00E45426" w:rsidDel="003C6A4D" w:rsidRDefault="00603185" w:rsidP="00603185">
            <w:pPr>
              <w:pStyle w:val="TAC"/>
              <w:rPr>
                <w:del w:id="261" w:author="Huawei" w:date="2023-05-08T17:47:00Z"/>
              </w:rPr>
            </w:pPr>
            <w:del w:id="262" w:author="Huawei" w:date="2023-05-08T17:47:00Z">
              <w:r w:rsidRPr="00AE17F0" w:rsidDel="003C6A4D">
                <w:delText>4401.06</w:delText>
              </w:r>
            </w:del>
          </w:p>
        </w:tc>
        <w:tc>
          <w:tcPr>
            <w:tcW w:w="850" w:type="dxa"/>
            <w:tcBorders>
              <w:right w:val="single" w:sz="4" w:space="0" w:color="auto"/>
            </w:tcBorders>
            <w:shd w:val="clear" w:color="auto" w:fill="auto"/>
          </w:tcPr>
          <w:p w14:paraId="6AF41519" w14:textId="60E0B1EA" w:rsidR="00603185" w:rsidRPr="00E45426" w:rsidDel="003C6A4D" w:rsidRDefault="00603185" w:rsidP="00603185">
            <w:pPr>
              <w:pStyle w:val="TAC"/>
              <w:rPr>
                <w:del w:id="263" w:author="Huawei" w:date="2023-05-08T17:47:00Z"/>
              </w:rPr>
            </w:pPr>
            <w:del w:id="264" w:author="Huawei" w:date="2023-05-08T17:47:00Z">
              <w:r w:rsidRPr="00AE17F0" w:rsidDel="003C6A4D">
                <w:delText>693404</w:delText>
              </w:r>
            </w:del>
          </w:p>
        </w:tc>
        <w:tc>
          <w:tcPr>
            <w:tcW w:w="1021" w:type="dxa"/>
            <w:tcBorders>
              <w:right w:val="single" w:sz="4" w:space="0" w:color="auto"/>
            </w:tcBorders>
            <w:shd w:val="clear" w:color="auto" w:fill="auto"/>
          </w:tcPr>
          <w:p w14:paraId="30DA5BA4" w14:textId="27164902" w:rsidR="00603185" w:rsidRPr="00E45426" w:rsidDel="003C6A4D" w:rsidRDefault="00603185" w:rsidP="00603185">
            <w:pPr>
              <w:pStyle w:val="TAC"/>
              <w:rPr>
                <w:del w:id="265" w:author="Huawei" w:date="2023-05-08T17:47:00Z"/>
              </w:rPr>
            </w:pPr>
            <w:del w:id="266" w:author="Huawei" w:date="2023-05-08T17:47:00Z">
              <w:r w:rsidRPr="00E45426" w:rsidDel="003C6A4D">
                <w:delText>0</w:delText>
              </w:r>
            </w:del>
          </w:p>
        </w:tc>
        <w:tc>
          <w:tcPr>
            <w:tcW w:w="1021" w:type="dxa"/>
            <w:tcBorders>
              <w:top w:val="single" w:sz="4" w:space="0" w:color="auto"/>
              <w:left w:val="single" w:sz="4" w:space="0" w:color="auto"/>
              <w:bottom w:val="nil"/>
              <w:right w:val="single" w:sz="4" w:space="0" w:color="auto"/>
            </w:tcBorders>
          </w:tcPr>
          <w:p w14:paraId="43FA6A49" w14:textId="7A655436" w:rsidR="00603185" w:rsidRPr="00E45426" w:rsidDel="003C6A4D" w:rsidRDefault="00603185" w:rsidP="00603185">
            <w:pPr>
              <w:pStyle w:val="TAC"/>
              <w:rPr>
                <w:del w:id="267" w:author="Huawei" w:date="2023-05-08T17:47:00Z"/>
              </w:rPr>
            </w:pPr>
            <w:del w:id="268" w:author="Huawei" w:date="2023-05-08T17:47:00Z">
              <w:r w:rsidRPr="00E45426" w:rsidDel="003C6A4D">
                <w:delText>30</w:delText>
              </w:r>
            </w:del>
          </w:p>
        </w:tc>
        <w:tc>
          <w:tcPr>
            <w:tcW w:w="1021" w:type="dxa"/>
            <w:tcBorders>
              <w:left w:val="single" w:sz="4" w:space="0" w:color="auto"/>
            </w:tcBorders>
          </w:tcPr>
          <w:p w14:paraId="78CC45D6" w14:textId="1C5C9946" w:rsidR="00603185" w:rsidRPr="00E45426" w:rsidDel="003C6A4D" w:rsidRDefault="00603185" w:rsidP="00603185">
            <w:pPr>
              <w:pStyle w:val="TAC"/>
              <w:rPr>
                <w:del w:id="269" w:author="Huawei" w:date="2023-05-08T17:47:00Z"/>
              </w:rPr>
            </w:pPr>
            <w:del w:id="270" w:author="Huawei" w:date="2023-05-08T17:47:00Z">
              <w:r w:rsidRPr="00E45426" w:rsidDel="003C6A4D">
                <w:delText>-</w:delText>
              </w:r>
            </w:del>
          </w:p>
        </w:tc>
        <w:tc>
          <w:tcPr>
            <w:tcW w:w="1021" w:type="dxa"/>
            <w:tcBorders>
              <w:right w:val="single" w:sz="4" w:space="0" w:color="auto"/>
            </w:tcBorders>
          </w:tcPr>
          <w:p w14:paraId="4FA02258" w14:textId="2FEBBE59" w:rsidR="00603185" w:rsidRPr="00E45426" w:rsidDel="003C6A4D" w:rsidRDefault="00603185" w:rsidP="00603185">
            <w:pPr>
              <w:pStyle w:val="TAC"/>
              <w:rPr>
                <w:del w:id="271" w:author="Huawei" w:date="2023-05-08T17:47:00Z"/>
              </w:rPr>
            </w:pPr>
            <w:del w:id="272" w:author="Huawei" w:date="2023-05-08T17:47:00Z">
              <w:r w:rsidRPr="00FE468F" w:rsidDel="003C6A4D">
                <w:delText>693644</w:delText>
              </w:r>
            </w:del>
          </w:p>
        </w:tc>
      </w:tr>
      <w:tr w:rsidR="00603185" w:rsidRPr="00E45426" w:rsidDel="003C6A4D" w14:paraId="7BEE40CF" w14:textId="288604BC" w:rsidTr="00603185">
        <w:trPr>
          <w:jc w:val="center"/>
          <w:del w:id="273" w:author="Huawei" w:date="2023-05-08T17:47:00Z"/>
        </w:trPr>
        <w:tc>
          <w:tcPr>
            <w:tcW w:w="1219" w:type="dxa"/>
            <w:tcBorders>
              <w:top w:val="nil"/>
              <w:left w:val="single" w:sz="4" w:space="0" w:color="auto"/>
              <w:bottom w:val="nil"/>
              <w:right w:val="single" w:sz="4" w:space="0" w:color="auto"/>
            </w:tcBorders>
            <w:shd w:val="clear" w:color="auto" w:fill="auto"/>
          </w:tcPr>
          <w:p w14:paraId="6EBA37A0" w14:textId="3FD0B8CD" w:rsidR="00603185" w:rsidRPr="00E45426" w:rsidDel="003C6A4D" w:rsidRDefault="00603185" w:rsidP="00603185">
            <w:pPr>
              <w:pStyle w:val="TAC"/>
              <w:rPr>
                <w:del w:id="274" w:author="Huawei" w:date="2023-05-08T17:47:00Z"/>
              </w:rPr>
            </w:pPr>
          </w:p>
        </w:tc>
        <w:tc>
          <w:tcPr>
            <w:tcW w:w="1275" w:type="dxa"/>
            <w:tcBorders>
              <w:top w:val="nil"/>
              <w:left w:val="single" w:sz="4" w:space="0" w:color="auto"/>
              <w:bottom w:val="nil"/>
              <w:right w:val="single" w:sz="4" w:space="0" w:color="auto"/>
            </w:tcBorders>
            <w:shd w:val="clear" w:color="auto" w:fill="auto"/>
          </w:tcPr>
          <w:p w14:paraId="78F4E298" w14:textId="454E62F9" w:rsidR="00603185" w:rsidRPr="00E45426" w:rsidDel="003C6A4D" w:rsidRDefault="00603185" w:rsidP="00603185">
            <w:pPr>
              <w:pStyle w:val="TAC"/>
              <w:rPr>
                <w:del w:id="275" w:author="Huawei" w:date="2023-05-08T17:47:00Z"/>
              </w:rPr>
            </w:pPr>
          </w:p>
        </w:tc>
        <w:tc>
          <w:tcPr>
            <w:tcW w:w="993" w:type="dxa"/>
            <w:tcBorders>
              <w:top w:val="nil"/>
              <w:left w:val="single" w:sz="4" w:space="0" w:color="auto"/>
              <w:bottom w:val="nil"/>
              <w:right w:val="single" w:sz="4" w:space="0" w:color="auto"/>
            </w:tcBorders>
            <w:shd w:val="clear" w:color="auto" w:fill="auto"/>
          </w:tcPr>
          <w:p w14:paraId="65A5C998" w14:textId="6B37B469" w:rsidR="00603185" w:rsidRPr="00E45426" w:rsidDel="003C6A4D" w:rsidRDefault="00603185" w:rsidP="00603185">
            <w:pPr>
              <w:pStyle w:val="TAC"/>
              <w:rPr>
                <w:del w:id="276" w:author="Huawei" w:date="2023-05-08T17:47:00Z"/>
              </w:rPr>
            </w:pPr>
            <w:del w:id="277" w:author="Huawei" w:date="2023-05-08T17:47:00Z">
              <w:r w:rsidRPr="00E45426" w:rsidDel="003C6A4D">
                <w:delText>&amp;</w:delText>
              </w:r>
            </w:del>
          </w:p>
        </w:tc>
        <w:tc>
          <w:tcPr>
            <w:tcW w:w="708" w:type="dxa"/>
            <w:tcBorders>
              <w:left w:val="single" w:sz="4" w:space="0" w:color="auto"/>
            </w:tcBorders>
            <w:shd w:val="clear" w:color="auto" w:fill="auto"/>
          </w:tcPr>
          <w:p w14:paraId="2433A71C" w14:textId="531104B3" w:rsidR="00603185" w:rsidRPr="00E45426" w:rsidDel="003C6A4D" w:rsidRDefault="00603185" w:rsidP="00603185">
            <w:pPr>
              <w:pStyle w:val="TAC"/>
              <w:rPr>
                <w:del w:id="278" w:author="Huawei" w:date="2023-05-08T17:47:00Z"/>
              </w:rPr>
            </w:pPr>
            <w:del w:id="279" w:author="Huawei" w:date="2023-05-08T17:47:00Z">
              <w:r w:rsidRPr="00E45426" w:rsidDel="003C6A4D">
                <w:delText>Mid</w:delText>
              </w:r>
            </w:del>
          </w:p>
        </w:tc>
        <w:tc>
          <w:tcPr>
            <w:tcW w:w="993" w:type="dxa"/>
            <w:shd w:val="clear" w:color="auto" w:fill="auto"/>
          </w:tcPr>
          <w:p w14:paraId="6C9E9D4F" w14:textId="1F16C5D7" w:rsidR="00603185" w:rsidRPr="00E45426" w:rsidDel="003C6A4D" w:rsidRDefault="00603185" w:rsidP="00603185">
            <w:pPr>
              <w:pStyle w:val="TAC"/>
              <w:rPr>
                <w:del w:id="280" w:author="Huawei" w:date="2023-05-08T17:47:00Z"/>
              </w:rPr>
            </w:pPr>
            <w:del w:id="281" w:author="Huawei" w:date="2023-05-08T17:47:00Z">
              <w:r w:rsidRPr="00AE17F0" w:rsidDel="003C6A4D">
                <w:delText>4700.01</w:delText>
              </w:r>
            </w:del>
          </w:p>
        </w:tc>
        <w:tc>
          <w:tcPr>
            <w:tcW w:w="992" w:type="dxa"/>
          </w:tcPr>
          <w:p w14:paraId="1C05CC1F" w14:textId="5DB5B79A" w:rsidR="00603185" w:rsidRPr="00E45426" w:rsidDel="003C6A4D" w:rsidRDefault="00603185" w:rsidP="00603185">
            <w:pPr>
              <w:pStyle w:val="TAC"/>
              <w:rPr>
                <w:del w:id="282" w:author="Huawei" w:date="2023-05-08T17:47:00Z"/>
              </w:rPr>
            </w:pPr>
            <w:del w:id="283" w:author="Huawei" w:date="2023-05-08T17:47:00Z">
              <w:r w:rsidRPr="00AE17F0" w:rsidDel="003C6A4D">
                <w:delText>713334</w:delText>
              </w:r>
            </w:del>
          </w:p>
        </w:tc>
        <w:tc>
          <w:tcPr>
            <w:tcW w:w="1247" w:type="dxa"/>
            <w:shd w:val="clear" w:color="auto" w:fill="auto"/>
          </w:tcPr>
          <w:p w14:paraId="257494CF" w14:textId="14E80DC2" w:rsidR="00603185" w:rsidRPr="00E45426" w:rsidDel="003C6A4D" w:rsidRDefault="00603185" w:rsidP="00603185">
            <w:pPr>
              <w:pStyle w:val="TAC"/>
              <w:rPr>
                <w:del w:id="284" w:author="Huawei" w:date="2023-05-08T17:47:00Z"/>
              </w:rPr>
            </w:pPr>
            <w:del w:id="285" w:author="Huawei" w:date="2023-05-08T17:47:00Z">
              <w:r w:rsidRPr="00AE17F0" w:rsidDel="003C6A4D">
                <w:delText>4622.61</w:delText>
              </w:r>
            </w:del>
          </w:p>
        </w:tc>
        <w:tc>
          <w:tcPr>
            <w:tcW w:w="850" w:type="dxa"/>
            <w:tcBorders>
              <w:right w:val="single" w:sz="4" w:space="0" w:color="auto"/>
            </w:tcBorders>
            <w:shd w:val="clear" w:color="auto" w:fill="auto"/>
          </w:tcPr>
          <w:p w14:paraId="047D90FC" w14:textId="1D4452D9" w:rsidR="00603185" w:rsidRPr="00E45426" w:rsidDel="003C6A4D" w:rsidRDefault="00603185" w:rsidP="00603185">
            <w:pPr>
              <w:pStyle w:val="TAC"/>
              <w:rPr>
                <w:del w:id="286" w:author="Huawei" w:date="2023-05-08T17:47:00Z"/>
              </w:rPr>
            </w:pPr>
            <w:del w:id="287" w:author="Huawei" w:date="2023-05-08T17:47:00Z">
              <w:r w:rsidRPr="00AE17F0" w:rsidDel="003C6A4D">
                <w:delText>708174</w:delText>
              </w:r>
            </w:del>
          </w:p>
        </w:tc>
        <w:tc>
          <w:tcPr>
            <w:tcW w:w="1021" w:type="dxa"/>
            <w:tcBorders>
              <w:right w:val="single" w:sz="4" w:space="0" w:color="auto"/>
            </w:tcBorders>
            <w:shd w:val="clear" w:color="auto" w:fill="auto"/>
          </w:tcPr>
          <w:p w14:paraId="602FC778" w14:textId="612B084D" w:rsidR="00603185" w:rsidRPr="00E45426" w:rsidDel="003C6A4D" w:rsidRDefault="00603185" w:rsidP="00603185">
            <w:pPr>
              <w:pStyle w:val="TAC"/>
              <w:rPr>
                <w:del w:id="288" w:author="Huawei" w:date="2023-05-08T17:47:00Z"/>
              </w:rPr>
            </w:pPr>
            <w:del w:id="289" w:author="Huawei" w:date="2023-05-08T17:47:00Z">
              <w:r w:rsidRPr="00E45426" w:rsidDel="003C6A4D">
                <w:delText>102</w:delText>
              </w:r>
            </w:del>
          </w:p>
        </w:tc>
        <w:tc>
          <w:tcPr>
            <w:tcW w:w="1021" w:type="dxa"/>
            <w:tcBorders>
              <w:top w:val="nil"/>
              <w:left w:val="single" w:sz="4" w:space="0" w:color="auto"/>
              <w:bottom w:val="nil"/>
              <w:right w:val="single" w:sz="4" w:space="0" w:color="auto"/>
            </w:tcBorders>
          </w:tcPr>
          <w:p w14:paraId="24044214" w14:textId="4AEA5806" w:rsidR="00603185" w:rsidRPr="00E45426" w:rsidDel="003C6A4D" w:rsidRDefault="00603185" w:rsidP="00603185">
            <w:pPr>
              <w:pStyle w:val="TAC"/>
              <w:rPr>
                <w:del w:id="290" w:author="Huawei" w:date="2023-05-08T17:47:00Z"/>
              </w:rPr>
            </w:pPr>
          </w:p>
        </w:tc>
        <w:tc>
          <w:tcPr>
            <w:tcW w:w="1021" w:type="dxa"/>
            <w:tcBorders>
              <w:left w:val="single" w:sz="4" w:space="0" w:color="auto"/>
            </w:tcBorders>
          </w:tcPr>
          <w:p w14:paraId="5267B9EE" w14:textId="1B3FC728" w:rsidR="00603185" w:rsidRPr="00E45426" w:rsidDel="003C6A4D" w:rsidRDefault="00603185" w:rsidP="00603185">
            <w:pPr>
              <w:pStyle w:val="TAC"/>
              <w:rPr>
                <w:del w:id="291" w:author="Huawei" w:date="2023-05-08T17:47:00Z"/>
              </w:rPr>
            </w:pPr>
            <w:del w:id="292" w:author="Huawei" w:date="2023-05-08T17:47:00Z">
              <w:r w:rsidRPr="00E45426" w:rsidDel="003C6A4D">
                <w:delText>-</w:delText>
              </w:r>
            </w:del>
          </w:p>
        </w:tc>
        <w:tc>
          <w:tcPr>
            <w:tcW w:w="1021" w:type="dxa"/>
            <w:tcBorders>
              <w:right w:val="single" w:sz="4" w:space="0" w:color="auto"/>
            </w:tcBorders>
          </w:tcPr>
          <w:p w14:paraId="7054AFEE" w14:textId="2E0247B7" w:rsidR="00603185" w:rsidRPr="00E45426" w:rsidDel="003C6A4D" w:rsidRDefault="00603185" w:rsidP="00603185">
            <w:pPr>
              <w:pStyle w:val="TAC"/>
              <w:rPr>
                <w:del w:id="293" w:author="Huawei" w:date="2023-05-08T17:47:00Z"/>
              </w:rPr>
            </w:pPr>
            <w:del w:id="294" w:author="Huawei" w:date="2023-05-08T17:47:00Z">
              <w:r w:rsidRPr="00FE468F" w:rsidDel="003C6A4D">
                <w:delText>713310</w:delText>
              </w:r>
            </w:del>
          </w:p>
        </w:tc>
      </w:tr>
      <w:tr w:rsidR="00603185" w:rsidRPr="00E45426" w:rsidDel="003C6A4D" w14:paraId="63C71272" w14:textId="25358271" w:rsidTr="00603185">
        <w:trPr>
          <w:jc w:val="center"/>
          <w:del w:id="295" w:author="Huawei" w:date="2023-05-08T17:47:00Z"/>
        </w:trPr>
        <w:tc>
          <w:tcPr>
            <w:tcW w:w="1219" w:type="dxa"/>
            <w:tcBorders>
              <w:top w:val="nil"/>
              <w:left w:val="single" w:sz="4" w:space="0" w:color="auto"/>
              <w:bottom w:val="nil"/>
              <w:right w:val="single" w:sz="4" w:space="0" w:color="auto"/>
            </w:tcBorders>
            <w:shd w:val="clear" w:color="auto" w:fill="auto"/>
          </w:tcPr>
          <w:p w14:paraId="7E392F12" w14:textId="38705E30" w:rsidR="00603185" w:rsidRPr="00E45426" w:rsidDel="003C6A4D" w:rsidRDefault="00603185" w:rsidP="00603185">
            <w:pPr>
              <w:pStyle w:val="TAC"/>
              <w:rPr>
                <w:del w:id="296" w:author="Huawei" w:date="2023-05-08T17:47:00Z"/>
              </w:rPr>
            </w:pPr>
          </w:p>
        </w:tc>
        <w:tc>
          <w:tcPr>
            <w:tcW w:w="1275" w:type="dxa"/>
            <w:tcBorders>
              <w:top w:val="nil"/>
              <w:left w:val="single" w:sz="4" w:space="0" w:color="auto"/>
              <w:bottom w:val="nil"/>
              <w:right w:val="single" w:sz="4" w:space="0" w:color="auto"/>
            </w:tcBorders>
            <w:shd w:val="clear" w:color="auto" w:fill="auto"/>
          </w:tcPr>
          <w:p w14:paraId="72CFB8B3" w14:textId="49DA32A0" w:rsidR="00603185" w:rsidRPr="00E45426" w:rsidDel="003C6A4D" w:rsidRDefault="00603185" w:rsidP="00603185">
            <w:pPr>
              <w:pStyle w:val="TAC"/>
              <w:rPr>
                <w:del w:id="297" w:author="Huawei" w:date="2023-05-08T17:47:00Z"/>
              </w:rPr>
            </w:pPr>
          </w:p>
        </w:tc>
        <w:tc>
          <w:tcPr>
            <w:tcW w:w="993" w:type="dxa"/>
            <w:tcBorders>
              <w:top w:val="nil"/>
              <w:left w:val="single" w:sz="4" w:space="0" w:color="auto"/>
              <w:bottom w:val="single" w:sz="4" w:space="0" w:color="auto"/>
              <w:right w:val="single" w:sz="4" w:space="0" w:color="auto"/>
            </w:tcBorders>
            <w:shd w:val="clear" w:color="auto" w:fill="auto"/>
          </w:tcPr>
          <w:p w14:paraId="25EDB246" w14:textId="52D50023" w:rsidR="00603185" w:rsidRPr="00E45426" w:rsidDel="003C6A4D" w:rsidRDefault="00603185" w:rsidP="00603185">
            <w:pPr>
              <w:pStyle w:val="TAC"/>
              <w:rPr>
                <w:del w:id="298" w:author="Huawei" w:date="2023-05-08T17:47:00Z"/>
              </w:rPr>
            </w:pPr>
            <w:del w:id="299" w:author="Huawei" w:date="2023-05-08T17:47:00Z">
              <w:r w:rsidRPr="00E45426" w:rsidDel="003C6A4D">
                <w:delText>Uplink</w:delText>
              </w:r>
            </w:del>
          </w:p>
        </w:tc>
        <w:tc>
          <w:tcPr>
            <w:tcW w:w="708" w:type="dxa"/>
            <w:tcBorders>
              <w:left w:val="single" w:sz="4" w:space="0" w:color="auto"/>
            </w:tcBorders>
            <w:shd w:val="clear" w:color="auto" w:fill="auto"/>
          </w:tcPr>
          <w:p w14:paraId="2ADCFC06" w14:textId="50731AA7" w:rsidR="00603185" w:rsidRPr="00E45426" w:rsidDel="003C6A4D" w:rsidRDefault="00603185" w:rsidP="00603185">
            <w:pPr>
              <w:pStyle w:val="TAC"/>
              <w:rPr>
                <w:del w:id="300" w:author="Huawei" w:date="2023-05-08T17:47:00Z"/>
              </w:rPr>
            </w:pPr>
            <w:del w:id="301" w:author="Huawei" w:date="2023-05-08T17:47:00Z">
              <w:r w:rsidRPr="00E45426" w:rsidDel="003C6A4D">
                <w:delText>High</w:delText>
              </w:r>
            </w:del>
          </w:p>
        </w:tc>
        <w:tc>
          <w:tcPr>
            <w:tcW w:w="993" w:type="dxa"/>
            <w:shd w:val="clear" w:color="auto" w:fill="auto"/>
          </w:tcPr>
          <w:p w14:paraId="7ABD4ECA" w14:textId="20F93F4F" w:rsidR="00603185" w:rsidRPr="00E45426" w:rsidDel="003C6A4D" w:rsidRDefault="00603185" w:rsidP="00603185">
            <w:pPr>
              <w:pStyle w:val="TAC"/>
              <w:rPr>
                <w:del w:id="302" w:author="Huawei" w:date="2023-05-08T17:47:00Z"/>
              </w:rPr>
            </w:pPr>
            <w:del w:id="303" w:author="Huawei" w:date="2023-05-08T17:47:00Z">
              <w:r w:rsidRPr="00AE17F0" w:rsidDel="003C6A4D">
                <w:delText>4995</w:delText>
              </w:r>
            </w:del>
          </w:p>
        </w:tc>
        <w:tc>
          <w:tcPr>
            <w:tcW w:w="992" w:type="dxa"/>
          </w:tcPr>
          <w:p w14:paraId="4B8488B4" w14:textId="7F86EAD4" w:rsidR="00603185" w:rsidRPr="00E45426" w:rsidDel="003C6A4D" w:rsidRDefault="00603185" w:rsidP="00603185">
            <w:pPr>
              <w:pStyle w:val="TAC"/>
              <w:rPr>
                <w:del w:id="304" w:author="Huawei" w:date="2023-05-08T17:47:00Z"/>
              </w:rPr>
            </w:pPr>
            <w:del w:id="305" w:author="Huawei" w:date="2023-05-08T17:47:00Z">
              <w:r w:rsidRPr="00AE17F0" w:rsidDel="003C6A4D">
                <w:delText>733000</w:delText>
              </w:r>
            </w:del>
          </w:p>
        </w:tc>
        <w:tc>
          <w:tcPr>
            <w:tcW w:w="1247" w:type="dxa"/>
            <w:shd w:val="clear" w:color="auto" w:fill="auto"/>
          </w:tcPr>
          <w:p w14:paraId="367D3BD4" w14:textId="6E5B22B6" w:rsidR="00603185" w:rsidRPr="00E45426" w:rsidDel="003C6A4D" w:rsidRDefault="00603185" w:rsidP="00603185">
            <w:pPr>
              <w:pStyle w:val="TAC"/>
              <w:rPr>
                <w:del w:id="306" w:author="Huawei" w:date="2023-05-08T17:47:00Z"/>
              </w:rPr>
            </w:pPr>
            <w:del w:id="307" w:author="Huawei" w:date="2023-05-08T17:47:00Z">
              <w:r w:rsidRPr="00AE17F0" w:rsidDel="003C6A4D">
                <w:delText>4628.16</w:delText>
              </w:r>
            </w:del>
          </w:p>
        </w:tc>
        <w:tc>
          <w:tcPr>
            <w:tcW w:w="850" w:type="dxa"/>
            <w:tcBorders>
              <w:right w:val="single" w:sz="4" w:space="0" w:color="auto"/>
            </w:tcBorders>
            <w:shd w:val="clear" w:color="auto" w:fill="auto"/>
          </w:tcPr>
          <w:p w14:paraId="7D6D1711" w14:textId="3F5BB4D0" w:rsidR="00603185" w:rsidRPr="00E45426" w:rsidDel="003C6A4D" w:rsidRDefault="00603185" w:rsidP="00603185">
            <w:pPr>
              <w:pStyle w:val="TAC"/>
              <w:rPr>
                <w:del w:id="308" w:author="Huawei" w:date="2023-05-08T17:47:00Z"/>
              </w:rPr>
            </w:pPr>
            <w:del w:id="309" w:author="Huawei" w:date="2023-05-08T17:47:00Z">
              <w:r w:rsidRPr="00AE17F0" w:rsidDel="003C6A4D">
                <w:delText>708544</w:delText>
              </w:r>
            </w:del>
          </w:p>
        </w:tc>
        <w:tc>
          <w:tcPr>
            <w:tcW w:w="1021" w:type="dxa"/>
            <w:tcBorders>
              <w:right w:val="single" w:sz="4" w:space="0" w:color="auto"/>
            </w:tcBorders>
            <w:shd w:val="clear" w:color="auto" w:fill="auto"/>
          </w:tcPr>
          <w:p w14:paraId="5D1AEC52" w14:textId="3C345971" w:rsidR="00603185" w:rsidRPr="00E45426" w:rsidDel="003C6A4D" w:rsidRDefault="00603185" w:rsidP="00603185">
            <w:pPr>
              <w:pStyle w:val="TAC"/>
              <w:rPr>
                <w:del w:id="310" w:author="Huawei" w:date="2023-05-08T17:47:00Z"/>
              </w:rPr>
            </w:pPr>
            <w:del w:id="311" w:author="Huawei" w:date="2023-05-08T17:47:00Z">
              <w:r w:rsidRPr="00E45426" w:rsidDel="003C6A4D">
                <w:delText>504</w:delText>
              </w:r>
            </w:del>
          </w:p>
        </w:tc>
        <w:tc>
          <w:tcPr>
            <w:tcW w:w="1021" w:type="dxa"/>
            <w:tcBorders>
              <w:top w:val="nil"/>
              <w:left w:val="single" w:sz="4" w:space="0" w:color="auto"/>
              <w:bottom w:val="single" w:sz="4" w:space="0" w:color="auto"/>
              <w:right w:val="single" w:sz="4" w:space="0" w:color="auto"/>
            </w:tcBorders>
          </w:tcPr>
          <w:p w14:paraId="6CE8FD72" w14:textId="3F5821A3" w:rsidR="00603185" w:rsidRPr="00E45426" w:rsidDel="003C6A4D" w:rsidRDefault="00603185" w:rsidP="00603185">
            <w:pPr>
              <w:pStyle w:val="TAC"/>
              <w:rPr>
                <w:del w:id="312" w:author="Huawei" w:date="2023-05-08T17:47:00Z"/>
              </w:rPr>
            </w:pPr>
          </w:p>
        </w:tc>
        <w:tc>
          <w:tcPr>
            <w:tcW w:w="1021" w:type="dxa"/>
            <w:tcBorders>
              <w:left w:val="single" w:sz="4" w:space="0" w:color="auto"/>
            </w:tcBorders>
          </w:tcPr>
          <w:p w14:paraId="415001B0" w14:textId="330F3F09" w:rsidR="00603185" w:rsidRPr="00E45426" w:rsidDel="003C6A4D" w:rsidRDefault="00603185" w:rsidP="00603185">
            <w:pPr>
              <w:pStyle w:val="TAC"/>
              <w:rPr>
                <w:del w:id="313" w:author="Huawei" w:date="2023-05-08T17:47:00Z"/>
              </w:rPr>
            </w:pPr>
            <w:del w:id="314" w:author="Huawei" w:date="2023-05-08T17:47:00Z">
              <w:r w:rsidRPr="00E45426" w:rsidDel="003C6A4D">
                <w:delText>-</w:delText>
              </w:r>
            </w:del>
          </w:p>
        </w:tc>
        <w:tc>
          <w:tcPr>
            <w:tcW w:w="1021" w:type="dxa"/>
            <w:tcBorders>
              <w:right w:val="single" w:sz="4" w:space="0" w:color="auto"/>
            </w:tcBorders>
          </w:tcPr>
          <w:p w14:paraId="355D9FC5" w14:textId="62139B31" w:rsidR="00603185" w:rsidRPr="00E45426" w:rsidDel="003C6A4D" w:rsidRDefault="00603185" w:rsidP="00603185">
            <w:pPr>
              <w:pStyle w:val="TAC"/>
              <w:rPr>
                <w:del w:id="315" w:author="Huawei" w:date="2023-05-08T17:47:00Z"/>
              </w:rPr>
            </w:pPr>
            <w:del w:id="316" w:author="Huawei" w:date="2023-05-08T17:47:00Z">
              <w:r w:rsidRPr="00FE468F" w:rsidDel="003C6A4D">
                <w:delText>732976</w:delText>
              </w:r>
            </w:del>
          </w:p>
        </w:tc>
      </w:tr>
      <w:tr w:rsidR="00603185" w:rsidRPr="00E45426" w14:paraId="2FB0A618" w14:textId="77777777" w:rsidTr="00603185">
        <w:trPr>
          <w:jc w:val="center"/>
        </w:trPr>
        <w:tc>
          <w:tcPr>
            <w:tcW w:w="1219" w:type="dxa"/>
            <w:tcBorders>
              <w:top w:val="single" w:sz="4" w:space="0" w:color="auto"/>
              <w:left w:val="single" w:sz="4" w:space="0" w:color="auto"/>
              <w:bottom w:val="nil"/>
              <w:right w:val="single" w:sz="4" w:space="0" w:color="auto"/>
            </w:tcBorders>
            <w:shd w:val="clear" w:color="auto" w:fill="auto"/>
          </w:tcPr>
          <w:p w14:paraId="671B7CFF" w14:textId="77777777" w:rsidR="00603185" w:rsidRPr="00E45426" w:rsidRDefault="00603185" w:rsidP="00603185">
            <w:pPr>
              <w:pStyle w:val="TAC"/>
            </w:pPr>
            <w:r>
              <w:rPr>
                <w:rFonts w:hint="eastAsia"/>
                <w:lang w:eastAsia="zh-CN"/>
              </w:rPr>
              <w:t>2</w:t>
            </w:r>
            <w:r>
              <w:rPr>
                <w:lang w:eastAsia="zh-CN"/>
              </w:rPr>
              <w:t>0</w:t>
            </w:r>
          </w:p>
        </w:tc>
        <w:tc>
          <w:tcPr>
            <w:tcW w:w="1275" w:type="dxa"/>
            <w:tcBorders>
              <w:top w:val="single" w:sz="4" w:space="0" w:color="auto"/>
              <w:left w:val="single" w:sz="4" w:space="0" w:color="auto"/>
              <w:bottom w:val="nil"/>
              <w:right w:val="single" w:sz="4" w:space="0" w:color="auto"/>
            </w:tcBorders>
            <w:shd w:val="clear" w:color="auto" w:fill="auto"/>
          </w:tcPr>
          <w:p w14:paraId="24973DD2" w14:textId="77777777" w:rsidR="00603185" w:rsidRPr="00E45426" w:rsidRDefault="00603185" w:rsidP="00603185">
            <w:pPr>
              <w:pStyle w:val="TAC"/>
            </w:pPr>
            <w:r>
              <w:rPr>
                <w:lang w:eastAsia="zh-CN"/>
              </w:rPr>
              <w:t>24</w:t>
            </w:r>
          </w:p>
        </w:tc>
        <w:tc>
          <w:tcPr>
            <w:tcW w:w="993" w:type="dxa"/>
            <w:tcBorders>
              <w:top w:val="single" w:sz="4" w:space="0" w:color="auto"/>
              <w:left w:val="single" w:sz="4" w:space="0" w:color="auto"/>
              <w:bottom w:val="nil"/>
              <w:right w:val="single" w:sz="4" w:space="0" w:color="auto"/>
            </w:tcBorders>
            <w:shd w:val="clear" w:color="auto" w:fill="auto"/>
          </w:tcPr>
          <w:p w14:paraId="592B6C71" w14:textId="77777777" w:rsidR="00603185" w:rsidRPr="00E45426" w:rsidRDefault="00603185" w:rsidP="00603185">
            <w:pPr>
              <w:pStyle w:val="TAC"/>
            </w:pPr>
            <w:r w:rsidRPr="00E45426">
              <w:t>Downlink</w:t>
            </w:r>
          </w:p>
        </w:tc>
        <w:tc>
          <w:tcPr>
            <w:tcW w:w="708" w:type="dxa"/>
            <w:tcBorders>
              <w:left w:val="single" w:sz="4" w:space="0" w:color="auto"/>
            </w:tcBorders>
            <w:shd w:val="clear" w:color="auto" w:fill="auto"/>
          </w:tcPr>
          <w:p w14:paraId="71EC0C01" w14:textId="77777777" w:rsidR="00603185" w:rsidRPr="00E45426" w:rsidRDefault="00603185" w:rsidP="00603185">
            <w:pPr>
              <w:pStyle w:val="TAC"/>
            </w:pPr>
            <w:r w:rsidRPr="00E45426">
              <w:t>Low</w:t>
            </w:r>
          </w:p>
        </w:tc>
        <w:tc>
          <w:tcPr>
            <w:tcW w:w="993" w:type="dxa"/>
            <w:shd w:val="clear" w:color="auto" w:fill="auto"/>
          </w:tcPr>
          <w:p w14:paraId="07958438" w14:textId="77777777" w:rsidR="00603185" w:rsidRPr="00E45426" w:rsidRDefault="00603185" w:rsidP="00603185">
            <w:pPr>
              <w:pStyle w:val="TAC"/>
            </w:pPr>
            <w:r w:rsidRPr="00E263E5">
              <w:t>4410</w:t>
            </w:r>
          </w:p>
        </w:tc>
        <w:tc>
          <w:tcPr>
            <w:tcW w:w="992" w:type="dxa"/>
          </w:tcPr>
          <w:p w14:paraId="0DFE0395" w14:textId="77777777" w:rsidR="00603185" w:rsidRPr="00E45426" w:rsidRDefault="00603185" w:rsidP="00603185">
            <w:pPr>
              <w:pStyle w:val="TAC"/>
            </w:pPr>
            <w:r w:rsidRPr="00E263E5">
              <w:t>694000</w:t>
            </w:r>
          </w:p>
        </w:tc>
        <w:tc>
          <w:tcPr>
            <w:tcW w:w="1247" w:type="dxa"/>
            <w:shd w:val="clear" w:color="auto" w:fill="auto"/>
          </w:tcPr>
          <w:p w14:paraId="64DC172F" w14:textId="77777777" w:rsidR="00603185" w:rsidRPr="00E45426" w:rsidRDefault="00603185" w:rsidP="00603185">
            <w:pPr>
              <w:pStyle w:val="TAC"/>
            </w:pPr>
            <w:r w:rsidRPr="00E263E5">
              <w:t>4401.36</w:t>
            </w:r>
          </w:p>
        </w:tc>
        <w:tc>
          <w:tcPr>
            <w:tcW w:w="850" w:type="dxa"/>
            <w:tcBorders>
              <w:right w:val="single" w:sz="4" w:space="0" w:color="auto"/>
            </w:tcBorders>
            <w:shd w:val="clear" w:color="auto" w:fill="auto"/>
          </w:tcPr>
          <w:p w14:paraId="6A725EC8" w14:textId="77777777" w:rsidR="00603185" w:rsidRPr="00E45426" w:rsidRDefault="00603185" w:rsidP="00603185">
            <w:pPr>
              <w:pStyle w:val="TAC"/>
            </w:pPr>
            <w:r w:rsidRPr="00E263E5">
              <w:t>693424</w:t>
            </w:r>
          </w:p>
        </w:tc>
        <w:tc>
          <w:tcPr>
            <w:tcW w:w="1021" w:type="dxa"/>
            <w:tcBorders>
              <w:right w:val="single" w:sz="4" w:space="0" w:color="auto"/>
            </w:tcBorders>
            <w:shd w:val="clear" w:color="auto" w:fill="auto"/>
          </w:tcPr>
          <w:p w14:paraId="40AB1066" w14:textId="77777777" w:rsidR="00603185" w:rsidRPr="00E45426" w:rsidRDefault="00603185" w:rsidP="00603185">
            <w:pPr>
              <w:pStyle w:val="TAC"/>
            </w:pPr>
            <w:r w:rsidRPr="00E45426">
              <w:t>0</w:t>
            </w:r>
          </w:p>
        </w:tc>
        <w:tc>
          <w:tcPr>
            <w:tcW w:w="1021" w:type="dxa"/>
            <w:tcBorders>
              <w:top w:val="single" w:sz="4" w:space="0" w:color="auto"/>
              <w:left w:val="single" w:sz="4" w:space="0" w:color="auto"/>
              <w:bottom w:val="nil"/>
              <w:right w:val="single" w:sz="4" w:space="0" w:color="auto"/>
            </w:tcBorders>
          </w:tcPr>
          <w:p w14:paraId="7DA0E88D" w14:textId="77777777" w:rsidR="00603185" w:rsidRPr="00E45426" w:rsidRDefault="00603185" w:rsidP="00603185">
            <w:pPr>
              <w:pStyle w:val="TAC"/>
            </w:pPr>
            <w:r w:rsidRPr="00E45426">
              <w:t>30</w:t>
            </w:r>
          </w:p>
        </w:tc>
        <w:tc>
          <w:tcPr>
            <w:tcW w:w="1021" w:type="dxa"/>
            <w:tcBorders>
              <w:left w:val="single" w:sz="4" w:space="0" w:color="auto"/>
            </w:tcBorders>
          </w:tcPr>
          <w:p w14:paraId="21065EB6" w14:textId="77777777" w:rsidR="00603185" w:rsidRPr="00E45426" w:rsidRDefault="00603185" w:rsidP="00603185">
            <w:pPr>
              <w:pStyle w:val="TAC"/>
            </w:pPr>
            <w:r w:rsidRPr="00E45426">
              <w:t>-</w:t>
            </w:r>
          </w:p>
        </w:tc>
        <w:tc>
          <w:tcPr>
            <w:tcW w:w="1021" w:type="dxa"/>
            <w:tcBorders>
              <w:right w:val="single" w:sz="4" w:space="0" w:color="auto"/>
            </w:tcBorders>
          </w:tcPr>
          <w:p w14:paraId="0C6C3EC4" w14:textId="77777777" w:rsidR="00603185" w:rsidRPr="00E45426" w:rsidRDefault="00603185" w:rsidP="00603185">
            <w:pPr>
              <w:pStyle w:val="TAC"/>
            </w:pPr>
            <w:r w:rsidRPr="0081077E">
              <w:t>693664</w:t>
            </w:r>
          </w:p>
        </w:tc>
      </w:tr>
      <w:tr w:rsidR="00603185" w:rsidRPr="00E45426" w14:paraId="0C9FA6AE" w14:textId="77777777" w:rsidTr="00603185">
        <w:trPr>
          <w:jc w:val="center"/>
        </w:trPr>
        <w:tc>
          <w:tcPr>
            <w:tcW w:w="1219" w:type="dxa"/>
            <w:tcBorders>
              <w:top w:val="nil"/>
              <w:left w:val="single" w:sz="4" w:space="0" w:color="auto"/>
              <w:bottom w:val="nil"/>
              <w:right w:val="single" w:sz="4" w:space="0" w:color="auto"/>
            </w:tcBorders>
            <w:shd w:val="clear" w:color="auto" w:fill="auto"/>
          </w:tcPr>
          <w:p w14:paraId="26E0A5BC" w14:textId="77777777" w:rsidR="00603185" w:rsidRPr="00E45426" w:rsidRDefault="00603185" w:rsidP="00603185">
            <w:pPr>
              <w:pStyle w:val="TAC"/>
            </w:pPr>
          </w:p>
        </w:tc>
        <w:tc>
          <w:tcPr>
            <w:tcW w:w="1275" w:type="dxa"/>
            <w:tcBorders>
              <w:top w:val="nil"/>
              <w:left w:val="single" w:sz="4" w:space="0" w:color="auto"/>
              <w:bottom w:val="nil"/>
              <w:right w:val="single" w:sz="4" w:space="0" w:color="auto"/>
            </w:tcBorders>
            <w:shd w:val="clear" w:color="auto" w:fill="auto"/>
          </w:tcPr>
          <w:p w14:paraId="1342EDEC" w14:textId="77777777" w:rsidR="00603185" w:rsidRPr="00E45426" w:rsidRDefault="00603185" w:rsidP="00603185">
            <w:pPr>
              <w:pStyle w:val="TAC"/>
            </w:pPr>
          </w:p>
        </w:tc>
        <w:tc>
          <w:tcPr>
            <w:tcW w:w="993" w:type="dxa"/>
            <w:tcBorders>
              <w:top w:val="nil"/>
              <w:left w:val="single" w:sz="4" w:space="0" w:color="auto"/>
              <w:bottom w:val="nil"/>
              <w:right w:val="single" w:sz="4" w:space="0" w:color="auto"/>
            </w:tcBorders>
            <w:shd w:val="clear" w:color="auto" w:fill="auto"/>
          </w:tcPr>
          <w:p w14:paraId="09AE3B4C" w14:textId="77777777" w:rsidR="00603185" w:rsidRPr="00E45426" w:rsidRDefault="00603185" w:rsidP="00603185">
            <w:pPr>
              <w:pStyle w:val="TAC"/>
            </w:pPr>
            <w:r w:rsidRPr="00E45426">
              <w:t>&amp;</w:t>
            </w:r>
          </w:p>
        </w:tc>
        <w:tc>
          <w:tcPr>
            <w:tcW w:w="708" w:type="dxa"/>
            <w:tcBorders>
              <w:left w:val="single" w:sz="4" w:space="0" w:color="auto"/>
            </w:tcBorders>
            <w:shd w:val="clear" w:color="auto" w:fill="auto"/>
          </w:tcPr>
          <w:p w14:paraId="7C258DCD" w14:textId="77777777" w:rsidR="00603185" w:rsidRPr="00E45426" w:rsidRDefault="00603185" w:rsidP="00603185">
            <w:pPr>
              <w:pStyle w:val="TAC"/>
            </w:pPr>
            <w:r w:rsidRPr="00E45426">
              <w:t>Mid</w:t>
            </w:r>
          </w:p>
        </w:tc>
        <w:tc>
          <w:tcPr>
            <w:tcW w:w="993" w:type="dxa"/>
            <w:shd w:val="clear" w:color="auto" w:fill="auto"/>
          </w:tcPr>
          <w:p w14:paraId="47BDDE58" w14:textId="77777777" w:rsidR="00603185" w:rsidRPr="00E45426" w:rsidRDefault="00603185" w:rsidP="00603185">
            <w:pPr>
              <w:pStyle w:val="TAC"/>
            </w:pPr>
            <w:r w:rsidRPr="00E263E5">
              <w:t>4700.01</w:t>
            </w:r>
          </w:p>
        </w:tc>
        <w:tc>
          <w:tcPr>
            <w:tcW w:w="992" w:type="dxa"/>
          </w:tcPr>
          <w:p w14:paraId="5A07ACF6" w14:textId="77777777" w:rsidR="00603185" w:rsidRPr="00E45426" w:rsidRDefault="00603185" w:rsidP="00603185">
            <w:pPr>
              <w:pStyle w:val="TAC"/>
            </w:pPr>
            <w:r w:rsidRPr="00E263E5">
              <w:t>713334</w:t>
            </w:r>
          </w:p>
        </w:tc>
        <w:tc>
          <w:tcPr>
            <w:tcW w:w="1247" w:type="dxa"/>
            <w:shd w:val="clear" w:color="auto" w:fill="auto"/>
          </w:tcPr>
          <w:p w14:paraId="73832EC8" w14:textId="77777777" w:rsidR="00603185" w:rsidRPr="00E45426" w:rsidRDefault="00603185" w:rsidP="00603185">
            <w:pPr>
              <w:pStyle w:val="TAC"/>
            </w:pPr>
            <w:r w:rsidRPr="00E263E5">
              <w:t>4617.93</w:t>
            </w:r>
          </w:p>
        </w:tc>
        <w:tc>
          <w:tcPr>
            <w:tcW w:w="850" w:type="dxa"/>
            <w:tcBorders>
              <w:right w:val="single" w:sz="4" w:space="0" w:color="auto"/>
            </w:tcBorders>
            <w:shd w:val="clear" w:color="auto" w:fill="auto"/>
          </w:tcPr>
          <w:p w14:paraId="0AA6B18F" w14:textId="77777777" w:rsidR="00603185" w:rsidRPr="00E45426" w:rsidRDefault="00603185" w:rsidP="00603185">
            <w:pPr>
              <w:pStyle w:val="TAC"/>
            </w:pPr>
            <w:r w:rsidRPr="00E263E5">
              <w:t>707862</w:t>
            </w:r>
          </w:p>
        </w:tc>
        <w:tc>
          <w:tcPr>
            <w:tcW w:w="1021" w:type="dxa"/>
            <w:tcBorders>
              <w:right w:val="single" w:sz="4" w:space="0" w:color="auto"/>
            </w:tcBorders>
            <w:shd w:val="clear" w:color="auto" w:fill="auto"/>
          </w:tcPr>
          <w:p w14:paraId="37F67B04" w14:textId="77777777" w:rsidR="00603185" w:rsidRPr="00E45426" w:rsidRDefault="00603185" w:rsidP="00603185">
            <w:pPr>
              <w:pStyle w:val="TAC"/>
            </w:pPr>
            <w:r w:rsidRPr="00E45426">
              <w:t>102</w:t>
            </w:r>
          </w:p>
        </w:tc>
        <w:tc>
          <w:tcPr>
            <w:tcW w:w="1021" w:type="dxa"/>
            <w:tcBorders>
              <w:top w:val="nil"/>
              <w:left w:val="single" w:sz="4" w:space="0" w:color="auto"/>
              <w:bottom w:val="nil"/>
              <w:right w:val="single" w:sz="4" w:space="0" w:color="auto"/>
            </w:tcBorders>
          </w:tcPr>
          <w:p w14:paraId="05DA078C" w14:textId="77777777" w:rsidR="00603185" w:rsidRPr="00E45426" w:rsidRDefault="00603185" w:rsidP="00603185">
            <w:pPr>
              <w:pStyle w:val="TAC"/>
            </w:pPr>
          </w:p>
        </w:tc>
        <w:tc>
          <w:tcPr>
            <w:tcW w:w="1021" w:type="dxa"/>
            <w:tcBorders>
              <w:left w:val="single" w:sz="4" w:space="0" w:color="auto"/>
            </w:tcBorders>
          </w:tcPr>
          <w:p w14:paraId="18603717" w14:textId="77777777" w:rsidR="00603185" w:rsidRPr="00E45426" w:rsidRDefault="00603185" w:rsidP="00603185">
            <w:pPr>
              <w:pStyle w:val="TAC"/>
            </w:pPr>
            <w:r w:rsidRPr="00E45426">
              <w:t>-</w:t>
            </w:r>
          </w:p>
        </w:tc>
        <w:tc>
          <w:tcPr>
            <w:tcW w:w="1021" w:type="dxa"/>
            <w:tcBorders>
              <w:right w:val="single" w:sz="4" w:space="0" w:color="auto"/>
            </w:tcBorders>
          </w:tcPr>
          <w:p w14:paraId="3E2E2DCB" w14:textId="77777777" w:rsidR="00603185" w:rsidRPr="00E45426" w:rsidRDefault="00603185" w:rsidP="00603185">
            <w:pPr>
              <w:pStyle w:val="TAC"/>
            </w:pPr>
            <w:r w:rsidRPr="0081077E">
              <w:t>712998</w:t>
            </w:r>
          </w:p>
        </w:tc>
      </w:tr>
      <w:tr w:rsidR="00603185" w:rsidRPr="00E45426" w14:paraId="1E8F69E9" w14:textId="77777777" w:rsidTr="00603185">
        <w:trPr>
          <w:jc w:val="center"/>
        </w:trPr>
        <w:tc>
          <w:tcPr>
            <w:tcW w:w="1219" w:type="dxa"/>
            <w:tcBorders>
              <w:top w:val="nil"/>
              <w:left w:val="single" w:sz="4" w:space="0" w:color="auto"/>
              <w:bottom w:val="nil"/>
              <w:right w:val="single" w:sz="4" w:space="0" w:color="auto"/>
            </w:tcBorders>
            <w:shd w:val="clear" w:color="auto" w:fill="auto"/>
          </w:tcPr>
          <w:p w14:paraId="63CA2432" w14:textId="77777777" w:rsidR="00603185" w:rsidRPr="00E45426" w:rsidRDefault="00603185" w:rsidP="00603185">
            <w:pPr>
              <w:pStyle w:val="TAC"/>
            </w:pPr>
          </w:p>
        </w:tc>
        <w:tc>
          <w:tcPr>
            <w:tcW w:w="1275" w:type="dxa"/>
            <w:tcBorders>
              <w:top w:val="nil"/>
              <w:left w:val="single" w:sz="4" w:space="0" w:color="auto"/>
              <w:bottom w:val="nil"/>
              <w:right w:val="single" w:sz="4" w:space="0" w:color="auto"/>
            </w:tcBorders>
            <w:shd w:val="clear" w:color="auto" w:fill="auto"/>
          </w:tcPr>
          <w:p w14:paraId="5CDB7AD6" w14:textId="77777777" w:rsidR="00603185" w:rsidRPr="00E45426" w:rsidRDefault="00603185" w:rsidP="00603185">
            <w:pPr>
              <w:pStyle w:val="TAC"/>
            </w:pPr>
          </w:p>
        </w:tc>
        <w:tc>
          <w:tcPr>
            <w:tcW w:w="993" w:type="dxa"/>
            <w:tcBorders>
              <w:top w:val="nil"/>
              <w:left w:val="single" w:sz="4" w:space="0" w:color="auto"/>
              <w:bottom w:val="single" w:sz="4" w:space="0" w:color="auto"/>
              <w:right w:val="single" w:sz="4" w:space="0" w:color="auto"/>
            </w:tcBorders>
            <w:shd w:val="clear" w:color="auto" w:fill="auto"/>
          </w:tcPr>
          <w:p w14:paraId="6B045A6D" w14:textId="77777777" w:rsidR="00603185" w:rsidRPr="00E45426" w:rsidRDefault="00603185" w:rsidP="00603185">
            <w:pPr>
              <w:pStyle w:val="TAC"/>
            </w:pPr>
            <w:r w:rsidRPr="00E45426">
              <w:t>Uplink</w:t>
            </w:r>
          </w:p>
        </w:tc>
        <w:tc>
          <w:tcPr>
            <w:tcW w:w="708" w:type="dxa"/>
            <w:tcBorders>
              <w:left w:val="single" w:sz="4" w:space="0" w:color="auto"/>
            </w:tcBorders>
            <w:shd w:val="clear" w:color="auto" w:fill="auto"/>
          </w:tcPr>
          <w:p w14:paraId="210DFD03" w14:textId="77777777" w:rsidR="00603185" w:rsidRPr="00E45426" w:rsidRDefault="00603185" w:rsidP="00603185">
            <w:pPr>
              <w:pStyle w:val="TAC"/>
            </w:pPr>
            <w:r w:rsidRPr="00E45426">
              <w:t>High</w:t>
            </w:r>
          </w:p>
        </w:tc>
        <w:tc>
          <w:tcPr>
            <w:tcW w:w="993" w:type="dxa"/>
            <w:shd w:val="clear" w:color="auto" w:fill="auto"/>
          </w:tcPr>
          <w:p w14:paraId="30B027D8" w14:textId="77777777" w:rsidR="00603185" w:rsidRPr="00E45426" w:rsidRDefault="00603185" w:rsidP="00603185">
            <w:pPr>
              <w:pStyle w:val="TAC"/>
            </w:pPr>
            <w:r w:rsidRPr="00E263E5">
              <w:t>4990.02</w:t>
            </w:r>
          </w:p>
        </w:tc>
        <w:tc>
          <w:tcPr>
            <w:tcW w:w="992" w:type="dxa"/>
          </w:tcPr>
          <w:p w14:paraId="70F55572" w14:textId="77777777" w:rsidR="00603185" w:rsidRPr="00E45426" w:rsidRDefault="00603185" w:rsidP="00603185">
            <w:pPr>
              <w:pStyle w:val="TAC"/>
            </w:pPr>
            <w:r w:rsidRPr="00E263E5">
              <w:t>732668</w:t>
            </w:r>
          </w:p>
        </w:tc>
        <w:tc>
          <w:tcPr>
            <w:tcW w:w="1247" w:type="dxa"/>
            <w:shd w:val="clear" w:color="auto" w:fill="auto"/>
          </w:tcPr>
          <w:p w14:paraId="0EDBD74D" w14:textId="77777777" w:rsidR="00603185" w:rsidRPr="00E45426" w:rsidRDefault="00603185" w:rsidP="00603185">
            <w:pPr>
              <w:pStyle w:val="TAC"/>
            </w:pPr>
            <w:r w:rsidRPr="00E263E5">
              <w:t>4618.5</w:t>
            </w:r>
          </w:p>
        </w:tc>
        <w:tc>
          <w:tcPr>
            <w:tcW w:w="850" w:type="dxa"/>
            <w:tcBorders>
              <w:right w:val="single" w:sz="4" w:space="0" w:color="auto"/>
            </w:tcBorders>
            <w:shd w:val="clear" w:color="auto" w:fill="auto"/>
          </w:tcPr>
          <w:p w14:paraId="22DF5335" w14:textId="77777777" w:rsidR="00603185" w:rsidRPr="00E45426" w:rsidRDefault="00603185" w:rsidP="00603185">
            <w:pPr>
              <w:pStyle w:val="TAC"/>
            </w:pPr>
            <w:r w:rsidRPr="00E263E5">
              <w:t>707900</w:t>
            </w:r>
          </w:p>
        </w:tc>
        <w:tc>
          <w:tcPr>
            <w:tcW w:w="1021" w:type="dxa"/>
            <w:tcBorders>
              <w:right w:val="single" w:sz="4" w:space="0" w:color="auto"/>
            </w:tcBorders>
            <w:shd w:val="clear" w:color="auto" w:fill="auto"/>
          </w:tcPr>
          <w:p w14:paraId="6C87CE80" w14:textId="77777777" w:rsidR="00603185" w:rsidRPr="00E45426" w:rsidRDefault="00603185" w:rsidP="00603185">
            <w:pPr>
              <w:pStyle w:val="TAC"/>
            </w:pPr>
            <w:r w:rsidRPr="00E45426">
              <w:t>504</w:t>
            </w:r>
          </w:p>
        </w:tc>
        <w:tc>
          <w:tcPr>
            <w:tcW w:w="1021" w:type="dxa"/>
            <w:tcBorders>
              <w:top w:val="nil"/>
              <w:left w:val="single" w:sz="4" w:space="0" w:color="auto"/>
              <w:bottom w:val="single" w:sz="4" w:space="0" w:color="auto"/>
              <w:right w:val="single" w:sz="4" w:space="0" w:color="auto"/>
            </w:tcBorders>
          </w:tcPr>
          <w:p w14:paraId="3109F1D2" w14:textId="77777777" w:rsidR="00603185" w:rsidRPr="00E45426" w:rsidRDefault="00603185" w:rsidP="00603185">
            <w:pPr>
              <w:pStyle w:val="TAC"/>
            </w:pPr>
          </w:p>
        </w:tc>
        <w:tc>
          <w:tcPr>
            <w:tcW w:w="1021" w:type="dxa"/>
            <w:tcBorders>
              <w:left w:val="single" w:sz="4" w:space="0" w:color="auto"/>
            </w:tcBorders>
          </w:tcPr>
          <w:p w14:paraId="658EDFBA" w14:textId="77777777" w:rsidR="00603185" w:rsidRPr="00E45426" w:rsidRDefault="00603185" w:rsidP="00603185">
            <w:pPr>
              <w:pStyle w:val="TAC"/>
            </w:pPr>
            <w:r w:rsidRPr="00E45426">
              <w:t>-</w:t>
            </w:r>
          </w:p>
        </w:tc>
        <w:tc>
          <w:tcPr>
            <w:tcW w:w="1021" w:type="dxa"/>
            <w:tcBorders>
              <w:right w:val="single" w:sz="4" w:space="0" w:color="auto"/>
            </w:tcBorders>
          </w:tcPr>
          <w:p w14:paraId="3529C5A0" w14:textId="77777777" w:rsidR="00603185" w:rsidRPr="00E45426" w:rsidRDefault="00603185" w:rsidP="00603185">
            <w:pPr>
              <w:pStyle w:val="TAC"/>
            </w:pPr>
            <w:r w:rsidRPr="0081077E">
              <w:t>732332</w:t>
            </w:r>
          </w:p>
        </w:tc>
      </w:tr>
      <w:tr w:rsidR="00603185" w:rsidRPr="00E45426" w14:paraId="0CC046CD" w14:textId="77777777" w:rsidTr="00603185">
        <w:trPr>
          <w:jc w:val="center"/>
        </w:trPr>
        <w:tc>
          <w:tcPr>
            <w:tcW w:w="1219" w:type="dxa"/>
            <w:tcBorders>
              <w:top w:val="single" w:sz="4" w:space="0" w:color="auto"/>
              <w:left w:val="single" w:sz="4" w:space="0" w:color="auto"/>
              <w:bottom w:val="nil"/>
              <w:right w:val="single" w:sz="4" w:space="0" w:color="auto"/>
            </w:tcBorders>
            <w:shd w:val="clear" w:color="auto" w:fill="auto"/>
          </w:tcPr>
          <w:p w14:paraId="7EDEE0DD" w14:textId="77777777" w:rsidR="00603185" w:rsidRPr="00E45426" w:rsidRDefault="00603185" w:rsidP="00603185">
            <w:pPr>
              <w:pStyle w:val="TAC"/>
            </w:pPr>
            <w:r w:rsidRPr="00E45426">
              <w:t>40</w:t>
            </w:r>
          </w:p>
        </w:tc>
        <w:tc>
          <w:tcPr>
            <w:tcW w:w="1275" w:type="dxa"/>
            <w:tcBorders>
              <w:top w:val="single" w:sz="4" w:space="0" w:color="auto"/>
              <w:left w:val="single" w:sz="4" w:space="0" w:color="auto"/>
              <w:bottom w:val="nil"/>
              <w:right w:val="single" w:sz="4" w:space="0" w:color="auto"/>
            </w:tcBorders>
            <w:shd w:val="clear" w:color="auto" w:fill="auto"/>
          </w:tcPr>
          <w:p w14:paraId="47657A97" w14:textId="77777777" w:rsidR="00603185" w:rsidRPr="00E45426" w:rsidRDefault="00603185" w:rsidP="00603185">
            <w:pPr>
              <w:pStyle w:val="TAC"/>
            </w:pPr>
            <w:r w:rsidRPr="00E45426">
              <w:t>51</w:t>
            </w:r>
          </w:p>
        </w:tc>
        <w:tc>
          <w:tcPr>
            <w:tcW w:w="993" w:type="dxa"/>
            <w:tcBorders>
              <w:top w:val="single" w:sz="4" w:space="0" w:color="auto"/>
              <w:left w:val="single" w:sz="4" w:space="0" w:color="auto"/>
              <w:bottom w:val="nil"/>
              <w:right w:val="single" w:sz="4" w:space="0" w:color="auto"/>
            </w:tcBorders>
            <w:shd w:val="clear" w:color="auto" w:fill="auto"/>
          </w:tcPr>
          <w:p w14:paraId="1B1CD9E2" w14:textId="77777777" w:rsidR="00603185" w:rsidRPr="00E45426" w:rsidRDefault="00603185" w:rsidP="00603185">
            <w:pPr>
              <w:pStyle w:val="TAC"/>
            </w:pPr>
            <w:r w:rsidRPr="00E45426">
              <w:t>Downlink</w:t>
            </w:r>
          </w:p>
        </w:tc>
        <w:tc>
          <w:tcPr>
            <w:tcW w:w="708" w:type="dxa"/>
            <w:tcBorders>
              <w:left w:val="single" w:sz="4" w:space="0" w:color="auto"/>
            </w:tcBorders>
            <w:shd w:val="clear" w:color="auto" w:fill="auto"/>
          </w:tcPr>
          <w:p w14:paraId="3CDF8393" w14:textId="77777777" w:rsidR="00603185" w:rsidRPr="00E45426" w:rsidRDefault="00603185" w:rsidP="00603185">
            <w:pPr>
              <w:pStyle w:val="TAC"/>
            </w:pPr>
            <w:r w:rsidRPr="00E45426">
              <w:t>Low</w:t>
            </w:r>
          </w:p>
        </w:tc>
        <w:tc>
          <w:tcPr>
            <w:tcW w:w="993" w:type="dxa"/>
            <w:shd w:val="clear" w:color="auto" w:fill="auto"/>
          </w:tcPr>
          <w:p w14:paraId="65C77B63" w14:textId="77777777" w:rsidR="00603185" w:rsidRPr="00E45426" w:rsidRDefault="00603185" w:rsidP="00603185">
            <w:pPr>
              <w:pStyle w:val="TAC"/>
            </w:pPr>
            <w:r w:rsidRPr="00E45426">
              <w:t>4420.02</w:t>
            </w:r>
          </w:p>
        </w:tc>
        <w:tc>
          <w:tcPr>
            <w:tcW w:w="992" w:type="dxa"/>
          </w:tcPr>
          <w:p w14:paraId="30D56EC4" w14:textId="77777777" w:rsidR="00603185" w:rsidRPr="00E45426" w:rsidRDefault="00603185" w:rsidP="00603185">
            <w:pPr>
              <w:pStyle w:val="TAC"/>
            </w:pPr>
            <w:r w:rsidRPr="00E45426">
              <w:t>694668</w:t>
            </w:r>
          </w:p>
        </w:tc>
        <w:tc>
          <w:tcPr>
            <w:tcW w:w="1247" w:type="dxa"/>
            <w:shd w:val="clear" w:color="auto" w:fill="auto"/>
          </w:tcPr>
          <w:p w14:paraId="07071AF7" w14:textId="77777777" w:rsidR="00603185" w:rsidRPr="00E45426" w:rsidRDefault="00603185" w:rsidP="00603185">
            <w:pPr>
              <w:pStyle w:val="TAC"/>
            </w:pPr>
            <w:r w:rsidRPr="00E45426">
              <w:t>4401.66</w:t>
            </w:r>
          </w:p>
        </w:tc>
        <w:tc>
          <w:tcPr>
            <w:tcW w:w="850" w:type="dxa"/>
            <w:tcBorders>
              <w:right w:val="single" w:sz="4" w:space="0" w:color="auto"/>
            </w:tcBorders>
            <w:shd w:val="clear" w:color="auto" w:fill="auto"/>
          </w:tcPr>
          <w:p w14:paraId="36A22D54" w14:textId="77777777" w:rsidR="00603185" w:rsidRPr="00E45426" w:rsidRDefault="00603185" w:rsidP="00603185">
            <w:pPr>
              <w:pStyle w:val="TAC"/>
            </w:pPr>
            <w:r w:rsidRPr="00E45426">
              <w:t>693444</w:t>
            </w:r>
          </w:p>
        </w:tc>
        <w:tc>
          <w:tcPr>
            <w:tcW w:w="1021" w:type="dxa"/>
            <w:tcBorders>
              <w:right w:val="single" w:sz="4" w:space="0" w:color="auto"/>
            </w:tcBorders>
            <w:shd w:val="clear" w:color="auto" w:fill="auto"/>
          </w:tcPr>
          <w:p w14:paraId="06B1C0D1" w14:textId="77777777" w:rsidR="00603185" w:rsidRPr="00E45426" w:rsidRDefault="00603185" w:rsidP="00603185">
            <w:pPr>
              <w:pStyle w:val="TAC"/>
            </w:pPr>
            <w:r w:rsidRPr="00E45426">
              <w:t>0</w:t>
            </w:r>
          </w:p>
        </w:tc>
        <w:tc>
          <w:tcPr>
            <w:tcW w:w="1021" w:type="dxa"/>
            <w:tcBorders>
              <w:top w:val="single" w:sz="4" w:space="0" w:color="auto"/>
              <w:left w:val="single" w:sz="4" w:space="0" w:color="auto"/>
              <w:bottom w:val="nil"/>
              <w:right w:val="single" w:sz="4" w:space="0" w:color="auto"/>
            </w:tcBorders>
          </w:tcPr>
          <w:p w14:paraId="6C3EC879" w14:textId="77777777" w:rsidR="00603185" w:rsidRPr="00E45426" w:rsidRDefault="00603185" w:rsidP="00603185">
            <w:pPr>
              <w:pStyle w:val="TAC"/>
            </w:pPr>
            <w:r w:rsidRPr="00E45426">
              <w:t>30</w:t>
            </w:r>
          </w:p>
        </w:tc>
        <w:tc>
          <w:tcPr>
            <w:tcW w:w="1021" w:type="dxa"/>
            <w:tcBorders>
              <w:left w:val="single" w:sz="4" w:space="0" w:color="auto"/>
            </w:tcBorders>
          </w:tcPr>
          <w:p w14:paraId="3F9DACCA" w14:textId="77777777" w:rsidR="00603185" w:rsidRPr="00E45426" w:rsidRDefault="00603185" w:rsidP="00603185">
            <w:pPr>
              <w:pStyle w:val="TAC"/>
            </w:pPr>
            <w:r w:rsidRPr="00E45426">
              <w:t>-</w:t>
            </w:r>
          </w:p>
        </w:tc>
        <w:tc>
          <w:tcPr>
            <w:tcW w:w="1021" w:type="dxa"/>
            <w:tcBorders>
              <w:right w:val="single" w:sz="4" w:space="0" w:color="auto"/>
            </w:tcBorders>
          </w:tcPr>
          <w:p w14:paraId="1EFA8B57" w14:textId="77777777" w:rsidR="00603185" w:rsidRPr="00E45426" w:rsidRDefault="00603185" w:rsidP="00603185">
            <w:pPr>
              <w:pStyle w:val="TAC"/>
            </w:pPr>
            <w:r w:rsidRPr="00E45426">
              <w:t>693684</w:t>
            </w:r>
          </w:p>
        </w:tc>
      </w:tr>
      <w:tr w:rsidR="00603185" w:rsidRPr="00E45426" w14:paraId="30F79233" w14:textId="77777777" w:rsidTr="00603185">
        <w:trPr>
          <w:jc w:val="center"/>
        </w:trPr>
        <w:tc>
          <w:tcPr>
            <w:tcW w:w="1219" w:type="dxa"/>
            <w:tcBorders>
              <w:top w:val="nil"/>
              <w:left w:val="single" w:sz="4" w:space="0" w:color="auto"/>
              <w:bottom w:val="nil"/>
              <w:right w:val="single" w:sz="4" w:space="0" w:color="auto"/>
            </w:tcBorders>
            <w:shd w:val="clear" w:color="auto" w:fill="auto"/>
          </w:tcPr>
          <w:p w14:paraId="4768D0CF" w14:textId="77777777" w:rsidR="00603185" w:rsidRPr="00E45426" w:rsidRDefault="00603185" w:rsidP="00603185">
            <w:pPr>
              <w:pStyle w:val="TAC"/>
            </w:pPr>
          </w:p>
        </w:tc>
        <w:tc>
          <w:tcPr>
            <w:tcW w:w="1275" w:type="dxa"/>
            <w:tcBorders>
              <w:top w:val="nil"/>
              <w:left w:val="single" w:sz="4" w:space="0" w:color="auto"/>
              <w:bottom w:val="nil"/>
              <w:right w:val="single" w:sz="4" w:space="0" w:color="auto"/>
            </w:tcBorders>
            <w:shd w:val="clear" w:color="auto" w:fill="auto"/>
          </w:tcPr>
          <w:p w14:paraId="1B1F60BB" w14:textId="77777777" w:rsidR="00603185" w:rsidRPr="00E45426" w:rsidRDefault="00603185" w:rsidP="00603185">
            <w:pPr>
              <w:pStyle w:val="TAC"/>
            </w:pPr>
          </w:p>
        </w:tc>
        <w:tc>
          <w:tcPr>
            <w:tcW w:w="993" w:type="dxa"/>
            <w:tcBorders>
              <w:top w:val="nil"/>
              <w:left w:val="single" w:sz="4" w:space="0" w:color="auto"/>
              <w:bottom w:val="nil"/>
              <w:right w:val="single" w:sz="4" w:space="0" w:color="auto"/>
            </w:tcBorders>
            <w:shd w:val="clear" w:color="auto" w:fill="auto"/>
          </w:tcPr>
          <w:p w14:paraId="1DCE9D02" w14:textId="77777777" w:rsidR="00603185" w:rsidRPr="00E45426" w:rsidRDefault="00603185" w:rsidP="00603185">
            <w:pPr>
              <w:pStyle w:val="TAC"/>
            </w:pPr>
            <w:r w:rsidRPr="00E45426">
              <w:t>&amp;</w:t>
            </w:r>
          </w:p>
        </w:tc>
        <w:tc>
          <w:tcPr>
            <w:tcW w:w="708" w:type="dxa"/>
            <w:tcBorders>
              <w:left w:val="single" w:sz="4" w:space="0" w:color="auto"/>
            </w:tcBorders>
            <w:shd w:val="clear" w:color="auto" w:fill="auto"/>
          </w:tcPr>
          <w:p w14:paraId="1A6A1C9D" w14:textId="77777777" w:rsidR="00603185" w:rsidRPr="00E45426" w:rsidRDefault="00603185" w:rsidP="00603185">
            <w:pPr>
              <w:pStyle w:val="TAC"/>
            </w:pPr>
            <w:r w:rsidRPr="00E45426">
              <w:t>Mid</w:t>
            </w:r>
          </w:p>
        </w:tc>
        <w:tc>
          <w:tcPr>
            <w:tcW w:w="993" w:type="dxa"/>
            <w:shd w:val="clear" w:color="auto" w:fill="auto"/>
          </w:tcPr>
          <w:p w14:paraId="73D86010" w14:textId="77777777" w:rsidR="00603185" w:rsidRPr="00E45426" w:rsidRDefault="00603185" w:rsidP="00603185">
            <w:pPr>
              <w:pStyle w:val="TAC"/>
            </w:pPr>
            <w:r w:rsidRPr="00E45426">
              <w:t>4700.01</w:t>
            </w:r>
          </w:p>
        </w:tc>
        <w:tc>
          <w:tcPr>
            <w:tcW w:w="992" w:type="dxa"/>
          </w:tcPr>
          <w:p w14:paraId="4EEA4C62" w14:textId="77777777" w:rsidR="00603185" w:rsidRPr="00E45426" w:rsidRDefault="00603185" w:rsidP="00603185">
            <w:pPr>
              <w:pStyle w:val="TAC"/>
            </w:pPr>
            <w:r w:rsidRPr="00E45426">
              <w:t>713334</w:t>
            </w:r>
          </w:p>
        </w:tc>
        <w:tc>
          <w:tcPr>
            <w:tcW w:w="1247" w:type="dxa"/>
            <w:shd w:val="clear" w:color="auto" w:fill="auto"/>
          </w:tcPr>
          <w:p w14:paraId="0D812E23" w14:textId="77777777" w:rsidR="00603185" w:rsidRPr="00E45426" w:rsidRDefault="00603185" w:rsidP="00603185">
            <w:pPr>
              <w:pStyle w:val="TAC"/>
            </w:pPr>
            <w:r w:rsidRPr="00E45426">
              <w:t>4608.21</w:t>
            </w:r>
          </w:p>
        </w:tc>
        <w:tc>
          <w:tcPr>
            <w:tcW w:w="850" w:type="dxa"/>
            <w:tcBorders>
              <w:right w:val="single" w:sz="4" w:space="0" w:color="auto"/>
            </w:tcBorders>
            <w:shd w:val="clear" w:color="auto" w:fill="auto"/>
          </w:tcPr>
          <w:p w14:paraId="2FD3A2B9" w14:textId="77777777" w:rsidR="00603185" w:rsidRPr="00E45426" w:rsidRDefault="00603185" w:rsidP="00603185">
            <w:pPr>
              <w:pStyle w:val="TAC"/>
            </w:pPr>
            <w:r w:rsidRPr="00E45426">
              <w:t>707214</w:t>
            </w:r>
          </w:p>
        </w:tc>
        <w:tc>
          <w:tcPr>
            <w:tcW w:w="1021" w:type="dxa"/>
            <w:tcBorders>
              <w:right w:val="single" w:sz="4" w:space="0" w:color="auto"/>
            </w:tcBorders>
            <w:shd w:val="clear" w:color="auto" w:fill="auto"/>
          </w:tcPr>
          <w:p w14:paraId="65165AE9" w14:textId="77777777" w:rsidR="00603185" w:rsidRPr="00E45426" w:rsidRDefault="00603185" w:rsidP="00603185">
            <w:pPr>
              <w:pStyle w:val="TAC"/>
            </w:pPr>
            <w:r w:rsidRPr="00E45426">
              <w:t>102</w:t>
            </w:r>
          </w:p>
        </w:tc>
        <w:tc>
          <w:tcPr>
            <w:tcW w:w="1021" w:type="dxa"/>
            <w:tcBorders>
              <w:top w:val="nil"/>
              <w:left w:val="single" w:sz="4" w:space="0" w:color="auto"/>
              <w:bottom w:val="nil"/>
              <w:right w:val="single" w:sz="4" w:space="0" w:color="auto"/>
            </w:tcBorders>
          </w:tcPr>
          <w:p w14:paraId="25AA9654" w14:textId="77777777" w:rsidR="00603185" w:rsidRPr="00E45426" w:rsidRDefault="00603185" w:rsidP="00603185">
            <w:pPr>
              <w:pStyle w:val="TAC"/>
            </w:pPr>
          </w:p>
        </w:tc>
        <w:tc>
          <w:tcPr>
            <w:tcW w:w="1021" w:type="dxa"/>
            <w:tcBorders>
              <w:left w:val="single" w:sz="4" w:space="0" w:color="auto"/>
            </w:tcBorders>
          </w:tcPr>
          <w:p w14:paraId="1C55EDC2" w14:textId="77777777" w:rsidR="00603185" w:rsidRPr="00E45426" w:rsidRDefault="00603185" w:rsidP="00603185">
            <w:pPr>
              <w:pStyle w:val="TAC"/>
            </w:pPr>
            <w:r w:rsidRPr="00E45426">
              <w:t>-</w:t>
            </w:r>
          </w:p>
        </w:tc>
        <w:tc>
          <w:tcPr>
            <w:tcW w:w="1021" w:type="dxa"/>
            <w:tcBorders>
              <w:right w:val="single" w:sz="4" w:space="0" w:color="auto"/>
            </w:tcBorders>
          </w:tcPr>
          <w:p w14:paraId="278EEBC4" w14:textId="77777777" w:rsidR="00603185" w:rsidRPr="00E45426" w:rsidRDefault="00603185" w:rsidP="00603185">
            <w:pPr>
              <w:pStyle w:val="TAC"/>
            </w:pPr>
            <w:r w:rsidRPr="00E45426">
              <w:t>712350</w:t>
            </w:r>
          </w:p>
        </w:tc>
      </w:tr>
      <w:tr w:rsidR="00603185" w:rsidRPr="00E45426" w14:paraId="68AC6C43" w14:textId="77777777" w:rsidTr="00603185">
        <w:trPr>
          <w:jc w:val="center"/>
        </w:trPr>
        <w:tc>
          <w:tcPr>
            <w:tcW w:w="1219" w:type="dxa"/>
            <w:tcBorders>
              <w:top w:val="nil"/>
              <w:left w:val="single" w:sz="4" w:space="0" w:color="auto"/>
              <w:bottom w:val="nil"/>
              <w:right w:val="single" w:sz="4" w:space="0" w:color="auto"/>
            </w:tcBorders>
            <w:shd w:val="clear" w:color="auto" w:fill="auto"/>
          </w:tcPr>
          <w:p w14:paraId="24B079C2" w14:textId="77777777" w:rsidR="00603185" w:rsidRPr="00E45426" w:rsidRDefault="00603185" w:rsidP="00603185">
            <w:pPr>
              <w:pStyle w:val="TAC"/>
            </w:pPr>
          </w:p>
        </w:tc>
        <w:tc>
          <w:tcPr>
            <w:tcW w:w="1275" w:type="dxa"/>
            <w:tcBorders>
              <w:top w:val="nil"/>
              <w:left w:val="single" w:sz="4" w:space="0" w:color="auto"/>
              <w:bottom w:val="nil"/>
              <w:right w:val="single" w:sz="4" w:space="0" w:color="auto"/>
            </w:tcBorders>
            <w:shd w:val="clear" w:color="auto" w:fill="auto"/>
          </w:tcPr>
          <w:p w14:paraId="213BC90B" w14:textId="77777777" w:rsidR="00603185" w:rsidRPr="00E45426" w:rsidRDefault="00603185" w:rsidP="00603185">
            <w:pPr>
              <w:pStyle w:val="TAC"/>
            </w:pPr>
          </w:p>
        </w:tc>
        <w:tc>
          <w:tcPr>
            <w:tcW w:w="993" w:type="dxa"/>
            <w:tcBorders>
              <w:top w:val="nil"/>
              <w:left w:val="single" w:sz="4" w:space="0" w:color="auto"/>
              <w:bottom w:val="single" w:sz="4" w:space="0" w:color="auto"/>
              <w:right w:val="single" w:sz="4" w:space="0" w:color="auto"/>
            </w:tcBorders>
            <w:shd w:val="clear" w:color="auto" w:fill="auto"/>
          </w:tcPr>
          <w:p w14:paraId="0D9C5C01" w14:textId="77777777" w:rsidR="00603185" w:rsidRPr="00E45426" w:rsidRDefault="00603185" w:rsidP="00603185">
            <w:pPr>
              <w:pStyle w:val="TAC"/>
            </w:pPr>
            <w:r w:rsidRPr="00E45426">
              <w:t>Uplink</w:t>
            </w:r>
          </w:p>
        </w:tc>
        <w:tc>
          <w:tcPr>
            <w:tcW w:w="708" w:type="dxa"/>
            <w:tcBorders>
              <w:left w:val="single" w:sz="4" w:space="0" w:color="auto"/>
            </w:tcBorders>
            <w:shd w:val="clear" w:color="auto" w:fill="auto"/>
          </w:tcPr>
          <w:p w14:paraId="42823DE6" w14:textId="77777777" w:rsidR="00603185" w:rsidRPr="00E45426" w:rsidRDefault="00603185" w:rsidP="00603185">
            <w:pPr>
              <w:pStyle w:val="TAC"/>
            </w:pPr>
            <w:r w:rsidRPr="00E45426">
              <w:t>High</w:t>
            </w:r>
          </w:p>
        </w:tc>
        <w:tc>
          <w:tcPr>
            <w:tcW w:w="993" w:type="dxa"/>
            <w:shd w:val="clear" w:color="auto" w:fill="auto"/>
          </w:tcPr>
          <w:p w14:paraId="198D687D" w14:textId="77777777" w:rsidR="00603185" w:rsidRPr="00E45426" w:rsidRDefault="00603185" w:rsidP="00603185">
            <w:pPr>
              <w:pStyle w:val="TAC"/>
            </w:pPr>
            <w:r w:rsidRPr="00E45426">
              <w:t>4980</w:t>
            </w:r>
          </w:p>
        </w:tc>
        <w:tc>
          <w:tcPr>
            <w:tcW w:w="992" w:type="dxa"/>
          </w:tcPr>
          <w:p w14:paraId="60EE4545" w14:textId="77777777" w:rsidR="00603185" w:rsidRPr="00E45426" w:rsidRDefault="00603185" w:rsidP="00603185">
            <w:pPr>
              <w:pStyle w:val="TAC"/>
            </w:pPr>
            <w:r w:rsidRPr="00E45426">
              <w:t>732000</w:t>
            </w:r>
          </w:p>
        </w:tc>
        <w:tc>
          <w:tcPr>
            <w:tcW w:w="1247" w:type="dxa"/>
            <w:shd w:val="clear" w:color="auto" w:fill="auto"/>
          </w:tcPr>
          <w:p w14:paraId="2FE45B4F" w14:textId="77777777" w:rsidR="00603185" w:rsidRPr="00E45426" w:rsidRDefault="00603185" w:rsidP="00603185">
            <w:pPr>
              <w:pStyle w:val="TAC"/>
            </w:pPr>
            <w:r w:rsidRPr="00E45426">
              <w:t>4598.76</w:t>
            </w:r>
          </w:p>
        </w:tc>
        <w:tc>
          <w:tcPr>
            <w:tcW w:w="850" w:type="dxa"/>
            <w:tcBorders>
              <w:right w:val="single" w:sz="4" w:space="0" w:color="auto"/>
            </w:tcBorders>
            <w:shd w:val="clear" w:color="auto" w:fill="auto"/>
          </w:tcPr>
          <w:p w14:paraId="668FA71C" w14:textId="77777777" w:rsidR="00603185" w:rsidRPr="00E45426" w:rsidRDefault="00603185" w:rsidP="00603185">
            <w:pPr>
              <w:pStyle w:val="TAC"/>
            </w:pPr>
            <w:r w:rsidRPr="00E45426">
              <w:t>706584</w:t>
            </w:r>
          </w:p>
        </w:tc>
        <w:tc>
          <w:tcPr>
            <w:tcW w:w="1021" w:type="dxa"/>
            <w:tcBorders>
              <w:right w:val="single" w:sz="4" w:space="0" w:color="auto"/>
            </w:tcBorders>
            <w:shd w:val="clear" w:color="auto" w:fill="auto"/>
          </w:tcPr>
          <w:p w14:paraId="300ACCF7" w14:textId="77777777" w:rsidR="00603185" w:rsidRPr="00E45426" w:rsidRDefault="00603185" w:rsidP="00603185">
            <w:pPr>
              <w:pStyle w:val="TAC"/>
            </w:pPr>
            <w:r w:rsidRPr="00E45426">
              <w:t>504</w:t>
            </w:r>
          </w:p>
        </w:tc>
        <w:tc>
          <w:tcPr>
            <w:tcW w:w="1021" w:type="dxa"/>
            <w:tcBorders>
              <w:top w:val="nil"/>
              <w:left w:val="single" w:sz="4" w:space="0" w:color="auto"/>
              <w:bottom w:val="single" w:sz="4" w:space="0" w:color="auto"/>
              <w:right w:val="single" w:sz="4" w:space="0" w:color="auto"/>
            </w:tcBorders>
          </w:tcPr>
          <w:p w14:paraId="2965F9DF" w14:textId="77777777" w:rsidR="00603185" w:rsidRPr="00E45426" w:rsidRDefault="00603185" w:rsidP="00603185">
            <w:pPr>
              <w:pStyle w:val="TAC"/>
            </w:pPr>
          </w:p>
        </w:tc>
        <w:tc>
          <w:tcPr>
            <w:tcW w:w="1021" w:type="dxa"/>
            <w:tcBorders>
              <w:left w:val="single" w:sz="4" w:space="0" w:color="auto"/>
            </w:tcBorders>
          </w:tcPr>
          <w:p w14:paraId="482FA732" w14:textId="77777777" w:rsidR="00603185" w:rsidRPr="00E45426" w:rsidRDefault="00603185" w:rsidP="00603185">
            <w:pPr>
              <w:pStyle w:val="TAC"/>
            </w:pPr>
            <w:r w:rsidRPr="00E45426">
              <w:t>-</w:t>
            </w:r>
          </w:p>
        </w:tc>
        <w:tc>
          <w:tcPr>
            <w:tcW w:w="1021" w:type="dxa"/>
            <w:tcBorders>
              <w:right w:val="single" w:sz="4" w:space="0" w:color="auto"/>
            </w:tcBorders>
          </w:tcPr>
          <w:p w14:paraId="672DF211" w14:textId="77777777" w:rsidR="00603185" w:rsidRPr="00E45426" w:rsidRDefault="00603185" w:rsidP="00603185">
            <w:pPr>
              <w:pStyle w:val="TAC"/>
            </w:pPr>
            <w:r w:rsidRPr="00E45426">
              <w:t>731016</w:t>
            </w:r>
          </w:p>
        </w:tc>
      </w:tr>
      <w:tr w:rsidR="00603185" w:rsidRPr="00E45426" w14:paraId="65A25E6C" w14:textId="77777777" w:rsidTr="00603185">
        <w:trPr>
          <w:jc w:val="center"/>
        </w:trPr>
        <w:tc>
          <w:tcPr>
            <w:tcW w:w="1219" w:type="dxa"/>
            <w:tcBorders>
              <w:top w:val="single" w:sz="4" w:space="0" w:color="auto"/>
              <w:left w:val="single" w:sz="4" w:space="0" w:color="auto"/>
              <w:bottom w:val="nil"/>
              <w:right w:val="single" w:sz="4" w:space="0" w:color="auto"/>
            </w:tcBorders>
            <w:shd w:val="clear" w:color="auto" w:fill="auto"/>
          </w:tcPr>
          <w:p w14:paraId="39C22A5F" w14:textId="77777777" w:rsidR="00603185" w:rsidRPr="00E45426" w:rsidRDefault="00603185" w:rsidP="00603185">
            <w:pPr>
              <w:pStyle w:val="TAC"/>
            </w:pPr>
            <w:r w:rsidRPr="00E45426">
              <w:t>50</w:t>
            </w:r>
          </w:p>
        </w:tc>
        <w:tc>
          <w:tcPr>
            <w:tcW w:w="1275" w:type="dxa"/>
            <w:tcBorders>
              <w:top w:val="single" w:sz="4" w:space="0" w:color="auto"/>
              <w:left w:val="single" w:sz="4" w:space="0" w:color="auto"/>
              <w:bottom w:val="nil"/>
              <w:right w:val="single" w:sz="4" w:space="0" w:color="auto"/>
            </w:tcBorders>
            <w:shd w:val="clear" w:color="auto" w:fill="auto"/>
          </w:tcPr>
          <w:p w14:paraId="68E044CB" w14:textId="77777777" w:rsidR="00603185" w:rsidRPr="00E45426" w:rsidRDefault="00603185" w:rsidP="00603185">
            <w:pPr>
              <w:pStyle w:val="TAC"/>
            </w:pPr>
            <w:r w:rsidRPr="00E45426">
              <w:t>65</w:t>
            </w:r>
          </w:p>
        </w:tc>
        <w:tc>
          <w:tcPr>
            <w:tcW w:w="993" w:type="dxa"/>
            <w:tcBorders>
              <w:top w:val="single" w:sz="4" w:space="0" w:color="auto"/>
              <w:left w:val="single" w:sz="4" w:space="0" w:color="auto"/>
              <w:bottom w:val="nil"/>
              <w:right w:val="single" w:sz="4" w:space="0" w:color="auto"/>
            </w:tcBorders>
            <w:shd w:val="clear" w:color="auto" w:fill="auto"/>
          </w:tcPr>
          <w:p w14:paraId="7EBC081E" w14:textId="77777777" w:rsidR="00603185" w:rsidRPr="00E45426" w:rsidRDefault="00603185" w:rsidP="00603185">
            <w:pPr>
              <w:pStyle w:val="TAC"/>
            </w:pPr>
            <w:r w:rsidRPr="00E45426">
              <w:t>Downlink</w:t>
            </w:r>
          </w:p>
        </w:tc>
        <w:tc>
          <w:tcPr>
            <w:tcW w:w="708" w:type="dxa"/>
            <w:tcBorders>
              <w:left w:val="single" w:sz="4" w:space="0" w:color="auto"/>
            </w:tcBorders>
            <w:shd w:val="clear" w:color="auto" w:fill="auto"/>
          </w:tcPr>
          <w:p w14:paraId="0E906814" w14:textId="77777777" w:rsidR="00603185" w:rsidRPr="00E45426" w:rsidRDefault="00603185" w:rsidP="00603185">
            <w:pPr>
              <w:pStyle w:val="TAC"/>
            </w:pPr>
            <w:r w:rsidRPr="00E45426">
              <w:t>Low</w:t>
            </w:r>
          </w:p>
        </w:tc>
        <w:tc>
          <w:tcPr>
            <w:tcW w:w="993" w:type="dxa"/>
            <w:shd w:val="clear" w:color="auto" w:fill="auto"/>
          </w:tcPr>
          <w:p w14:paraId="54F5806F" w14:textId="77777777" w:rsidR="00603185" w:rsidRPr="00E45426" w:rsidRDefault="00603185" w:rsidP="00603185">
            <w:pPr>
              <w:pStyle w:val="TAC"/>
            </w:pPr>
            <w:r w:rsidRPr="00E45426">
              <w:t>4425</w:t>
            </w:r>
          </w:p>
        </w:tc>
        <w:tc>
          <w:tcPr>
            <w:tcW w:w="992" w:type="dxa"/>
          </w:tcPr>
          <w:p w14:paraId="694D12DD" w14:textId="77777777" w:rsidR="00603185" w:rsidRPr="00E45426" w:rsidRDefault="00603185" w:rsidP="00603185">
            <w:pPr>
              <w:pStyle w:val="TAC"/>
            </w:pPr>
            <w:r w:rsidRPr="00E45426">
              <w:t>695000</w:t>
            </w:r>
          </w:p>
        </w:tc>
        <w:tc>
          <w:tcPr>
            <w:tcW w:w="1247" w:type="dxa"/>
            <w:shd w:val="clear" w:color="auto" w:fill="auto"/>
          </w:tcPr>
          <w:p w14:paraId="4CD9A1BE" w14:textId="77777777" w:rsidR="00603185" w:rsidRPr="00E45426" w:rsidRDefault="00603185" w:rsidP="00603185">
            <w:pPr>
              <w:pStyle w:val="TAC"/>
            </w:pPr>
            <w:r w:rsidRPr="00E45426">
              <w:t>4401.6</w:t>
            </w:r>
          </w:p>
        </w:tc>
        <w:tc>
          <w:tcPr>
            <w:tcW w:w="850" w:type="dxa"/>
            <w:tcBorders>
              <w:right w:val="single" w:sz="4" w:space="0" w:color="auto"/>
            </w:tcBorders>
            <w:shd w:val="clear" w:color="auto" w:fill="auto"/>
          </w:tcPr>
          <w:p w14:paraId="541EE0B8" w14:textId="77777777" w:rsidR="00603185" w:rsidRPr="00E45426" w:rsidRDefault="00603185" w:rsidP="00603185">
            <w:pPr>
              <w:pStyle w:val="TAC"/>
            </w:pPr>
            <w:r w:rsidRPr="00E45426">
              <w:t>693440</w:t>
            </w:r>
          </w:p>
        </w:tc>
        <w:tc>
          <w:tcPr>
            <w:tcW w:w="1021" w:type="dxa"/>
            <w:tcBorders>
              <w:right w:val="single" w:sz="4" w:space="0" w:color="auto"/>
            </w:tcBorders>
            <w:shd w:val="clear" w:color="auto" w:fill="auto"/>
          </w:tcPr>
          <w:p w14:paraId="3F9FE5DC" w14:textId="77777777" w:rsidR="00603185" w:rsidRPr="00E45426" w:rsidRDefault="00603185" w:rsidP="00603185">
            <w:pPr>
              <w:pStyle w:val="TAC"/>
            </w:pPr>
            <w:r w:rsidRPr="00E45426">
              <w:t>0</w:t>
            </w:r>
          </w:p>
        </w:tc>
        <w:tc>
          <w:tcPr>
            <w:tcW w:w="1021" w:type="dxa"/>
            <w:tcBorders>
              <w:top w:val="single" w:sz="4" w:space="0" w:color="auto"/>
              <w:left w:val="single" w:sz="4" w:space="0" w:color="auto"/>
              <w:bottom w:val="nil"/>
              <w:right w:val="single" w:sz="4" w:space="0" w:color="auto"/>
            </w:tcBorders>
          </w:tcPr>
          <w:p w14:paraId="7441FBCA" w14:textId="77777777" w:rsidR="00603185" w:rsidRPr="00E45426" w:rsidRDefault="00603185" w:rsidP="00603185">
            <w:pPr>
              <w:pStyle w:val="TAC"/>
            </w:pPr>
            <w:r w:rsidRPr="00E45426">
              <w:t>30</w:t>
            </w:r>
          </w:p>
        </w:tc>
        <w:tc>
          <w:tcPr>
            <w:tcW w:w="1021" w:type="dxa"/>
            <w:tcBorders>
              <w:left w:val="single" w:sz="4" w:space="0" w:color="auto"/>
            </w:tcBorders>
          </w:tcPr>
          <w:p w14:paraId="2265708B" w14:textId="77777777" w:rsidR="00603185" w:rsidRPr="00E45426" w:rsidRDefault="00603185" w:rsidP="00603185">
            <w:pPr>
              <w:pStyle w:val="TAC"/>
            </w:pPr>
            <w:r w:rsidRPr="00E45426">
              <w:t>-</w:t>
            </w:r>
          </w:p>
        </w:tc>
        <w:tc>
          <w:tcPr>
            <w:tcW w:w="1021" w:type="dxa"/>
            <w:tcBorders>
              <w:right w:val="single" w:sz="4" w:space="0" w:color="auto"/>
            </w:tcBorders>
          </w:tcPr>
          <w:p w14:paraId="289B3739" w14:textId="77777777" w:rsidR="00603185" w:rsidRPr="00E45426" w:rsidRDefault="00603185" w:rsidP="00603185">
            <w:pPr>
              <w:pStyle w:val="TAC"/>
            </w:pPr>
            <w:r w:rsidRPr="00E45426">
              <w:t>693680</w:t>
            </w:r>
          </w:p>
        </w:tc>
      </w:tr>
      <w:tr w:rsidR="00603185" w:rsidRPr="00E45426" w14:paraId="2E515F1B" w14:textId="77777777" w:rsidTr="00603185">
        <w:trPr>
          <w:jc w:val="center"/>
        </w:trPr>
        <w:tc>
          <w:tcPr>
            <w:tcW w:w="1219" w:type="dxa"/>
            <w:tcBorders>
              <w:top w:val="nil"/>
              <w:left w:val="single" w:sz="4" w:space="0" w:color="auto"/>
              <w:bottom w:val="nil"/>
              <w:right w:val="single" w:sz="4" w:space="0" w:color="auto"/>
            </w:tcBorders>
            <w:shd w:val="clear" w:color="auto" w:fill="auto"/>
          </w:tcPr>
          <w:p w14:paraId="210D3179" w14:textId="77777777" w:rsidR="00603185" w:rsidRPr="00E45426" w:rsidRDefault="00603185" w:rsidP="00603185">
            <w:pPr>
              <w:pStyle w:val="TAC"/>
            </w:pPr>
          </w:p>
        </w:tc>
        <w:tc>
          <w:tcPr>
            <w:tcW w:w="1275" w:type="dxa"/>
            <w:tcBorders>
              <w:top w:val="nil"/>
              <w:left w:val="single" w:sz="4" w:space="0" w:color="auto"/>
              <w:bottom w:val="nil"/>
              <w:right w:val="single" w:sz="4" w:space="0" w:color="auto"/>
            </w:tcBorders>
            <w:shd w:val="clear" w:color="auto" w:fill="auto"/>
          </w:tcPr>
          <w:p w14:paraId="122FB970" w14:textId="77777777" w:rsidR="00603185" w:rsidRPr="00E45426" w:rsidRDefault="00603185" w:rsidP="00603185">
            <w:pPr>
              <w:pStyle w:val="TAC"/>
            </w:pPr>
          </w:p>
        </w:tc>
        <w:tc>
          <w:tcPr>
            <w:tcW w:w="993" w:type="dxa"/>
            <w:tcBorders>
              <w:top w:val="nil"/>
              <w:left w:val="single" w:sz="4" w:space="0" w:color="auto"/>
              <w:bottom w:val="nil"/>
              <w:right w:val="single" w:sz="4" w:space="0" w:color="auto"/>
            </w:tcBorders>
            <w:shd w:val="clear" w:color="auto" w:fill="auto"/>
          </w:tcPr>
          <w:p w14:paraId="4BE9C64B" w14:textId="77777777" w:rsidR="00603185" w:rsidRPr="00E45426" w:rsidRDefault="00603185" w:rsidP="00603185">
            <w:pPr>
              <w:pStyle w:val="TAC"/>
            </w:pPr>
            <w:r w:rsidRPr="00E45426">
              <w:t>&amp;</w:t>
            </w:r>
          </w:p>
        </w:tc>
        <w:tc>
          <w:tcPr>
            <w:tcW w:w="708" w:type="dxa"/>
            <w:tcBorders>
              <w:left w:val="single" w:sz="4" w:space="0" w:color="auto"/>
            </w:tcBorders>
            <w:shd w:val="clear" w:color="auto" w:fill="auto"/>
          </w:tcPr>
          <w:p w14:paraId="62690575" w14:textId="77777777" w:rsidR="00603185" w:rsidRPr="00E45426" w:rsidRDefault="00603185" w:rsidP="00603185">
            <w:pPr>
              <w:pStyle w:val="TAC"/>
            </w:pPr>
            <w:r w:rsidRPr="00E45426">
              <w:t>Mid</w:t>
            </w:r>
          </w:p>
        </w:tc>
        <w:tc>
          <w:tcPr>
            <w:tcW w:w="993" w:type="dxa"/>
            <w:shd w:val="clear" w:color="auto" w:fill="auto"/>
          </w:tcPr>
          <w:p w14:paraId="72034E04" w14:textId="77777777" w:rsidR="00603185" w:rsidRPr="00E45426" w:rsidRDefault="00603185" w:rsidP="00603185">
            <w:pPr>
              <w:pStyle w:val="TAC"/>
            </w:pPr>
            <w:r w:rsidRPr="00E45426">
              <w:t>4700.01</w:t>
            </w:r>
          </w:p>
        </w:tc>
        <w:tc>
          <w:tcPr>
            <w:tcW w:w="992" w:type="dxa"/>
          </w:tcPr>
          <w:p w14:paraId="03D4DA9B" w14:textId="77777777" w:rsidR="00603185" w:rsidRPr="00E45426" w:rsidRDefault="00603185" w:rsidP="00603185">
            <w:pPr>
              <w:pStyle w:val="TAC"/>
            </w:pPr>
            <w:r w:rsidRPr="00E45426">
              <w:t>713334</w:t>
            </w:r>
          </w:p>
        </w:tc>
        <w:tc>
          <w:tcPr>
            <w:tcW w:w="1247" w:type="dxa"/>
            <w:shd w:val="clear" w:color="auto" w:fill="auto"/>
          </w:tcPr>
          <w:p w14:paraId="17D31632" w14:textId="77777777" w:rsidR="00603185" w:rsidRPr="00E45426" w:rsidRDefault="00603185" w:rsidP="00603185">
            <w:pPr>
              <w:pStyle w:val="TAC"/>
            </w:pPr>
            <w:r w:rsidRPr="00E45426">
              <w:t>4603.17</w:t>
            </w:r>
          </w:p>
        </w:tc>
        <w:tc>
          <w:tcPr>
            <w:tcW w:w="850" w:type="dxa"/>
            <w:tcBorders>
              <w:right w:val="single" w:sz="4" w:space="0" w:color="auto"/>
            </w:tcBorders>
            <w:shd w:val="clear" w:color="auto" w:fill="auto"/>
          </w:tcPr>
          <w:p w14:paraId="1807443F" w14:textId="77777777" w:rsidR="00603185" w:rsidRPr="00E45426" w:rsidRDefault="00603185" w:rsidP="00603185">
            <w:pPr>
              <w:pStyle w:val="TAC"/>
            </w:pPr>
            <w:r w:rsidRPr="00E45426">
              <w:t>706878</w:t>
            </w:r>
          </w:p>
        </w:tc>
        <w:tc>
          <w:tcPr>
            <w:tcW w:w="1021" w:type="dxa"/>
            <w:tcBorders>
              <w:right w:val="single" w:sz="4" w:space="0" w:color="auto"/>
            </w:tcBorders>
            <w:shd w:val="clear" w:color="auto" w:fill="auto"/>
          </w:tcPr>
          <w:p w14:paraId="69D1F4AF" w14:textId="77777777" w:rsidR="00603185" w:rsidRPr="00E45426" w:rsidRDefault="00603185" w:rsidP="00603185">
            <w:pPr>
              <w:pStyle w:val="TAC"/>
            </w:pPr>
            <w:r w:rsidRPr="00E45426">
              <w:t>102</w:t>
            </w:r>
          </w:p>
        </w:tc>
        <w:tc>
          <w:tcPr>
            <w:tcW w:w="1021" w:type="dxa"/>
            <w:tcBorders>
              <w:top w:val="nil"/>
              <w:left w:val="single" w:sz="4" w:space="0" w:color="auto"/>
              <w:bottom w:val="nil"/>
              <w:right w:val="single" w:sz="4" w:space="0" w:color="auto"/>
            </w:tcBorders>
          </w:tcPr>
          <w:p w14:paraId="36A4C893" w14:textId="77777777" w:rsidR="00603185" w:rsidRPr="00E45426" w:rsidRDefault="00603185" w:rsidP="00603185">
            <w:pPr>
              <w:pStyle w:val="TAC"/>
            </w:pPr>
          </w:p>
        </w:tc>
        <w:tc>
          <w:tcPr>
            <w:tcW w:w="1021" w:type="dxa"/>
            <w:tcBorders>
              <w:left w:val="single" w:sz="4" w:space="0" w:color="auto"/>
            </w:tcBorders>
          </w:tcPr>
          <w:p w14:paraId="6AAF7190" w14:textId="77777777" w:rsidR="00603185" w:rsidRPr="00E45426" w:rsidRDefault="00603185" w:rsidP="00603185">
            <w:pPr>
              <w:pStyle w:val="TAC"/>
            </w:pPr>
            <w:r w:rsidRPr="00E45426">
              <w:t>-</w:t>
            </w:r>
          </w:p>
        </w:tc>
        <w:tc>
          <w:tcPr>
            <w:tcW w:w="1021" w:type="dxa"/>
            <w:tcBorders>
              <w:right w:val="single" w:sz="4" w:space="0" w:color="auto"/>
            </w:tcBorders>
          </w:tcPr>
          <w:p w14:paraId="67A48A0F" w14:textId="77777777" w:rsidR="00603185" w:rsidRPr="00E45426" w:rsidRDefault="00603185" w:rsidP="00603185">
            <w:pPr>
              <w:pStyle w:val="TAC"/>
            </w:pPr>
            <w:r w:rsidRPr="00E45426">
              <w:t>712014</w:t>
            </w:r>
          </w:p>
        </w:tc>
      </w:tr>
      <w:tr w:rsidR="00603185" w:rsidRPr="00E45426" w14:paraId="57EC7B59" w14:textId="77777777" w:rsidTr="00603185">
        <w:trPr>
          <w:jc w:val="center"/>
        </w:trPr>
        <w:tc>
          <w:tcPr>
            <w:tcW w:w="1219" w:type="dxa"/>
            <w:tcBorders>
              <w:top w:val="nil"/>
              <w:left w:val="single" w:sz="4" w:space="0" w:color="auto"/>
              <w:bottom w:val="nil"/>
              <w:right w:val="single" w:sz="4" w:space="0" w:color="auto"/>
            </w:tcBorders>
            <w:shd w:val="clear" w:color="auto" w:fill="auto"/>
          </w:tcPr>
          <w:p w14:paraId="02BA59BE" w14:textId="77777777" w:rsidR="00603185" w:rsidRPr="00E45426" w:rsidRDefault="00603185" w:rsidP="00603185">
            <w:pPr>
              <w:pStyle w:val="TAC"/>
            </w:pPr>
          </w:p>
        </w:tc>
        <w:tc>
          <w:tcPr>
            <w:tcW w:w="1275" w:type="dxa"/>
            <w:tcBorders>
              <w:top w:val="nil"/>
              <w:left w:val="single" w:sz="4" w:space="0" w:color="auto"/>
              <w:bottom w:val="nil"/>
              <w:right w:val="single" w:sz="4" w:space="0" w:color="auto"/>
            </w:tcBorders>
            <w:shd w:val="clear" w:color="auto" w:fill="auto"/>
          </w:tcPr>
          <w:p w14:paraId="421173B6" w14:textId="77777777" w:rsidR="00603185" w:rsidRPr="00E45426" w:rsidRDefault="00603185" w:rsidP="00603185">
            <w:pPr>
              <w:pStyle w:val="TAC"/>
            </w:pPr>
          </w:p>
        </w:tc>
        <w:tc>
          <w:tcPr>
            <w:tcW w:w="993" w:type="dxa"/>
            <w:tcBorders>
              <w:top w:val="nil"/>
              <w:left w:val="single" w:sz="4" w:space="0" w:color="auto"/>
              <w:bottom w:val="single" w:sz="4" w:space="0" w:color="auto"/>
              <w:right w:val="single" w:sz="4" w:space="0" w:color="auto"/>
            </w:tcBorders>
            <w:shd w:val="clear" w:color="auto" w:fill="auto"/>
          </w:tcPr>
          <w:p w14:paraId="3290F4F9" w14:textId="77777777" w:rsidR="00603185" w:rsidRPr="00E45426" w:rsidRDefault="00603185" w:rsidP="00603185">
            <w:pPr>
              <w:pStyle w:val="TAC"/>
            </w:pPr>
            <w:r w:rsidRPr="00E45426">
              <w:t>Uplink</w:t>
            </w:r>
          </w:p>
        </w:tc>
        <w:tc>
          <w:tcPr>
            <w:tcW w:w="708" w:type="dxa"/>
            <w:tcBorders>
              <w:left w:val="single" w:sz="4" w:space="0" w:color="auto"/>
            </w:tcBorders>
            <w:shd w:val="clear" w:color="auto" w:fill="auto"/>
          </w:tcPr>
          <w:p w14:paraId="7E12B57E" w14:textId="77777777" w:rsidR="00603185" w:rsidRPr="00E45426" w:rsidRDefault="00603185" w:rsidP="00603185">
            <w:pPr>
              <w:pStyle w:val="TAC"/>
            </w:pPr>
            <w:r w:rsidRPr="00E45426">
              <w:t>High</w:t>
            </w:r>
          </w:p>
        </w:tc>
        <w:tc>
          <w:tcPr>
            <w:tcW w:w="993" w:type="dxa"/>
            <w:shd w:val="clear" w:color="auto" w:fill="auto"/>
          </w:tcPr>
          <w:p w14:paraId="2EC99617" w14:textId="77777777" w:rsidR="00603185" w:rsidRPr="00E45426" w:rsidRDefault="00603185" w:rsidP="00603185">
            <w:pPr>
              <w:pStyle w:val="TAC"/>
            </w:pPr>
            <w:r w:rsidRPr="00E45426">
              <w:t>4974.99</w:t>
            </w:r>
          </w:p>
        </w:tc>
        <w:tc>
          <w:tcPr>
            <w:tcW w:w="992" w:type="dxa"/>
          </w:tcPr>
          <w:p w14:paraId="068FB8D1" w14:textId="77777777" w:rsidR="00603185" w:rsidRPr="00E45426" w:rsidRDefault="00603185" w:rsidP="00603185">
            <w:pPr>
              <w:pStyle w:val="TAC"/>
            </w:pPr>
            <w:r w:rsidRPr="00E45426">
              <w:t>731666</w:t>
            </w:r>
          </w:p>
        </w:tc>
        <w:tc>
          <w:tcPr>
            <w:tcW w:w="1247" w:type="dxa"/>
            <w:shd w:val="clear" w:color="auto" w:fill="auto"/>
          </w:tcPr>
          <w:p w14:paraId="52B1CFD7" w14:textId="77777777" w:rsidR="00603185" w:rsidRPr="00E45426" w:rsidRDefault="00603185" w:rsidP="00603185">
            <w:pPr>
              <w:pStyle w:val="TAC"/>
            </w:pPr>
            <w:r w:rsidRPr="00E45426">
              <w:t>4588.71</w:t>
            </w:r>
          </w:p>
        </w:tc>
        <w:tc>
          <w:tcPr>
            <w:tcW w:w="850" w:type="dxa"/>
            <w:tcBorders>
              <w:right w:val="single" w:sz="4" w:space="0" w:color="auto"/>
            </w:tcBorders>
            <w:shd w:val="clear" w:color="auto" w:fill="auto"/>
          </w:tcPr>
          <w:p w14:paraId="0A7F4180" w14:textId="77777777" w:rsidR="00603185" w:rsidRPr="00E45426" w:rsidRDefault="00603185" w:rsidP="00603185">
            <w:pPr>
              <w:pStyle w:val="TAC"/>
            </w:pPr>
            <w:r w:rsidRPr="00E45426">
              <w:t>705914</w:t>
            </w:r>
          </w:p>
        </w:tc>
        <w:tc>
          <w:tcPr>
            <w:tcW w:w="1021" w:type="dxa"/>
            <w:tcBorders>
              <w:right w:val="single" w:sz="4" w:space="0" w:color="auto"/>
            </w:tcBorders>
            <w:shd w:val="clear" w:color="auto" w:fill="auto"/>
          </w:tcPr>
          <w:p w14:paraId="4F008F89" w14:textId="77777777" w:rsidR="00603185" w:rsidRPr="00E45426" w:rsidRDefault="00603185" w:rsidP="00603185">
            <w:pPr>
              <w:pStyle w:val="TAC"/>
            </w:pPr>
            <w:r w:rsidRPr="00E45426">
              <w:t>504</w:t>
            </w:r>
          </w:p>
        </w:tc>
        <w:tc>
          <w:tcPr>
            <w:tcW w:w="1021" w:type="dxa"/>
            <w:tcBorders>
              <w:top w:val="nil"/>
              <w:left w:val="single" w:sz="4" w:space="0" w:color="auto"/>
              <w:bottom w:val="single" w:sz="4" w:space="0" w:color="auto"/>
              <w:right w:val="single" w:sz="4" w:space="0" w:color="auto"/>
            </w:tcBorders>
          </w:tcPr>
          <w:p w14:paraId="638F51E9" w14:textId="77777777" w:rsidR="00603185" w:rsidRPr="00E45426" w:rsidRDefault="00603185" w:rsidP="00603185">
            <w:pPr>
              <w:pStyle w:val="TAC"/>
            </w:pPr>
          </w:p>
        </w:tc>
        <w:tc>
          <w:tcPr>
            <w:tcW w:w="1021" w:type="dxa"/>
            <w:tcBorders>
              <w:left w:val="single" w:sz="4" w:space="0" w:color="auto"/>
            </w:tcBorders>
          </w:tcPr>
          <w:p w14:paraId="0C463B01" w14:textId="77777777" w:rsidR="00603185" w:rsidRPr="00E45426" w:rsidRDefault="00603185" w:rsidP="00603185">
            <w:pPr>
              <w:pStyle w:val="TAC"/>
            </w:pPr>
            <w:r w:rsidRPr="00E45426">
              <w:t>-</w:t>
            </w:r>
          </w:p>
        </w:tc>
        <w:tc>
          <w:tcPr>
            <w:tcW w:w="1021" w:type="dxa"/>
            <w:tcBorders>
              <w:right w:val="single" w:sz="4" w:space="0" w:color="auto"/>
            </w:tcBorders>
          </w:tcPr>
          <w:p w14:paraId="7D52434A" w14:textId="77777777" w:rsidR="00603185" w:rsidRPr="00E45426" w:rsidRDefault="00603185" w:rsidP="00603185">
            <w:pPr>
              <w:pStyle w:val="TAC"/>
            </w:pPr>
            <w:r w:rsidRPr="00E45426">
              <w:t>730346</w:t>
            </w:r>
          </w:p>
        </w:tc>
      </w:tr>
      <w:tr w:rsidR="00603185" w:rsidRPr="00E45426" w14:paraId="28CB7116" w14:textId="77777777" w:rsidTr="00603185">
        <w:trPr>
          <w:jc w:val="center"/>
        </w:trPr>
        <w:tc>
          <w:tcPr>
            <w:tcW w:w="1219" w:type="dxa"/>
            <w:tcBorders>
              <w:top w:val="single" w:sz="4" w:space="0" w:color="auto"/>
              <w:left w:val="single" w:sz="4" w:space="0" w:color="auto"/>
              <w:bottom w:val="nil"/>
              <w:right w:val="single" w:sz="4" w:space="0" w:color="auto"/>
            </w:tcBorders>
            <w:shd w:val="clear" w:color="auto" w:fill="auto"/>
          </w:tcPr>
          <w:p w14:paraId="2644DCC6" w14:textId="77777777" w:rsidR="00603185" w:rsidRPr="00E45426" w:rsidRDefault="00603185" w:rsidP="00603185">
            <w:pPr>
              <w:pStyle w:val="TAC"/>
            </w:pPr>
            <w:r w:rsidRPr="00E45426">
              <w:t>60</w:t>
            </w:r>
          </w:p>
        </w:tc>
        <w:tc>
          <w:tcPr>
            <w:tcW w:w="1275" w:type="dxa"/>
            <w:tcBorders>
              <w:top w:val="single" w:sz="4" w:space="0" w:color="auto"/>
              <w:left w:val="single" w:sz="4" w:space="0" w:color="auto"/>
              <w:bottom w:val="nil"/>
              <w:right w:val="single" w:sz="4" w:space="0" w:color="auto"/>
            </w:tcBorders>
            <w:shd w:val="clear" w:color="auto" w:fill="auto"/>
          </w:tcPr>
          <w:p w14:paraId="3AD670CC" w14:textId="77777777" w:rsidR="00603185" w:rsidRPr="00E45426" w:rsidRDefault="00603185" w:rsidP="00603185">
            <w:pPr>
              <w:pStyle w:val="TAC"/>
            </w:pPr>
            <w:r w:rsidRPr="00E45426">
              <w:t>79</w:t>
            </w:r>
          </w:p>
        </w:tc>
        <w:tc>
          <w:tcPr>
            <w:tcW w:w="993" w:type="dxa"/>
            <w:tcBorders>
              <w:top w:val="single" w:sz="4" w:space="0" w:color="auto"/>
              <w:left w:val="single" w:sz="4" w:space="0" w:color="auto"/>
              <w:bottom w:val="nil"/>
              <w:right w:val="single" w:sz="4" w:space="0" w:color="auto"/>
            </w:tcBorders>
            <w:shd w:val="clear" w:color="auto" w:fill="auto"/>
          </w:tcPr>
          <w:p w14:paraId="4FB205EB" w14:textId="77777777" w:rsidR="00603185" w:rsidRPr="00E45426" w:rsidRDefault="00603185" w:rsidP="00603185">
            <w:pPr>
              <w:pStyle w:val="TAC"/>
            </w:pPr>
            <w:r w:rsidRPr="00E45426">
              <w:t>Downlink</w:t>
            </w:r>
          </w:p>
        </w:tc>
        <w:tc>
          <w:tcPr>
            <w:tcW w:w="708" w:type="dxa"/>
            <w:tcBorders>
              <w:left w:val="single" w:sz="4" w:space="0" w:color="auto"/>
            </w:tcBorders>
            <w:shd w:val="clear" w:color="auto" w:fill="auto"/>
          </w:tcPr>
          <w:p w14:paraId="7B99F0F8" w14:textId="77777777" w:rsidR="00603185" w:rsidRPr="00E45426" w:rsidRDefault="00603185" w:rsidP="00603185">
            <w:pPr>
              <w:pStyle w:val="TAC"/>
            </w:pPr>
            <w:r w:rsidRPr="00E45426">
              <w:t>Low</w:t>
            </w:r>
          </w:p>
        </w:tc>
        <w:tc>
          <w:tcPr>
            <w:tcW w:w="993" w:type="dxa"/>
            <w:shd w:val="clear" w:color="auto" w:fill="auto"/>
          </w:tcPr>
          <w:p w14:paraId="5BBE49CF" w14:textId="77777777" w:rsidR="00603185" w:rsidRPr="00E45426" w:rsidRDefault="00603185" w:rsidP="00603185">
            <w:pPr>
              <w:pStyle w:val="TAC"/>
            </w:pPr>
            <w:r w:rsidRPr="00E45426">
              <w:t>4430.01</w:t>
            </w:r>
          </w:p>
        </w:tc>
        <w:tc>
          <w:tcPr>
            <w:tcW w:w="992" w:type="dxa"/>
          </w:tcPr>
          <w:p w14:paraId="2E2283CF" w14:textId="77777777" w:rsidR="00603185" w:rsidRPr="00E45426" w:rsidRDefault="00603185" w:rsidP="00603185">
            <w:pPr>
              <w:pStyle w:val="TAC"/>
            </w:pPr>
            <w:r w:rsidRPr="00E45426">
              <w:t>695334</w:t>
            </w:r>
          </w:p>
        </w:tc>
        <w:tc>
          <w:tcPr>
            <w:tcW w:w="1247" w:type="dxa"/>
            <w:shd w:val="clear" w:color="auto" w:fill="auto"/>
          </w:tcPr>
          <w:p w14:paraId="7D276E78" w14:textId="77777777" w:rsidR="00603185" w:rsidRPr="00E45426" w:rsidRDefault="00603185" w:rsidP="00603185">
            <w:pPr>
              <w:pStyle w:val="TAC"/>
            </w:pPr>
            <w:r w:rsidRPr="00E45426">
              <w:t>4401.57</w:t>
            </w:r>
          </w:p>
        </w:tc>
        <w:tc>
          <w:tcPr>
            <w:tcW w:w="850" w:type="dxa"/>
            <w:tcBorders>
              <w:right w:val="single" w:sz="4" w:space="0" w:color="auto"/>
            </w:tcBorders>
            <w:shd w:val="clear" w:color="auto" w:fill="auto"/>
          </w:tcPr>
          <w:p w14:paraId="6CC5DC5D" w14:textId="77777777" w:rsidR="00603185" w:rsidRPr="00E45426" w:rsidRDefault="00603185" w:rsidP="00603185">
            <w:pPr>
              <w:pStyle w:val="TAC"/>
            </w:pPr>
            <w:r w:rsidRPr="00E45426">
              <w:t>693438</w:t>
            </w:r>
          </w:p>
        </w:tc>
        <w:tc>
          <w:tcPr>
            <w:tcW w:w="1021" w:type="dxa"/>
            <w:tcBorders>
              <w:right w:val="single" w:sz="4" w:space="0" w:color="auto"/>
            </w:tcBorders>
            <w:shd w:val="clear" w:color="auto" w:fill="auto"/>
          </w:tcPr>
          <w:p w14:paraId="7DA3D5D7" w14:textId="77777777" w:rsidR="00603185" w:rsidRPr="00E45426" w:rsidRDefault="00603185" w:rsidP="00603185">
            <w:pPr>
              <w:pStyle w:val="TAC"/>
            </w:pPr>
            <w:r w:rsidRPr="00E45426">
              <w:t>0</w:t>
            </w:r>
          </w:p>
        </w:tc>
        <w:tc>
          <w:tcPr>
            <w:tcW w:w="1021" w:type="dxa"/>
            <w:tcBorders>
              <w:top w:val="single" w:sz="4" w:space="0" w:color="auto"/>
              <w:left w:val="single" w:sz="4" w:space="0" w:color="auto"/>
              <w:bottom w:val="nil"/>
              <w:right w:val="single" w:sz="4" w:space="0" w:color="auto"/>
            </w:tcBorders>
          </w:tcPr>
          <w:p w14:paraId="114F9544" w14:textId="77777777" w:rsidR="00603185" w:rsidRPr="00E45426" w:rsidRDefault="00603185" w:rsidP="00603185">
            <w:pPr>
              <w:pStyle w:val="TAC"/>
            </w:pPr>
            <w:r w:rsidRPr="00E45426">
              <w:t>30</w:t>
            </w:r>
          </w:p>
        </w:tc>
        <w:tc>
          <w:tcPr>
            <w:tcW w:w="1021" w:type="dxa"/>
            <w:tcBorders>
              <w:left w:val="single" w:sz="4" w:space="0" w:color="auto"/>
            </w:tcBorders>
          </w:tcPr>
          <w:p w14:paraId="351E046E" w14:textId="77777777" w:rsidR="00603185" w:rsidRPr="00E45426" w:rsidRDefault="00603185" w:rsidP="00603185">
            <w:pPr>
              <w:pStyle w:val="TAC"/>
            </w:pPr>
            <w:r w:rsidRPr="00E45426">
              <w:t>-</w:t>
            </w:r>
          </w:p>
        </w:tc>
        <w:tc>
          <w:tcPr>
            <w:tcW w:w="1021" w:type="dxa"/>
            <w:tcBorders>
              <w:right w:val="single" w:sz="4" w:space="0" w:color="auto"/>
            </w:tcBorders>
          </w:tcPr>
          <w:p w14:paraId="5B9CC8AD" w14:textId="77777777" w:rsidR="00603185" w:rsidRPr="00E45426" w:rsidRDefault="00603185" w:rsidP="00603185">
            <w:pPr>
              <w:pStyle w:val="TAC"/>
            </w:pPr>
            <w:r w:rsidRPr="00E45426">
              <w:t>693678</w:t>
            </w:r>
          </w:p>
        </w:tc>
      </w:tr>
      <w:tr w:rsidR="00603185" w:rsidRPr="00E45426" w14:paraId="3E4CC5D8" w14:textId="77777777" w:rsidTr="00603185">
        <w:trPr>
          <w:jc w:val="center"/>
        </w:trPr>
        <w:tc>
          <w:tcPr>
            <w:tcW w:w="1219" w:type="dxa"/>
            <w:tcBorders>
              <w:top w:val="nil"/>
              <w:left w:val="single" w:sz="4" w:space="0" w:color="auto"/>
              <w:bottom w:val="nil"/>
              <w:right w:val="single" w:sz="4" w:space="0" w:color="auto"/>
            </w:tcBorders>
            <w:shd w:val="clear" w:color="auto" w:fill="auto"/>
          </w:tcPr>
          <w:p w14:paraId="1FBE2379" w14:textId="77777777" w:rsidR="00603185" w:rsidRPr="00E45426" w:rsidRDefault="00603185" w:rsidP="00603185">
            <w:pPr>
              <w:pStyle w:val="TAC"/>
            </w:pPr>
          </w:p>
        </w:tc>
        <w:tc>
          <w:tcPr>
            <w:tcW w:w="1275" w:type="dxa"/>
            <w:tcBorders>
              <w:top w:val="nil"/>
              <w:left w:val="single" w:sz="4" w:space="0" w:color="auto"/>
              <w:bottom w:val="nil"/>
              <w:right w:val="single" w:sz="4" w:space="0" w:color="auto"/>
            </w:tcBorders>
            <w:shd w:val="clear" w:color="auto" w:fill="auto"/>
          </w:tcPr>
          <w:p w14:paraId="5C63A190" w14:textId="77777777" w:rsidR="00603185" w:rsidRPr="00E45426" w:rsidRDefault="00603185" w:rsidP="00603185">
            <w:pPr>
              <w:pStyle w:val="TAC"/>
            </w:pPr>
          </w:p>
        </w:tc>
        <w:tc>
          <w:tcPr>
            <w:tcW w:w="993" w:type="dxa"/>
            <w:tcBorders>
              <w:top w:val="nil"/>
              <w:left w:val="single" w:sz="4" w:space="0" w:color="auto"/>
              <w:bottom w:val="nil"/>
              <w:right w:val="single" w:sz="4" w:space="0" w:color="auto"/>
            </w:tcBorders>
            <w:shd w:val="clear" w:color="auto" w:fill="auto"/>
          </w:tcPr>
          <w:p w14:paraId="7539EB86" w14:textId="77777777" w:rsidR="00603185" w:rsidRPr="00E45426" w:rsidRDefault="00603185" w:rsidP="00603185">
            <w:pPr>
              <w:pStyle w:val="TAC"/>
            </w:pPr>
            <w:r w:rsidRPr="00E45426">
              <w:t>&amp;</w:t>
            </w:r>
          </w:p>
        </w:tc>
        <w:tc>
          <w:tcPr>
            <w:tcW w:w="708" w:type="dxa"/>
            <w:tcBorders>
              <w:left w:val="single" w:sz="4" w:space="0" w:color="auto"/>
            </w:tcBorders>
            <w:shd w:val="clear" w:color="auto" w:fill="auto"/>
          </w:tcPr>
          <w:p w14:paraId="4A0D6831" w14:textId="77777777" w:rsidR="00603185" w:rsidRPr="00E45426" w:rsidRDefault="00603185" w:rsidP="00603185">
            <w:pPr>
              <w:pStyle w:val="TAC"/>
            </w:pPr>
            <w:r w:rsidRPr="00E45426">
              <w:t>Mid</w:t>
            </w:r>
          </w:p>
        </w:tc>
        <w:tc>
          <w:tcPr>
            <w:tcW w:w="993" w:type="dxa"/>
            <w:shd w:val="clear" w:color="auto" w:fill="auto"/>
          </w:tcPr>
          <w:p w14:paraId="7F630B05" w14:textId="77777777" w:rsidR="00603185" w:rsidRPr="00E45426" w:rsidRDefault="00603185" w:rsidP="00603185">
            <w:pPr>
              <w:pStyle w:val="TAC"/>
            </w:pPr>
            <w:r w:rsidRPr="00E45426">
              <w:t>4700.01</w:t>
            </w:r>
          </w:p>
        </w:tc>
        <w:tc>
          <w:tcPr>
            <w:tcW w:w="992" w:type="dxa"/>
          </w:tcPr>
          <w:p w14:paraId="15AABC40" w14:textId="77777777" w:rsidR="00603185" w:rsidRPr="00E45426" w:rsidRDefault="00603185" w:rsidP="00603185">
            <w:pPr>
              <w:pStyle w:val="TAC"/>
            </w:pPr>
            <w:r w:rsidRPr="00E45426">
              <w:t>713334</w:t>
            </w:r>
          </w:p>
        </w:tc>
        <w:tc>
          <w:tcPr>
            <w:tcW w:w="1247" w:type="dxa"/>
            <w:shd w:val="clear" w:color="auto" w:fill="auto"/>
          </w:tcPr>
          <w:p w14:paraId="5204996C" w14:textId="77777777" w:rsidR="00603185" w:rsidRPr="00E45426" w:rsidRDefault="00603185" w:rsidP="00603185">
            <w:pPr>
              <w:pStyle w:val="TAC"/>
            </w:pPr>
            <w:r w:rsidRPr="00E45426">
              <w:t>4598.13</w:t>
            </w:r>
          </w:p>
        </w:tc>
        <w:tc>
          <w:tcPr>
            <w:tcW w:w="850" w:type="dxa"/>
            <w:tcBorders>
              <w:right w:val="single" w:sz="4" w:space="0" w:color="auto"/>
            </w:tcBorders>
            <w:shd w:val="clear" w:color="auto" w:fill="auto"/>
          </w:tcPr>
          <w:p w14:paraId="157EAA97" w14:textId="77777777" w:rsidR="00603185" w:rsidRPr="00E45426" w:rsidRDefault="00603185" w:rsidP="00603185">
            <w:pPr>
              <w:pStyle w:val="TAC"/>
            </w:pPr>
            <w:r w:rsidRPr="00E45426">
              <w:t>706542</w:t>
            </w:r>
          </w:p>
        </w:tc>
        <w:tc>
          <w:tcPr>
            <w:tcW w:w="1021" w:type="dxa"/>
            <w:tcBorders>
              <w:right w:val="single" w:sz="4" w:space="0" w:color="auto"/>
            </w:tcBorders>
            <w:shd w:val="clear" w:color="auto" w:fill="auto"/>
          </w:tcPr>
          <w:p w14:paraId="37631AFA" w14:textId="77777777" w:rsidR="00603185" w:rsidRPr="00E45426" w:rsidRDefault="00603185" w:rsidP="00603185">
            <w:pPr>
              <w:pStyle w:val="TAC"/>
            </w:pPr>
            <w:r w:rsidRPr="00E45426">
              <w:t>102</w:t>
            </w:r>
          </w:p>
        </w:tc>
        <w:tc>
          <w:tcPr>
            <w:tcW w:w="1021" w:type="dxa"/>
            <w:tcBorders>
              <w:top w:val="nil"/>
              <w:left w:val="single" w:sz="4" w:space="0" w:color="auto"/>
              <w:bottom w:val="nil"/>
              <w:right w:val="single" w:sz="4" w:space="0" w:color="auto"/>
            </w:tcBorders>
          </w:tcPr>
          <w:p w14:paraId="700EC488" w14:textId="77777777" w:rsidR="00603185" w:rsidRPr="00E45426" w:rsidRDefault="00603185" w:rsidP="00603185">
            <w:pPr>
              <w:pStyle w:val="TAC"/>
            </w:pPr>
          </w:p>
        </w:tc>
        <w:tc>
          <w:tcPr>
            <w:tcW w:w="1021" w:type="dxa"/>
            <w:tcBorders>
              <w:left w:val="single" w:sz="4" w:space="0" w:color="auto"/>
            </w:tcBorders>
          </w:tcPr>
          <w:p w14:paraId="01967BD6" w14:textId="77777777" w:rsidR="00603185" w:rsidRPr="00E45426" w:rsidRDefault="00603185" w:rsidP="00603185">
            <w:pPr>
              <w:pStyle w:val="TAC"/>
            </w:pPr>
            <w:r w:rsidRPr="00E45426">
              <w:t>-</w:t>
            </w:r>
          </w:p>
        </w:tc>
        <w:tc>
          <w:tcPr>
            <w:tcW w:w="1021" w:type="dxa"/>
            <w:tcBorders>
              <w:right w:val="single" w:sz="4" w:space="0" w:color="auto"/>
            </w:tcBorders>
          </w:tcPr>
          <w:p w14:paraId="05197FE9" w14:textId="77777777" w:rsidR="00603185" w:rsidRPr="00E45426" w:rsidRDefault="00603185" w:rsidP="00603185">
            <w:pPr>
              <w:pStyle w:val="TAC"/>
            </w:pPr>
            <w:r w:rsidRPr="00E45426">
              <w:t>711678</w:t>
            </w:r>
          </w:p>
        </w:tc>
      </w:tr>
      <w:tr w:rsidR="00603185" w:rsidRPr="00E45426" w14:paraId="7ADBE627" w14:textId="77777777" w:rsidTr="00603185">
        <w:trPr>
          <w:jc w:val="center"/>
        </w:trPr>
        <w:tc>
          <w:tcPr>
            <w:tcW w:w="1219" w:type="dxa"/>
            <w:tcBorders>
              <w:top w:val="nil"/>
              <w:left w:val="single" w:sz="4" w:space="0" w:color="auto"/>
              <w:bottom w:val="nil"/>
              <w:right w:val="single" w:sz="4" w:space="0" w:color="auto"/>
            </w:tcBorders>
            <w:shd w:val="clear" w:color="auto" w:fill="auto"/>
          </w:tcPr>
          <w:p w14:paraId="224EB749" w14:textId="77777777" w:rsidR="00603185" w:rsidRPr="00E45426" w:rsidRDefault="00603185" w:rsidP="00603185">
            <w:pPr>
              <w:pStyle w:val="TAC"/>
            </w:pPr>
          </w:p>
        </w:tc>
        <w:tc>
          <w:tcPr>
            <w:tcW w:w="1275" w:type="dxa"/>
            <w:tcBorders>
              <w:top w:val="nil"/>
              <w:left w:val="single" w:sz="4" w:space="0" w:color="auto"/>
              <w:bottom w:val="nil"/>
              <w:right w:val="single" w:sz="4" w:space="0" w:color="auto"/>
            </w:tcBorders>
            <w:shd w:val="clear" w:color="auto" w:fill="auto"/>
          </w:tcPr>
          <w:p w14:paraId="40DA2E81" w14:textId="77777777" w:rsidR="00603185" w:rsidRPr="00E45426" w:rsidRDefault="00603185" w:rsidP="00603185">
            <w:pPr>
              <w:pStyle w:val="TAC"/>
            </w:pPr>
          </w:p>
        </w:tc>
        <w:tc>
          <w:tcPr>
            <w:tcW w:w="993" w:type="dxa"/>
            <w:tcBorders>
              <w:top w:val="nil"/>
              <w:left w:val="single" w:sz="4" w:space="0" w:color="auto"/>
              <w:bottom w:val="single" w:sz="4" w:space="0" w:color="auto"/>
              <w:right w:val="single" w:sz="4" w:space="0" w:color="auto"/>
            </w:tcBorders>
            <w:shd w:val="clear" w:color="auto" w:fill="auto"/>
          </w:tcPr>
          <w:p w14:paraId="0D36F38B" w14:textId="77777777" w:rsidR="00603185" w:rsidRPr="00E45426" w:rsidRDefault="00603185" w:rsidP="00603185">
            <w:pPr>
              <w:pStyle w:val="TAC"/>
            </w:pPr>
            <w:r w:rsidRPr="00E45426">
              <w:t>Uplink</w:t>
            </w:r>
          </w:p>
        </w:tc>
        <w:tc>
          <w:tcPr>
            <w:tcW w:w="708" w:type="dxa"/>
            <w:tcBorders>
              <w:left w:val="single" w:sz="4" w:space="0" w:color="auto"/>
            </w:tcBorders>
            <w:shd w:val="clear" w:color="auto" w:fill="auto"/>
          </w:tcPr>
          <w:p w14:paraId="1029C576" w14:textId="77777777" w:rsidR="00603185" w:rsidRPr="00E45426" w:rsidRDefault="00603185" w:rsidP="00603185">
            <w:pPr>
              <w:pStyle w:val="TAC"/>
            </w:pPr>
            <w:r w:rsidRPr="00E45426">
              <w:t>High</w:t>
            </w:r>
          </w:p>
        </w:tc>
        <w:tc>
          <w:tcPr>
            <w:tcW w:w="993" w:type="dxa"/>
            <w:shd w:val="clear" w:color="auto" w:fill="auto"/>
          </w:tcPr>
          <w:p w14:paraId="2D88E88E" w14:textId="77777777" w:rsidR="00603185" w:rsidRPr="00E45426" w:rsidRDefault="00603185" w:rsidP="00603185">
            <w:pPr>
              <w:pStyle w:val="TAC"/>
            </w:pPr>
            <w:r w:rsidRPr="00E45426">
              <w:t>4969.98</w:t>
            </w:r>
          </w:p>
        </w:tc>
        <w:tc>
          <w:tcPr>
            <w:tcW w:w="992" w:type="dxa"/>
          </w:tcPr>
          <w:p w14:paraId="784E5B43" w14:textId="77777777" w:rsidR="00603185" w:rsidRPr="00E45426" w:rsidRDefault="00603185" w:rsidP="00603185">
            <w:pPr>
              <w:pStyle w:val="TAC"/>
            </w:pPr>
            <w:r w:rsidRPr="00E45426">
              <w:t>731332</w:t>
            </w:r>
          </w:p>
        </w:tc>
        <w:tc>
          <w:tcPr>
            <w:tcW w:w="1247" w:type="dxa"/>
            <w:shd w:val="clear" w:color="auto" w:fill="auto"/>
          </w:tcPr>
          <w:p w14:paraId="711004B6" w14:textId="77777777" w:rsidR="00603185" w:rsidRPr="00E45426" w:rsidRDefault="00603185" w:rsidP="00603185">
            <w:pPr>
              <w:pStyle w:val="TAC"/>
            </w:pPr>
            <w:r w:rsidRPr="00E45426">
              <w:t>4578.66</w:t>
            </w:r>
          </w:p>
        </w:tc>
        <w:tc>
          <w:tcPr>
            <w:tcW w:w="850" w:type="dxa"/>
            <w:tcBorders>
              <w:right w:val="single" w:sz="4" w:space="0" w:color="auto"/>
            </w:tcBorders>
            <w:shd w:val="clear" w:color="auto" w:fill="auto"/>
          </w:tcPr>
          <w:p w14:paraId="0E919F33" w14:textId="77777777" w:rsidR="00603185" w:rsidRPr="00E45426" w:rsidRDefault="00603185" w:rsidP="00603185">
            <w:pPr>
              <w:pStyle w:val="TAC"/>
            </w:pPr>
            <w:r w:rsidRPr="00E45426">
              <w:t>705244</w:t>
            </w:r>
          </w:p>
        </w:tc>
        <w:tc>
          <w:tcPr>
            <w:tcW w:w="1021" w:type="dxa"/>
            <w:tcBorders>
              <w:right w:val="single" w:sz="4" w:space="0" w:color="auto"/>
            </w:tcBorders>
            <w:shd w:val="clear" w:color="auto" w:fill="auto"/>
          </w:tcPr>
          <w:p w14:paraId="03951C5B" w14:textId="77777777" w:rsidR="00603185" w:rsidRPr="00E45426" w:rsidRDefault="00603185" w:rsidP="00603185">
            <w:pPr>
              <w:pStyle w:val="TAC"/>
            </w:pPr>
            <w:r w:rsidRPr="00E45426">
              <w:t>504</w:t>
            </w:r>
          </w:p>
        </w:tc>
        <w:tc>
          <w:tcPr>
            <w:tcW w:w="1021" w:type="dxa"/>
            <w:tcBorders>
              <w:top w:val="nil"/>
              <w:left w:val="single" w:sz="4" w:space="0" w:color="auto"/>
              <w:bottom w:val="single" w:sz="4" w:space="0" w:color="auto"/>
              <w:right w:val="single" w:sz="4" w:space="0" w:color="auto"/>
            </w:tcBorders>
          </w:tcPr>
          <w:p w14:paraId="0A6D84B6" w14:textId="77777777" w:rsidR="00603185" w:rsidRPr="00E45426" w:rsidRDefault="00603185" w:rsidP="00603185">
            <w:pPr>
              <w:pStyle w:val="TAC"/>
            </w:pPr>
          </w:p>
        </w:tc>
        <w:tc>
          <w:tcPr>
            <w:tcW w:w="1021" w:type="dxa"/>
            <w:tcBorders>
              <w:left w:val="single" w:sz="4" w:space="0" w:color="auto"/>
            </w:tcBorders>
          </w:tcPr>
          <w:p w14:paraId="2688EFB1" w14:textId="77777777" w:rsidR="00603185" w:rsidRPr="00E45426" w:rsidRDefault="00603185" w:rsidP="00603185">
            <w:pPr>
              <w:pStyle w:val="TAC"/>
            </w:pPr>
            <w:r w:rsidRPr="00E45426">
              <w:t>-</w:t>
            </w:r>
          </w:p>
        </w:tc>
        <w:tc>
          <w:tcPr>
            <w:tcW w:w="1021" w:type="dxa"/>
            <w:tcBorders>
              <w:right w:val="single" w:sz="4" w:space="0" w:color="auto"/>
            </w:tcBorders>
          </w:tcPr>
          <w:p w14:paraId="6E602E44" w14:textId="77777777" w:rsidR="00603185" w:rsidRPr="00E45426" w:rsidRDefault="00603185" w:rsidP="00603185">
            <w:pPr>
              <w:pStyle w:val="TAC"/>
            </w:pPr>
            <w:r w:rsidRPr="00E45426">
              <w:t>729676</w:t>
            </w:r>
          </w:p>
        </w:tc>
      </w:tr>
      <w:tr w:rsidR="00603185" w:rsidRPr="00E45426" w14:paraId="2386020B" w14:textId="77777777" w:rsidTr="00603185">
        <w:trPr>
          <w:jc w:val="center"/>
        </w:trPr>
        <w:tc>
          <w:tcPr>
            <w:tcW w:w="1219" w:type="dxa"/>
            <w:tcBorders>
              <w:top w:val="single" w:sz="4" w:space="0" w:color="auto"/>
              <w:left w:val="single" w:sz="4" w:space="0" w:color="auto"/>
              <w:bottom w:val="nil"/>
              <w:right w:val="single" w:sz="4" w:space="0" w:color="auto"/>
            </w:tcBorders>
            <w:shd w:val="clear" w:color="auto" w:fill="auto"/>
          </w:tcPr>
          <w:p w14:paraId="61196552" w14:textId="77777777" w:rsidR="00603185" w:rsidRPr="00E45426" w:rsidRDefault="00603185" w:rsidP="00603185">
            <w:pPr>
              <w:pStyle w:val="TAC"/>
            </w:pPr>
            <w:r w:rsidRPr="00E45426">
              <w:t>80</w:t>
            </w:r>
          </w:p>
        </w:tc>
        <w:tc>
          <w:tcPr>
            <w:tcW w:w="1275" w:type="dxa"/>
            <w:tcBorders>
              <w:top w:val="single" w:sz="4" w:space="0" w:color="auto"/>
              <w:left w:val="single" w:sz="4" w:space="0" w:color="auto"/>
              <w:bottom w:val="nil"/>
              <w:right w:val="single" w:sz="4" w:space="0" w:color="auto"/>
            </w:tcBorders>
            <w:shd w:val="clear" w:color="auto" w:fill="auto"/>
          </w:tcPr>
          <w:p w14:paraId="2650DE12" w14:textId="77777777" w:rsidR="00603185" w:rsidRPr="00E45426" w:rsidRDefault="00603185" w:rsidP="00603185">
            <w:pPr>
              <w:pStyle w:val="TAC"/>
            </w:pPr>
            <w:r w:rsidRPr="00E45426">
              <w:t>107</w:t>
            </w:r>
          </w:p>
        </w:tc>
        <w:tc>
          <w:tcPr>
            <w:tcW w:w="993" w:type="dxa"/>
            <w:tcBorders>
              <w:top w:val="single" w:sz="4" w:space="0" w:color="auto"/>
              <w:left w:val="single" w:sz="4" w:space="0" w:color="auto"/>
              <w:bottom w:val="nil"/>
              <w:right w:val="single" w:sz="4" w:space="0" w:color="auto"/>
            </w:tcBorders>
            <w:shd w:val="clear" w:color="auto" w:fill="auto"/>
          </w:tcPr>
          <w:p w14:paraId="076425DE" w14:textId="77777777" w:rsidR="00603185" w:rsidRPr="00E45426" w:rsidRDefault="00603185" w:rsidP="00603185">
            <w:pPr>
              <w:pStyle w:val="TAC"/>
            </w:pPr>
            <w:r w:rsidRPr="00E45426">
              <w:t>Downlink</w:t>
            </w:r>
          </w:p>
        </w:tc>
        <w:tc>
          <w:tcPr>
            <w:tcW w:w="708" w:type="dxa"/>
            <w:tcBorders>
              <w:left w:val="single" w:sz="4" w:space="0" w:color="auto"/>
            </w:tcBorders>
            <w:shd w:val="clear" w:color="auto" w:fill="auto"/>
          </w:tcPr>
          <w:p w14:paraId="280D7A82" w14:textId="77777777" w:rsidR="00603185" w:rsidRPr="00E45426" w:rsidRDefault="00603185" w:rsidP="00603185">
            <w:pPr>
              <w:pStyle w:val="TAC"/>
            </w:pPr>
            <w:r w:rsidRPr="00E45426">
              <w:t>Low</w:t>
            </w:r>
          </w:p>
        </w:tc>
        <w:tc>
          <w:tcPr>
            <w:tcW w:w="993" w:type="dxa"/>
            <w:shd w:val="clear" w:color="auto" w:fill="auto"/>
          </w:tcPr>
          <w:p w14:paraId="2821A44C" w14:textId="77777777" w:rsidR="00603185" w:rsidRPr="00E45426" w:rsidRDefault="00603185" w:rsidP="00603185">
            <w:pPr>
              <w:pStyle w:val="TAC"/>
            </w:pPr>
            <w:r w:rsidRPr="00E45426">
              <w:t>4440</w:t>
            </w:r>
          </w:p>
        </w:tc>
        <w:tc>
          <w:tcPr>
            <w:tcW w:w="992" w:type="dxa"/>
          </w:tcPr>
          <w:p w14:paraId="2DA8ADA2" w14:textId="77777777" w:rsidR="00603185" w:rsidRPr="00E45426" w:rsidRDefault="00603185" w:rsidP="00603185">
            <w:pPr>
              <w:pStyle w:val="TAC"/>
            </w:pPr>
            <w:r w:rsidRPr="00E45426">
              <w:t>696000</w:t>
            </w:r>
          </w:p>
        </w:tc>
        <w:tc>
          <w:tcPr>
            <w:tcW w:w="1247" w:type="dxa"/>
            <w:shd w:val="clear" w:color="auto" w:fill="auto"/>
          </w:tcPr>
          <w:p w14:paraId="3B19F844" w14:textId="77777777" w:rsidR="00603185" w:rsidRPr="00E45426" w:rsidRDefault="00603185" w:rsidP="00603185">
            <w:pPr>
              <w:pStyle w:val="TAC"/>
            </w:pPr>
            <w:r w:rsidRPr="00E45426">
              <w:t>4401.48</w:t>
            </w:r>
          </w:p>
        </w:tc>
        <w:tc>
          <w:tcPr>
            <w:tcW w:w="850" w:type="dxa"/>
            <w:tcBorders>
              <w:right w:val="single" w:sz="4" w:space="0" w:color="auto"/>
            </w:tcBorders>
            <w:shd w:val="clear" w:color="auto" w:fill="auto"/>
          </w:tcPr>
          <w:p w14:paraId="6E562F6D" w14:textId="77777777" w:rsidR="00603185" w:rsidRPr="00E45426" w:rsidRDefault="00603185" w:rsidP="00603185">
            <w:pPr>
              <w:pStyle w:val="TAC"/>
            </w:pPr>
            <w:r w:rsidRPr="00E45426">
              <w:t>693432</w:t>
            </w:r>
          </w:p>
        </w:tc>
        <w:tc>
          <w:tcPr>
            <w:tcW w:w="1021" w:type="dxa"/>
            <w:tcBorders>
              <w:right w:val="single" w:sz="4" w:space="0" w:color="auto"/>
            </w:tcBorders>
            <w:shd w:val="clear" w:color="auto" w:fill="auto"/>
          </w:tcPr>
          <w:p w14:paraId="7B6669EC" w14:textId="77777777" w:rsidR="00603185" w:rsidRPr="00E45426" w:rsidRDefault="00603185" w:rsidP="00603185">
            <w:pPr>
              <w:pStyle w:val="TAC"/>
            </w:pPr>
            <w:r w:rsidRPr="00E45426">
              <w:t>0</w:t>
            </w:r>
          </w:p>
        </w:tc>
        <w:tc>
          <w:tcPr>
            <w:tcW w:w="1021" w:type="dxa"/>
            <w:tcBorders>
              <w:top w:val="single" w:sz="4" w:space="0" w:color="auto"/>
              <w:left w:val="single" w:sz="4" w:space="0" w:color="auto"/>
              <w:bottom w:val="nil"/>
              <w:right w:val="single" w:sz="4" w:space="0" w:color="auto"/>
            </w:tcBorders>
          </w:tcPr>
          <w:p w14:paraId="22FA705B" w14:textId="77777777" w:rsidR="00603185" w:rsidRPr="00E45426" w:rsidRDefault="00603185" w:rsidP="00603185">
            <w:pPr>
              <w:pStyle w:val="TAC"/>
            </w:pPr>
            <w:r w:rsidRPr="00E45426">
              <w:t>30</w:t>
            </w:r>
          </w:p>
        </w:tc>
        <w:tc>
          <w:tcPr>
            <w:tcW w:w="1021" w:type="dxa"/>
            <w:tcBorders>
              <w:left w:val="single" w:sz="4" w:space="0" w:color="auto"/>
            </w:tcBorders>
          </w:tcPr>
          <w:p w14:paraId="7CB52301" w14:textId="77777777" w:rsidR="00603185" w:rsidRPr="00E45426" w:rsidRDefault="00603185" w:rsidP="00603185">
            <w:pPr>
              <w:pStyle w:val="TAC"/>
            </w:pPr>
            <w:r w:rsidRPr="00E45426">
              <w:t>-</w:t>
            </w:r>
          </w:p>
        </w:tc>
        <w:tc>
          <w:tcPr>
            <w:tcW w:w="1021" w:type="dxa"/>
            <w:tcBorders>
              <w:right w:val="single" w:sz="4" w:space="0" w:color="auto"/>
            </w:tcBorders>
          </w:tcPr>
          <w:p w14:paraId="4C0CD64C" w14:textId="77777777" w:rsidR="00603185" w:rsidRPr="00E45426" w:rsidRDefault="00603185" w:rsidP="00603185">
            <w:pPr>
              <w:pStyle w:val="TAC"/>
            </w:pPr>
            <w:r w:rsidRPr="00E45426">
              <w:t>693672</w:t>
            </w:r>
          </w:p>
        </w:tc>
      </w:tr>
      <w:tr w:rsidR="00603185" w:rsidRPr="00E45426" w14:paraId="45CE8171" w14:textId="77777777" w:rsidTr="00603185">
        <w:trPr>
          <w:jc w:val="center"/>
        </w:trPr>
        <w:tc>
          <w:tcPr>
            <w:tcW w:w="1219" w:type="dxa"/>
            <w:tcBorders>
              <w:top w:val="nil"/>
              <w:left w:val="single" w:sz="4" w:space="0" w:color="auto"/>
              <w:bottom w:val="nil"/>
              <w:right w:val="single" w:sz="4" w:space="0" w:color="auto"/>
            </w:tcBorders>
            <w:shd w:val="clear" w:color="auto" w:fill="auto"/>
          </w:tcPr>
          <w:p w14:paraId="67093111" w14:textId="77777777" w:rsidR="00603185" w:rsidRPr="00E45426" w:rsidRDefault="00603185" w:rsidP="00603185">
            <w:pPr>
              <w:pStyle w:val="TAC"/>
            </w:pPr>
          </w:p>
        </w:tc>
        <w:tc>
          <w:tcPr>
            <w:tcW w:w="1275" w:type="dxa"/>
            <w:tcBorders>
              <w:top w:val="nil"/>
              <w:left w:val="single" w:sz="4" w:space="0" w:color="auto"/>
              <w:bottom w:val="nil"/>
              <w:right w:val="single" w:sz="4" w:space="0" w:color="auto"/>
            </w:tcBorders>
            <w:shd w:val="clear" w:color="auto" w:fill="auto"/>
          </w:tcPr>
          <w:p w14:paraId="66AC478B" w14:textId="77777777" w:rsidR="00603185" w:rsidRPr="00E45426" w:rsidRDefault="00603185" w:rsidP="00603185">
            <w:pPr>
              <w:pStyle w:val="TAC"/>
            </w:pPr>
          </w:p>
        </w:tc>
        <w:tc>
          <w:tcPr>
            <w:tcW w:w="993" w:type="dxa"/>
            <w:tcBorders>
              <w:top w:val="nil"/>
              <w:left w:val="single" w:sz="4" w:space="0" w:color="auto"/>
              <w:bottom w:val="nil"/>
              <w:right w:val="single" w:sz="4" w:space="0" w:color="auto"/>
            </w:tcBorders>
            <w:shd w:val="clear" w:color="auto" w:fill="auto"/>
          </w:tcPr>
          <w:p w14:paraId="7A418EB0" w14:textId="77777777" w:rsidR="00603185" w:rsidRPr="00E45426" w:rsidRDefault="00603185" w:rsidP="00603185">
            <w:pPr>
              <w:pStyle w:val="TAC"/>
            </w:pPr>
            <w:r w:rsidRPr="00E45426">
              <w:t>&amp;</w:t>
            </w:r>
          </w:p>
        </w:tc>
        <w:tc>
          <w:tcPr>
            <w:tcW w:w="708" w:type="dxa"/>
            <w:tcBorders>
              <w:left w:val="single" w:sz="4" w:space="0" w:color="auto"/>
            </w:tcBorders>
            <w:shd w:val="clear" w:color="auto" w:fill="auto"/>
          </w:tcPr>
          <w:p w14:paraId="400BE50E" w14:textId="77777777" w:rsidR="00603185" w:rsidRPr="00E45426" w:rsidRDefault="00603185" w:rsidP="00603185">
            <w:pPr>
              <w:pStyle w:val="TAC"/>
            </w:pPr>
            <w:r w:rsidRPr="00E45426">
              <w:t>Mid</w:t>
            </w:r>
          </w:p>
        </w:tc>
        <w:tc>
          <w:tcPr>
            <w:tcW w:w="993" w:type="dxa"/>
            <w:shd w:val="clear" w:color="auto" w:fill="auto"/>
          </w:tcPr>
          <w:p w14:paraId="235F3250" w14:textId="77777777" w:rsidR="00603185" w:rsidRPr="00E45426" w:rsidRDefault="00603185" w:rsidP="00603185">
            <w:pPr>
              <w:pStyle w:val="TAC"/>
            </w:pPr>
            <w:r w:rsidRPr="00E45426">
              <w:t>4700.01</w:t>
            </w:r>
          </w:p>
        </w:tc>
        <w:tc>
          <w:tcPr>
            <w:tcW w:w="992" w:type="dxa"/>
          </w:tcPr>
          <w:p w14:paraId="1619F3F1" w14:textId="77777777" w:rsidR="00603185" w:rsidRPr="00E45426" w:rsidRDefault="00603185" w:rsidP="00603185">
            <w:pPr>
              <w:pStyle w:val="TAC"/>
            </w:pPr>
            <w:r w:rsidRPr="00E45426">
              <w:t>713334</w:t>
            </w:r>
          </w:p>
        </w:tc>
        <w:tc>
          <w:tcPr>
            <w:tcW w:w="1247" w:type="dxa"/>
            <w:shd w:val="clear" w:color="auto" w:fill="auto"/>
          </w:tcPr>
          <w:p w14:paraId="7CB025F6" w14:textId="77777777" w:rsidR="00603185" w:rsidRPr="00E45426" w:rsidRDefault="00603185" w:rsidP="00603185">
            <w:pPr>
              <w:pStyle w:val="TAC"/>
            </w:pPr>
            <w:r w:rsidRPr="00E45426">
              <w:t>4588.05</w:t>
            </w:r>
          </w:p>
        </w:tc>
        <w:tc>
          <w:tcPr>
            <w:tcW w:w="850" w:type="dxa"/>
            <w:tcBorders>
              <w:right w:val="single" w:sz="4" w:space="0" w:color="auto"/>
            </w:tcBorders>
            <w:shd w:val="clear" w:color="auto" w:fill="auto"/>
          </w:tcPr>
          <w:p w14:paraId="0CAD3E2A" w14:textId="77777777" w:rsidR="00603185" w:rsidRPr="00E45426" w:rsidRDefault="00603185" w:rsidP="00603185">
            <w:pPr>
              <w:pStyle w:val="TAC"/>
            </w:pPr>
            <w:r w:rsidRPr="00E45426">
              <w:t>705870</w:t>
            </w:r>
          </w:p>
        </w:tc>
        <w:tc>
          <w:tcPr>
            <w:tcW w:w="1021" w:type="dxa"/>
            <w:tcBorders>
              <w:right w:val="single" w:sz="4" w:space="0" w:color="auto"/>
            </w:tcBorders>
            <w:shd w:val="clear" w:color="auto" w:fill="auto"/>
          </w:tcPr>
          <w:p w14:paraId="6D368508" w14:textId="77777777" w:rsidR="00603185" w:rsidRPr="00E45426" w:rsidRDefault="00603185" w:rsidP="00603185">
            <w:pPr>
              <w:pStyle w:val="TAC"/>
            </w:pPr>
            <w:r w:rsidRPr="00E45426">
              <w:t>102</w:t>
            </w:r>
          </w:p>
        </w:tc>
        <w:tc>
          <w:tcPr>
            <w:tcW w:w="1021" w:type="dxa"/>
            <w:tcBorders>
              <w:top w:val="nil"/>
              <w:left w:val="single" w:sz="4" w:space="0" w:color="auto"/>
              <w:bottom w:val="nil"/>
              <w:right w:val="single" w:sz="4" w:space="0" w:color="auto"/>
            </w:tcBorders>
          </w:tcPr>
          <w:p w14:paraId="5F9A7173" w14:textId="77777777" w:rsidR="00603185" w:rsidRPr="00E45426" w:rsidRDefault="00603185" w:rsidP="00603185">
            <w:pPr>
              <w:pStyle w:val="TAC"/>
            </w:pPr>
          </w:p>
        </w:tc>
        <w:tc>
          <w:tcPr>
            <w:tcW w:w="1021" w:type="dxa"/>
            <w:tcBorders>
              <w:left w:val="single" w:sz="4" w:space="0" w:color="auto"/>
            </w:tcBorders>
          </w:tcPr>
          <w:p w14:paraId="42FF3832" w14:textId="77777777" w:rsidR="00603185" w:rsidRPr="00E45426" w:rsidRDefault="00603185" w:rsidP="00603185">
            <w:pPr>
              <w:pStyle w:val="TAC"/>
            </w:pPr>
            <w:r w:rsidRPr="00E45426">
              <w:t>-</w:t>
            </w:r>
          </w:p>
        </w:tc>
        <w:tc>
          <w:tcPr>
            <w:tcW w:w="1021" w:type="dxa"/>
            <w:tcBorders>
              <w:right w:val="single" w:sz="4" w:space="0" w:color="auto"/>
            </w:tcBorders>
          </w:tcPr>
          <w:p w14:paraId="541BB3D3" w14:textId="77777777" w:rsidR="00603185" w:rsidRPr="00E45426" w:rsidRDefault="00603185" w:rsidP="00603185">
            <w:pPr>
              <w:pStyle w:val="TAC"/>
            </w:pPr>
            <w:r w:rsidRPr="00E45426">
              <w:t>711006</w:t>
            </w:r>
          </w:p>
        </w:tc>
      </w:tr>
      <w:tr w:rsidR="00603185" w:rsidRPr="00E45426" w14:paraId="21D4CE6C" w14:textId="77777777" w:rsidTr="00603185">
        <w:trPr>
          <w:jc w:val="center"/>
        </w:trPr>
        <w:tc>
          <w:tcPr>
            <w:tcW w:w="1219" w:type="dxa"/>
            <w:tcBorders>
              <w:top w:val="nil"/>
              <w:left w:val="single" w:sz="4" w:space="0" w:color="auto"/>
              <w:bottom w:val="nil"/>
              <w:right w:val="single" w:sz="4" w:space="0" w:color="auto"/>
            </w:tcBorders>
            <w:shd w:val="clear" w:color="auto" w:fill="auto"/>
          </w:tcPr>
          <w:p w14:paraId="1E489316" w14:textId="77777777" w:rsidR="00603185" w:rsidRPr="00E45426" w:rsidRDefault="00603185" w:rsidP="00603185">
            <w:pPr>
              <w:pStyle w:val="TAC"/>
            </w:pPr>
          </w:p>
        </w:tc>
        <w:tc>
          <w:tcPr>
            <w:tcW w:w="1275" w:type="dxa"/>
            <w:tcBorders>
              <w:top w:val="nil"/>
              <w:left w:val="single" w:sz="4" w:space="0" w:color="auto"/>
              <w:bottom w:val="nil"/>
              <w:right w:val="single" w:sz="4" w:space="0" w:color="auto"/>
            </w:tcBorders>
            <w:shd w:val="clear" w:color="auto" w:fill="auto"/>
          </w:tcPr>
          <w:p w14:paraId="613F6DF6" w14:textId="77777777" w:rsidR="00603185" w:rsidRPr="00E45426" w:rsidRDefault="00603185" w:rsidP="00603185">
            <w:pPr>
              <w:pStyle w:val="TAC"/>
            </w:pPr>
          </w:p>
        </w:tc>
        <w:tc>
          <w:tcPr>
            <w:tcW w:w="993" w:type="dxa"/>
            <w:tcBorders>
              <w:top w:val="nil"/>
              <w:left w:val="single" w:sz="4" w:space="0" w:color="auto"/>
              <w:bottom w:val="single" w:sz="4" w:space="0" w:color="auto"/>
              <w:right w:val="single" w:sz="4" w:space="0" w:color="auto"/>
            </w:tcBorders>
            <w:shd w:val="clear" w:color="auto" w:fill="auto"/>
          </w:tcPr>
          <w:p w14:paraId="596A4E55" w14:textId="77777777" w:rsidR="00603185" w:rsidRPr="00E45426" w:rsidRDefault="00603185" w:rsidP="00603185">
            <w:pPr>
              <w:pStyle w:val="TAC"/>
            </w:pPr>
            <w:r w:rsidRPr="00E45426">
              <w:t>Uplink</w:t>
            </w:r>
          </w:p>
        </w:tc>
        <w:tc>
          <w:tcPr>
            <w:tcW w:w="708" w:type="dxa"/>
            <w:tcBorders>
              <w:left w:val="single" w:sz="4" w:space="0" w:color="auto"/>
            </w:tcBorders>
            <w:shd w:val="clear" w:color="auto" w:fill="auto"/>
          </w:tcPr>
          <w:p w14:paraId="5E4BF628" w14:textId="77777777" w:rsidR="00603185" w:rsidRPr="00E45426" w:rsidRDefault="00603185" w:rsidP="00603185">
            <w:pPr>
              <w:pStyle w:val="TAC"/>
            </w:pPr>
            <w:r w:rsidRPr="00E45426">
              <w:t>High</w:t>
            </w:r>
          </w:p>
        </w:tc>
        <w:tc>
          <w:tcPr>
            <w:tcW w:w="993" w:type="dxa"/>
            <w:shd w:val="clear" w:color="auto" w:fill="auto"/>
          </w:tcPr>
          <w:p w14:paraId="232F5039" w14:textId="77777777" w:rsidR="00603185" w:rsidRPr="00E45426" w:rsidRDefault="00603185" w:rsidP="00603185">
            <w:pPr>
              <w:pStyle w:val="TAC"/>
            </w:pPr>
            <w:r w:rsidRPr="00E45426">
              <w:t>4959.99</w:t>
            </w:r>
          </w:p>
        </w:tc>
        <w:tc>
          <w:tcPr>
            <w:tcW w:w="992" w:type="dxa"/>
          </w:tcPr>
          <w:p w14:paraId="69255F90" w14:textId="77777777" w:rsidR="00603185" w:rsidRPr="00E45426" w:rsidRDefault="00603185" w:rsidP="00603185">
            <w:pPr>
              <w:pStyle w:val="TAC"/>
            </w:pPr>
            <w:r w:rsidRPr="00E45426">
              <w:t>730666</w:t>
            </w:r>
          </w:p>
        </w:tc>
        <w:tc>
          <w:tcPr>
            <w:tcW w:w="1247" w:type="dxa"/>
            <w:shd w:val="clear" w:color="auto" w:fill="auto"/>
          </w:tcPr>
          <w:p w14:paraId="59D014BE" w14:textId="77777777" w:rsidR="00603185" w:rsidRPr="00E45426" w:rsidRDefault="00603185" w:rsidP="00603185">
            <w:pPr>
              <w:pStyle w:val="TAC"/>
            </w:pPr>
            <w:r w:rsidRPr="00E45426">
              <w:t>4558.59</w:t>
            </w:r>
          </w:p>
        </w:tc>
        <w:tc>
          <w:tcPr>
            <w:tcW w:w="850" w:type="dxa"/>
            <w:tcBorders>
              <w:right w:val="single" w:sz="4" w:space="0" w:color="auto"/>
            </w:tcBorders>
            <w:shd w:val="clear" w:color="auto" w:fill="auto"/>
          </w:tcPr>
          <w:p w14:paraId="1EB8996A" w14:textId="77777777" w:rsidR="00603185" w:rsidRPr="00E45426" w:rsidRDefault="00603185" w:rsidP="00603185">
            <w:pPr>
              <w:pStyle w:val="TAC"/>
            </w:pPr>
            <w:r w:rsidRPr="00E45426">
              <w:t>703906</w:t>
            </w:r>
          </w:p>
        </w:tc>
        <w:tc>
          <w:tcPr>
            <w:tcW w:w="1021" w:type="dxa"/>
            <w:tcBorders>
              <w:right w:val="single" w:sz="4" w:space="0" w:color="auto"/>
            </w:tcBorders>
            <w:shd w:val="clear" w:color="auto" w:fill="auto"/>
          </w:tcPr>
          <w:p w14:paraId="2AE22990" w14:textId="77777777" w:rsidR="00603185" w:rsidRPr="00E45426" w:rsidRDefault="00603185" w:rsidP="00603185">
            <w:pPr>
              <w:pStyle w:val="TAC"/>
            </w:pPr>
            <w:r w:rsidRPr="00E45426">
              <w:t>504</w:t>
            </w:r>
          </w:p>
        </w:tc>
        <w:tc>
          <w:tcPr>
            <w:tcW w:w="1021" w:type="dxa"/>
            <w:tcBorders>
              <w:top w:val="nil"/>
              <w:left w:val="single" w:sz="4" w:space="0" w:color="auto"/>
              <w:bottom w:val="single" w:sz="4" w:space="0" w:color="auto"/>
              <w:right w:val="single" w:sz="4" w:space="0" w:color="auto"/>
            </w:tcBorders>
          </w:tcPr>
          <w:p w14:paraId="416139AD" w14:textId="77777777" w:rsidR="00603185" w:rsidRPr="00E45426" w:rsidRDefault="00603185" w:rsidP="00603185">
            <w:pPr>
              <w:pStyle w:val="TAC"/>
            </w:pPr>
          </w:p>
        </w:tc>
        <w:tc>
          <w:tcPr>
            <w:tcW w:w="1021" w:type="dxa"/>
            <w:tcBorders>
              <w:left w:val="single" w:sz="4" w:space="0" w:color="auto"/>
            </w:tcBorders>
          </w:tcPr>
          <w:p w14:paraId="49EE7CCF" w14:textId="77777777" w:rsidR="00603185" w:rsidRPr="00E45426" w:rsidRDefault="00603185" w:rsidP="00603185">
            <w:pPr>
              <w:pStyle w:val="TAC"/>
            </w:pPr>
            <w:r w:rsidRPr="00E45426">
              <w:t>-</w:t>
            </w:r>
          </w:p>
        </w:tc>
        <w:tc>
          <w:tcPr>
            <w:tcW w:w="1021" w:type="dxa"/>
            <w:tcBorders>
              <w:right w:val="single" w:sz="4" w:space="0" w:color="auto"/>
            </w:tcBorders>
          </w:tcPr>
          <w:p w14:paraId="5D36FEAB" w14:textId="77777777" w:rsidR="00603185" w:rsidRPr="00E45426" w:rsidRDefault="00603185" w:rsidP="00603185">
            <w:pPr>
              <w:pStyle w:val="TAC"/>
            </w:pPr>
            <w:r w:rsidRPr="00E45426">
              <w:t>728338</w:t>
            </w:r>
          </w:p>
        </w:tc>
      </w:tr>
      <w:tr w:rsidR="00603185" w:rsidRPr="00E45426" w14:paraId="48D9286C" w14:textId="77777777" w:rsidTr="00603185">
        <w:trPr>
          <w:jc w:val="center"/>
        </w:trPr>
        <w:tc>
          <w:tcPr>
            <w:tcW w:w="1219" w:type="dxa"/>
            <w:tcBorders>
              <w:top w:val="single" w:sz="4" w:space="0" w:color="auto"/>
              <w:left w:val="single" w:sz="4" w:space="0" w:color="auto"/>
              <w:bottom w:val="nil"/>
              <w:right w:val="single" w:sz="4" w:space="0" w:color="auto"/>
            </w:tcBorders>
            <w:shd w:val="clear" w:color="auto" w:fill="auto"/>
          </w:tcPr>
          <w:p w14:paraId="7BFFD913" w14:textId="77777777" w:rsidR="00603185" w:rsidRPr="00E45426" w:rsidRDefault="00603185" w:rsidP="00603185">
            <w:pPr>
              <w:pStyle w:val="TAC"/>
            </w:pPr>
            <w:r w:rsidRPr="00E45426">
              <w:t>100</w:t>
            </w:r>
          </w:p>
        </w:tc>
        <w:tc>
          <w:tcPr>
            <w:tcW w:w="1275" w:type="dxa"/>
            <w:tcBorders>
              <w:top w:val="single" w:sz="4" w:space="0" w:color="auto"/>
              <w:left w:val="single" w:sz="4" w:space="0" w:color="auto"/>
              <w:bottom w:val="nil"/>
              <w:right w:val="single" w:sz="4" w:space="0" w:color="auto"/>
            </w:tcBorders>
            <w:shd w:val="clear" w:color="auto" w:fill="auto"/>
          </w:tcPr>
          <w:p w14:paraId="2137B7EC" w14:textId="77777777" w:rsidR="00603185" w:rsidRPr="00E45426" w:rsidRDefault="00603185" w:rsidP="00603185">
            <w:pPr>
              <w:pStyle w:val="TAC"/>
            </w:pPr>
            <w:r w:rsidRPr="00E45426">
              <w:t>135</w:t>
            </w:r>
          </w:p>
        </w:tc>
        <w:tc>
          <w:tcPr>
            <w:tcW w:w="993" w:type="dxa"/>
            <w:tcBorders>
              <w:top w:val="single" w:sz="4" w:space="0" w:color="auto"/>
              <w:left w:val="single" w:sz="4" w:space="0" w:color="auto"/>
              <w:bottom w:val="nil"/>
              <w:right w:val="single" w:sz="4" w:space="0" w:color="auto"/>
            </w:tcBorders>
            <w:shd w:val="clear" w:color="auto" w:fill="auto"/>
          </w:tcPr>
          <w:p w14:paraId="7197A2B0" w14:textId="77777777" w:rsidR="00603185" w:rsidRPr="00E45426" w:rsidRDefault="00603185" w:rsidP="00603185">
            <w:pPr>
              <w:pStyle w:val="TAC"/>
            </w:pPr>
            <w:r w:rsidRPr="00E45426">
              <w:t>Downlink</w:t>
            </w:r>
          </w:p>
        </w:tc>
        <w:tc>
          <w:tcPr>
            <w:tcW w:w="708" w:type="dxa"/>
            <w:tcBorders>
              <w:left w:val="single" w:sz="4" w:space="0" w:color="auto"/>
            </w:tcBorders>
            <w:shd w:val="clear" w:color="auto" w:fill="auto"/>
          </w:tcPr>
          <w:p w14:paraId="61491E7D" w14:textId="77777777" w:rsidR="00603185" w:rsidRPr="00E45426" w:rsidRDefault="00603185" w:rsidP="00603185">
            <w:pPr>
              <w:pStyle w:val="TAC"/>
            </w:pPr>
            <w:r w:rsidRPr="00E45426">
              <w:t>Low</w:t>
            </w:r>
          </w:p>
        </w:tc>
        <w:tc>
          <w:tcPr>
            <w:tcW w:w="993" w:type="dxa"/>
            <w:shd w:val="clear" w:color="auto" w:fill="auto"/>
          </w:tcPr>
          <w:p w14:paraId="4D23989F" w14:textId="77777777" w:rsidR="00603185" w:rsidRPr="00E45426" w:rsidRDefault="00603185" w:rsidP="00603185">
            <w:pPr>
              <w:pStyle w:val="TAC"/>
            </w:pPr>
            <w:r w:rsidRPr="00E45426">
              <w:t>4450.02</w:t>
            </w:r>
          </w:p>
        </w:tc>
        <w:tc>
          <w:tcPr>
            <w:tcW w:w="992" w:type="dxa"/>
          </w:tcPr>
          <w:p w14:paraId="69A2E539" w14:textId="77777777" w:rsidR="00603185" w:rsidRPr="00E45426" w:rsidRDefault="00603185" w:rsidP="00603185">
            <w:pPr>
              <w:pStyle w:val="TAC"/>
            </w:pPr>
            <w:r w:rsidRPr="00E45426">
              <w:t>696668</w:t>
            </w:r>
          </w:p>
        </w:tc>
        <w:tc>
          <w:tcPr>
            <w:tcW w:w="1247" w:type="dxa"/>
            <w:shd w:val="clear" w:color="auto" w:fill="auto"/>
          </w:tcPr>
          <w:p w14:paraId="2940B744" w14:textId="77777777" w:rsidR="00603185" w:rsidRPr="00E45426" w:rsidRDefault="00603185" w:rsidP="00603185">
            <w:pPr>
              <w:pStyle w:val="TAC"/>
            </w:pPr>
            <w:r w:rsidRPr="00E45426">
              <w:t>4401.42</w:t>
            </w:r>
          </w:p>
        </w:tc>
        <w:tc>
          <w:tcPr>
            <w:tcW w:w="850" w:type="dxa"/>
            <w:tcBorders>
              <w:right w:val="single" w:sz="4" w:space="0" w:color="auto"/>
            </w:tcBorders>
            <w:shd w:val="clear" w:color="auto" w:fill="auto"/>
          </w:tcPr>
          <w:p w14:paraId="32C37356" w14:textId="77777777" w:rsidR="00603185" w:rsidRPr="00E45426" w:rsidRDefault="00603185" w:rsidP="00603185">
            <w:pPr>
              <w:pStyle w:val="TAC"/>
            </w:pPr>
            <w:r w:rsidRPr="00E45426">
              <w:t>693428</w:t>
            </w:r>
          </w:p>
        </w:tc>
        <w:tc>
          <w:tcPr>
            <w:tcW w:w="1021" w:type="dxa"/>
            <w:tcBorders>
              <w:right w:val="single" w:sz="4" w:space="0" w:color="auto"/>
            </w:tcBorders>
            <w:shd w:val="clear" w:color="auto" w:fill="auto"/>
          </w:tcPr>
          <w:p w14:paraId="0F2C7699" w14:textId="77777777" w:rsidR="00603185" w:rsidRPr="00E45426" w:rsidRDefault="00603185" w:rsidP="00603185">
            <w:pPr>
              <w:pStyle w:val="TAC"/>
            </w:pPr>
            <w:r w:rsidRPr="00E45426">
              <w:t>0</w:t>
            </w:r>
          </w:p>
        </w:tc>
        <w:tc>
          <w:tcPr>
            <w:tcW w:w="1021" w:type="dxa"/>
            <w:tcBorders>
              <w:top w:val="single" w:sz="4" w:space="0" w:color="auto"/>
              <w:left w:val="single" w:sz="4" w:space="0" w:color="auto"/>
              <w:bottom w:val="nil"/>
              <w:right w:val="single" w:sz="4" w:space="0" w:color="auto"/>
            </w:tcBorders>
          </w:tcPr>
          <w:p w14:paraId="37CE8295" w14:textId="77777777" w:rsidR="00603185" w:rsidRPr="00E45426" w:rsidRDefault="00603185" w:rsidP="00603185">
            <w:pPr>
              <w:pStyle w:val="TAC"/>
            </w:pPr>
            <w:r w:rsidRPr="00E45426">
              <w:t>30</w:t>
            </w:r>
          </w:p>
        </w:tc>
        <w:tc>
          <w:tcPr>
            <w:tcW w:w="1021" w:type="dxa"/>
            <w:tcBorders>
              <w:left w:val="single" w:sz="4" w:space="0" w:color="auto"/>
            </w:tcBorders>
          </w:tcPr>
          <w:p w14:paraId="08744E0C" w14:textId="77777777" w:rsidR="00603185" w:rsidRPr="00E45426" w:rsidRDefault="00603185" w:rsidP="00603185">
            <w:pPr>
              <w:pStyle w:val="TAC"/>
            </w:pPr>
            <w:r w:rsidRPr="00E45426">
              <w:t>-</w:t>
            </w:r>
          </w:p>
        </w:tc>
        <w:tc>
          <w:tcPr>
            <w:tcW w:w="1021" w:type="dxa"/>
            <w:tcBorders>
              <w:right w:val="single" w:sz="4" w:space="0" w:color="auto"/>
            </w:tcBorders>
          </w:tcPr>
          <w:p w14:paraId="70E2D382" w14:textId="77777777" w:rsidR="00603185" w:rsidRPr="00E45426" w:rsidRDefault="00603185" w:rsidP="00603185">
            <w:pPr>
              <w:pStyle w:val="TAC"/>
            </w:pPr>
            <w:r w:rsidRPr="00E45426">
              <w:t>693668</w:t>
            </w:r>
          </w:p>
        </w:tc>
      </w:tr>
      <w:tr w:rsidR="00603185" w:rsidRPr="00E45426" w14:paraId="411C3989" w14:textId="77777777" w:rsidTr="00603185">
        <w:trPr>
          <w:jc w:val="center"/>
        </w:trPr>
        <w:tc>
          <w:tcPr>
            <w:tcW w:w="1219" w:type="dxa"/>
            <w:tcBorders>
              <w:top w:val="nil"/>
              <w:left w:val="single" w:sz="4" w:space="0" w:color="auto"/>
              <w:bottom w:val="nil"/>
              <w:right w:val="single" w:sz="4" w:space="0" w:color="auto"/>
            </w:tcBorders>
            <w:shd w:val="clear" w:color="auto" w:fill="auto"/>
          </w:tcPr>
          <w:p w14:paraId="4DF09D5C" w14:textId="77777777" w:rsidR="00603185" w:rsidRPr="00E45426" w:rsidRDefault="00603185" w:rsidP="00603185">
            <w:pPr>
              <w:pStyle w:val="TAC"/>
            </w:pPr>
          </w:p>
        </w:tc>
        <w:tc>
          <w:tcPr>
            <w:tcW w:w="1275" w:type="dxa"/>
            <w:tcBorders>
              <w:top w:val="nil"/>
              <w:left w:val="single" w:sz="4" w:space="0" w:color="auto"/>
              <w:bottom w:val="nil"/>
              <w:right w:val="single" w:sz="4" w:space="0" w:color="auto"/>
            </w:tcBorders>
            <w:shd w:val="clear" w:color="auto" w:fill="auto"/>
          </w:tcPr>
          <w:p w14:paraId="22D1C25E" w14:textId="77777777" w:rsidR="00603185" w:rsidRPr="00E45426" w:rsidRDefault="00603185" w:rsidP="00603185">
            <w:pPr>
              <w:pStyle w:val="TAC"/>
            </w:pPr>
          </w:p>
        </w:tc>
        <w:tc>
          <w:tcPr>
            <w:tcW w:w="993" w:type="dxa"/>
            <w:tcBorders>
              <w:top w:val="nil"/>
              <w:left w:val="single" w:sz="4" w:space="0" w:color="auto"/>
              <w:bottom w:val="nil"/>
              <w:right w:val="single" w:sz="4" w:space="0" w:color="auto"/>
            </w:tcBorders>
            <w:shd w:val="clear" w:color="auto" w:fill="auto"/>
          </w:tcPr>
          <w:p w14:paraId="641A51DC" w14:textId="77777777" w:rsidR="00603185" w:rsidRPr="00E45426" w:rsidRDefault="00603185" w:rsidP="00603185">
            <w:pPr>
              <w:pStyle w:val="TAC"/>
            </w:pPr>
            <w:r w:rsidRPr="00E45426">
              <w:t>&amp;</w:t>
            </w:r>
          </w:p>
        </w:tc>
        <w:tc>
          <w:tcPr>
            <w:tcW w:w="708" w:type="dxa"/>
            <w:tcBorders>
              <w:left w:val="single" w:sz="4" w:space="0" w:color="auto"/>
            </w:tcBorders>
            <w:shd w:val="clear" w:color="auto" w:fill="auto"/>
          </w:tcPr>
          <w:p w14:paraId="60C34A39" w14:textId="77777777" w:rsidR="00603185" w:rsidRPr="00E45426" w:rsidRDefault="00603185" w:rsidP="00603185">
            <w:pPr>
              <w:pStyle w:val="TAC"/>
            </w:pPr>
            <w:r w:rsidRPr="00E45426">
              <w:t>Mid</w:t>
            </w:r>
          </w:p>
        </w:tc>
        <w:tc>
          <w:tcPr>
            <w:tcW w:w="993" w:type="dxa"/>
            <w:shd w:val="clear" w:color="auto" w:fill="auto"/>
          </w:tcPr>
          <w:p w14:paraId="3F035CBA" w14:textId="77777777" w:rsidR="00603185" w:rsidRPr="00E45426" w:rsidRDefault="00603185" w:rsidP="00603185">
            <w:pPr>
              <w:pStyle w:val="TAC"/>
            </w:pPr>
            <w:r w:rsidRPr="00E45426">
              <w:t>4700.01</w:t>
            </w:r>
          </w:p>
        </w:tc>
        <w:tc>
          <w:tcPr>
            <w:tcW w:w="992" w:type="dxa"/>
          </w:tcPr>
          <w:p w14:paraId="7F09143F" w14:textId="77777777" w:rsidR="00603185" w:rsidRPr="00E45426" w:rsidRDefault="00603185" w:rsidP="00603185">
            <w:pPr>
              <w:pStyle w:val="TAC"/>
            </w:pPr>
            <w:r w:rsidRPr="00E45426">
              <w:t>713334</w:t>
            </w:r>
          </w:p>
        </w:tc>
        <w:tc>
          <w:tcPr>
            <w:tcW w:w="1247" w:type="dxa"/>
            <w:shd w:val="clear" w:color="auto" w:fill="auto"/>
          </w:tcPr>
          <w:p w14:paraId="1A5ABC6F" w14:textId="77777777" w:rsidR="00603185" w:rsidRPr="00E45426" w:rsidRDefault="00603185" w:rsidP="00603185">
            <w:pPr>
              <w:pStyle w:val="TAC"/>
            </w:pPr>
            <w:r w:rsidRPr="00E45426">
              <w:t>4577.97</w:t>
            </w:r>
          </w:p>
        </w:tc>
        <w:tc>
          <w:tcPr>
            <w:tcW w:w="850" w:type="dxa"/>
            <w:tcBorders>
              <w:right w:val="single" w:sz="4" w:space="0" w:color="auto"/>
            </w:tcBorders>
            <w:shd w:val="clear" w:color="auto" w:fill="auto"/>
          </w:tcPr>
          <w:p w14:paraId="25FBB86E" w14:textId="77777777" w:rsidR="00603185" w:rsidRPr="00E45426" w:rsidRDefault="00603185" w:rsidP="00603185">
            <w:pPr>
              <w:pStyle w:val="TAC"/>
            </w:pPr>
            <w:r w:rsidRPr="00E45426">
              <w:t>705198</w:t>
            </w:r>
          </w:p>
        </w:tc>
        <w:tc>
          <w:tcPr>
            <w:tcW w:w="1021" w:type="dxa"/>
            <w:tcBorders>
              <w:right w:val="single" w:sz="4" w:space="0" w:color="auto"/>
            </w:tcBorders>
            <w:shd w:val="clear" w:color="auto" w:fill="auto"/>
          </w:tcPr>
          <w:p w14:paraId="44DF2017" w14:textId="77777777" w:rsidR="00603185" w:rsidRPr="00E45426" w:rsidRDefault="00603185" w:rsidP="00603185">
            <w:pPr>
              <w:pStyle w:val="TAC"/>
            </w:pPr>
            <w:r w:rsidRPr="00E45426">
              <w:t>102</w:t>
            </w:r>
          </w:p>
        </w:tc>
        <w:tc>
          <w:tcPr>
            <w:tcW w:w="1021" w:type="dxa"/>
            <w:tcBorders>
              <w:top w:val="nil"/>
              <w:left w:val="single" w:sz="4" w:space="0" w:color="auto"/>
              <w:bottom w:val="nil"/>
              <w:right w:val="single" w:sz="4" w:space="0" w:color="auto"/>
            </w:tcBorders>
          </w:tcPr>
          <w:p w14:paraId="3EDEDAD0" w14:textId="77777777" w:rsidR="00603185" w:rsidRPr="00E45426" w:rsidRDefault="00603185" w:rsidP="00603185">
            <w:pPr>
              <w:pStyle w:val="TAC"/>
            </w:pPr>
          </w:p>
        </w:tc>
        <w:tc>
          <w:tcPr>
            <w:tcW w:w="1021" w:type="dxa"/>
            <w:tcBorders>
              <w:left w:val="single" w:sz="4" w:space="0" w:color="auto"/>
            </w:tcBorders>
          </w:tcPr>
          <w:p w14:paraId="067D29D8" w14:textId="77777777" w:rsidR="00603185" w:rsidRPr="00E45426" w:rsidRDefault="00603185" w:rsidP="00603185">
            <w:pPr>
              <w:pStyle w:val="TAC"/>
            </w:pPr>
            <w:r w:rsidRPr="00E45426">
              <w:t>-</w:t>
            </w:r>
          </w:p>
        </w:tc>
        <w:tc>
          <w:tcPr>
            <w:tcW w:w="1021" w:type="dxa"/>
            <w:tcBorders>
              <w:right w:val="single" w:sz="4" w:space="0" w:color="auto"/>
            </w:tcBorders>
          </w:tcPr>
          <w:p w14:paraId="0ABAF380" w14:textId="77777777" w:rsidR="00603185" w:rsidRPr="00E45426" w:rsidRDefault="00603185" w:rsidP="00603185">
            <w:pPr>
              <w:pStyle w:val="TAC"/>
            </w:pPr>
            <w:r w:rsidRPr="00E45426">
              <w:t>710334</w:t>
            </w:r>
          </w:p>
        </w:tc>
      </w:tr>
      <w:tr w:rsidR="00603185" w:rsidRPr="00E45426" w14:paraId="59FBE173" w14:textId="77777777" w:rsidTr="00603185">
        <w:trPr>
          <w:jc w:val="center"/>
        </w:trPr>
        <w:tc>
          <w:tcPr>
            <w:tcW w:w="1219" w:type="dxa"/>
            <w:tcBorders>
              <w:top w:val="nil"/>
              <w:left w:val="single" w:sz="4" w:space="0" w:color="auto"/>
              <w:bottom w:val="single" w:sz="4" w:space="0" w:color="auto"/>
              <w:right w:val="single" w:sz="4" w:space="0" w:color="auto"/>
            </w:tcBorders>
            <w:shd w:val="clear" w:color="auto" w:fill="auto"/>
          </w:tcPr>
          <w:p w14:paraId="72D813E9" w14:textId="77777777" w:rsidR="00603185" w:rsidRPr="00E45426" w:rsidRDefault="00603185" w:rsidP="00603185">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6680B4FF" w14:textId="77777777" w:rsidR="00603185" w:rsidRPr="00E45426" w:rsidRDefault="00603185" w:rsidP="00603185">
            <w:pPr>
              <w:pStyle w:val="TAC"/>
            </w:pPr>
          </w:p>
        </w:tc>
        <w:tc>
          <w:tcPr>
            <w:tcW w:w="993" w:type="dxa"/>
            <w:tcBorders>
              <w:top w:val="nil"/>
              <w:left w:val="single" w:sz="4" w:space="0" w:color="auto"/>
              <w:bottom w:val="single" w:sz="4" w:space="0" w:color="auto"/>
              <w:right w:val="single" w:sz="4" w:space="0" w:color="auto"/>
            </w:tcBorders>
            <w:shd w:val="clear" w:color="auto" w:fill="auto"/>
          </w:tcPr>
          <w:p w14:paraId="72AC9571" w14:textId="77777777" w:rsidR="00603185" w:rsidRPr="00E45426" w:rsidRDefault="00603185" w:rsidP="00603185">
            <w:pPr>
              <w:pStyle w:val="TAC"/>
            </w:pPr>
            <w:r w:rsidRPr="00E45426">
              <w:t>Uplink</w:t>
            </w:r>
          </w:p>
        </w:tc>
        <w:tc>
          <w:tcPr>
            <w:tcW w:w="708" w:type="dxa"/>
            <w:tcBorders>
              <w:left w:val="single" w:sz="4" w:space="0" w:color="auto"/>
            </w:tcBorders>
            <w:shd w:val="clear" w:color="auto" w:fill="auto"/>
          </w:tcPr>
          <w:p w14:paraId="61EE0516" w14:textId="77777777" w:rsidR="00603185" w:rsidRPr="00E45426" w:rsidRDefault="00603185" w:rsidP="00603185">
            <w:pPr>
              <w:pStyle w:val="TAC"/>
            </w:pPr>
            <w:r w:rsidRPr="00E45426">
              <w:t>High</w:t>
            </w:r>
          </w:p>
        </w:tc>
        <w:tc>
          <w:tcPr>
            <w:tcW w:w="993" w:type="dxa"/>
            <w:shd w:val="clear" w:color="auto" w:fill="auto"/>
          </w:tcPr>
          <w:p w14:paraId="034612B5" w14:textId="77777777" w:rsidR="00603185" w:rsidRPr="00E45426" w:rsidRDefault="00603185" w:rsidP="00603185">
            <w:pPr>
              <w:pStyle w:val="TAC"/>
            </w:pPr>
            <w:r w:rsidRPr="00E45426">
              <w:t>4950</w:t>
            </w:r>
          </w:p>
        </w:tc>
        <w:tc>
          <w:tcPr>
            <w:tcW w:w="992" w:type="dxa"/>
          </w:tcPr>
          <w:p w14:paraId="32486AF1" w14:textId="77777777" w:rsidR="00603185" w:rsidRPr="00E45426" w:rsidRDefault="00603185" w:rsidP="00603185">
            <w:pPr>
              <w:pStyle w:val="TAC"/>
            </w:pPr>
            <w:r w:rsidRPr="00E45426">
              <w:t>730000</w:t>
            </w:r>
          </w:p>
        </w:tc>
        <w:tc>
          <w:tcPr>
            <w:tcW w:w="1247" w:type="dxa"/>
            <w:shd w:val="clear" w:color="auto" w:fill="auto"/>
          </w:tcPr>
          <w:p w14:paraId="1F3B7A72" w14:textId="77777777" w:rsidR="00603185" w:rsidRPr="00E45426" w:rsidRDefault="00603185" w:rsidP="00603185">
            <w:pPr>
              <w:pStyle w:val="TAC"/>
            </w:pPr>
            <w:r w:rsidRPr="00E45426">
              <w:t>4538.52</w:t>
            </w:r>
          </w:p>
        </w:tc>
        <w:tc>
          <w:tcPr>
            <w:tcW w:w="850" w:type="dxa"/>
            <w:tcBorders>
              <w:right w:val="single" w:sz="4" w:space="0" w:color="auto"/>
            </w:tcBorders>
            <w:shd w:val="clear" w:color="auto" w:fill="auto"/>
          </w:tcPr>
          <w:p w14:paraId="47D51831" w14:textId="77777777" w:rsidR="00603185" w:rsidRPr="00E45426" w:rsidRDefault="00603185" w:rsidP="00603185">
            <w:pPr>
              <w:pStyle w:val="TAC"/>
            </w:pPr>
            <w:r w:rsidRPr="00E45426">
              <w:t>702568</w:t>
            </w:r>
          </w:p>
        </w:tc>
        <w:tc>
          <w:tcPr>
            <w:tcW w:w="1021" w:type="dxa"/>
            <w:tcBorders>
              <w:right w:val="single" w:sz="4" w:space="0" w:color="auto"/>
            </w:tcBorders>
            <w:shd w:val="clear" w:color="auto" w:fill="auto"/>
          </w:tcPr>
          <w:p w14:paraId="550DF328" w14:textId="77777777" w:rsidR="00603185" w:rsidRPr="00E45426" w:rsidRDefault="00603185" w:rsidP="00603185">
            <w:pPr>
              <w:pStyle w:val="TAC"/>
            </w:pPr>
            <w:r w:rsidRPr="00E45426">
              <w:t>504</w:t>
            </w:r>
          </w:p>
        </w:tc>
        <w:tc>
          <w:tcPr>
            <w:tcW w:w="1021" w:type="dxa"/>
            <w:tcBorders>
              <w:top w:val="nil"/>
              <w:left w:val="single" w:sz="4" w:space="0" w:color="auto"/>
              <w:bottom w:val="single" w:sz="4" w:space="0" w:color="auto"/>
              <w:right w:val="single" w:sz="4" w:space="0" w:color="auto"/>
            </w:tcBorders>
          </w:tcPr>
          <w:p w14:paraId="133619D4" w14:textId="77777777" w:rsidR="00603185" w:rsidRPr="00E45426" w:rsidRDefault="00603185" w:rsidP="00603185">
            <w:pPr>
              <w:pStyle w:val="TAC"/>
            </w:pPr>
          </w:p>
        </w:tc>
        <w:tc>
          <w:tcPr>
            <w:tcW w:w="1021" w:type="dxa"/>
            <w:tcBorders>
              <w:left w:val="single" w:sz="4" w:space="0" w:color="auto"/>
            </w:tcBorders>
          </w:tcPr>
          <w:p w14:paraId="1D899AC2" w14:textId="77777777" w:rsidR="00603185" w:rsidRPr="00E45426" w:rsidRDefault="00603185" w:rsidP="00603185">
            <w:pPr>
              <w:pStyle w:val="TAC"/>
            </w:pPr>
            <w:r w:rsidRPr="00E45426">
              <w:t>-</w:t>
            </w:r>
          </w:p>
        </w:tc>
        <w:tc>
          <w:tcPr>
            <w:tcW w:w="1021" w:type="dxa"/>
            <w:tcBorders>
              <w:right w:val="single" w:sz="4" w:space="0" w:color="auto"/>
            </w:tcBorders>
          </w:tcPr>
          <w:p w14:paraId="4302B58E" w14:textId="77777777" w:rsidR="00603185" w:rsidRPr="00E45426" w:rsidRDefault="00603185" w:rsidP="00603185">
            <w:pPr>
              <w:pStyle w:val="TAC"/>
            </w:pPr>
            <w:r w:rsidRPr="00E45426">
              <w:t>727000</w:t>
            </w:r>
          </w:p>
        </w:tc>
      </w:tr>
      <w:tr w:rsidR="00603185" w:rsidRPr="00E45426" w14:paraId="69836CE0" w14:textId="77777777" w:rsidTr="00603185">
        <w:trPr>
          <w:jc w:val="center"/>
        </w:trPr>
        <w:tc>
          <w:tcPr>
            <w:tcW w:w="12361" w:type="dxa"/>
            <w:gridSpan w:val="12"/>
            <w:tcBorders>
              <w:top w:val="nil"/>
              <w:left w:val="single" w:sz="4" w:space="0" w:color="auto"/>
              <w:bottom w:val="single" w:sz="4" w:space="0" w:color="auto"/>
              <w:right w:val="single" w:sz="4" w:space="0" w:color="auto"/>
            </w:tcBorders>
            <w:shd w:val="clear" w:color="auto" w:fill="auto"/>
          </w:tcPr>
          <w:p w14:paraId="11C58F05" w14:textId="6D588171" w:rsidR="00603185" w:rsidRDefault="00603185" w:rsidP="00603185">
            <w:pPr>
              <w:pStyle w:val="TAN"/>
              <w:rPr>
                <w:ins w:id="317" w:author="Huawei" w:date="2023-05-08T17:47:00Z"/>
              </w:rPr>
            </w:pPr>
            <w:r w:rsidRPr="00E45426">
              <w:t>Note</w:t>
            </w:r>
            <w:ins w:id="318" w:author="Huawei" w:date="2023-05-08T17:47:00Z">
              <w:r w:rsidR="003C6A4D">
                <w:t xml:space="preserve"> 1</w:t>
              </w:r>
            </w:ins>
            <w:r w:rsidRPr="00E45426">
              <w:t>:</w:t>
            </w:r>
            <w:r w:rsidRPr="00E45426">
              <w:tab/>
              <w:t xml:space="preserve">FR1 carrier without CORESET#0 is indicated in the MIB by setting </w:t>
            </w:r>
            <w:r w:rsidRPr="00E45426">
              <w:rPr>
                <w:position w:val="-10"/>
              </w:rPr>
              <w:object w:dxaOrig="420" w:dyaOrig="300" w14:anchorId="7C269552">
                <v:shape id="_x0000_i1027" type="#_x0000_t75" style="width:24.55pt;height:18.2pt" o:ole="">
                  <v:imagedata r:id="rId13" o:title=""/>
                </v:shape>
                <o:OLEObject Type="Embed" ProgID="Equation.3" ShapeID="_x0000_i1027" DrawAspect="Content" ObjectID="_1745432163" r:id="rId16"/>
              </w:object>
            </w:r>
            <w:r w:rsidRPr="00E45426">
              <w:t xml:space="preserve">=31, </w:t>
            </w:r>
            <w:proofErr w:type="spellStart"/>
            <w:r w:rsidRPr="00E45426">
              <w:rPr>
                <w:i/>
                <w:iCs/>
              </w:rPr>
              <w:t>controlResourceSetZero</w:t>
            </w:r>
            <w:proofErr w:type="spellEnd"/>
            <w:r w:rsidRPr="00E45426">
              <w:t xml:space="preserve">=0 and </w:t>
            </w:r>
            <w:proofErr w:type="spellStart"/>
            <w:r w:rsidRPr="00E45426">
              <w:rPr>
                <w:i/>
                <w:iCs/>
              </w:rPr>
              <w:t>searchSpaceZero</w:t>
            </w:r>
            <w:proofErr w:type="spellEnd"/>
            <w:r w:rsidRPr="00E45426">
              <w:rPr>
                <w:i/>
                <w:iCs/>
              </w:rPr>
              <w:t xml:space="preserve"> = 0</w:t>
            </w:r>
            <w:r w:rsidRPr="00E45426">
              <w:t xml:space="preserve"> (TS 38.213 [22], clause 13).</w:t>
            </w:r>
          </w:p>
          <w:p w14:paraId="2F04E2F4" w14:textId="62386428" w:rsidR="003C6A4D" w:rsidRPr="00E45426" w:rsidRDefault="003C6A4D" w:rsidP="00603185">
            <w:pPr>
              <w:pStyle w:val="TAN"/>
              <w:rPr>
                <w:lang w:eastAsia="zh-CN"/>
              </w:rPr>
            </w:pPr>
            <w:ins w:id="319" w:author="Huawei" w:date="2023-05-08T17:47:00Z">
              <w:r>
                <w:rPr>
                  <w:rFonts w:hint="eastAsia"/>
                  <w:lang w:eastAsia="zh-CN"/>
                </w:rPr>
                <w:t>N</w:t>
              </w:r>
              <w:r>
                <w:rPr>
                  <w:lang w:eastAsia="zh-CN"/>
                </w:rPr>
                <w:t>ote 2:</w:t>
              </w:r>
              <w:r>
                <w:rPr>
                  <w:lang w:eastAsia="zh-CN"/>
                </w:rPr>
                <w:tab/>
                <w:t>20MHz is select</w:t>
              </w:r>
            </w:ins>
            <w:ins w:id="320" w:author="Huawei" w:date="2023-05-08T17:48:00Z">
              <w:r>
                <w:rPr>
                  <w:lang w:eastAsia="zh-CN"/>
                </w:rPr>
                <w:t>ed as lowest carrier bandwidth.</w:t>
              </w:r>
            </w:ins>
          </w:p>
        </w:tc>
      </w:tr>
    </w:tbl>
    <w:p w14:paraId="71F4BD17" w14:textId="77777777" w:rsidR="00603185" w:rsidRPr="00E45426" w:rsidRDefault="00603185" w:rsidP="00603185"/>
    <w:p w14:paraId="550714E3" w14:textId="77777777" w:rsidR="00603185" w:rsidRPr="00E45426" w:rsidRDefault="00603185" w:rsidP="00603185">
      <w:pPr>
        <w:sectPr w:rsidR="00603185" w:rsidRPr="00E45426" w:rsidSect="00603185">
          <w:pgSz w:w="16838" w:h="11906" w:orient="landscape"/>
          <w:pgMar w:top="1440" w:right="1440" w:bottom="1440" w:left="1440" w:header="709" w:footer="709" w:gutter="0"/>
          <w:cols w:space="708"/>
          <w:docGrid w:linePitch="360"/>
        </w:sectPr>
      </w:pPr>
    </w:p>
    <w:p w14:paraId="12FB9566" w14:textId="77777777" w:rsidR="004226F9" w:rsidRPr="00603185" w:rsidRDefault="004226F9">
      <w:pPr>
        <w:rPr>
          <w:noProof/>
        </w:rPr>
      </w:pPr>
    </w:p>
    <w:p w14:paraId="68022B64" w14:textId="77777777" w:rsidR="003C0C1C" w:rsidRDefault="003C0C1C">
      <w:pPr>
        <w:rPr>
          <w:noProof/>
        </w:rPr>
      </w:pP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321" w:name="OLE_LINK33"/>
      <w:bookmarkStart w:id="322" w:name="OLE_LINK34"/>
      <w:r w:rsidRPr="006A6DC8">
        <w:rPr>
          <w:noProof/>
          <w:color w:val="FF0000"/>
        </w:rPr>
        <w:t>&lt;</w:t>
      </w:r>
      <w:r>
        <w:rPr>
          <w:noProof/>
          <w:color w:val="FF0000"/>
        </w:rPr>
        <w:t>End of Changes</w:t>
      </w:r>
      <w:r w:rsidRPr="006A6DC8">
        <w:rPr>
          <w:noProof/>
          <w:color w:val="FF0000"/>
        </w:rPr>
        <w:t>&gt;</w:t>
      </w:r>
    </w:p>
    <w:bookmarkEnd w:id="321"/>
    <w:bookmarkEnd w:id="322"/>
    <w:p w14:paraId="589F149D" w14:textId="77777777" w:rsidR="004226F9" w:rsidRDefault="004226F9">
      <w:pPr>
        <w:rPr>
          <w:noProof/>
        </w:rPr>
      </w:pPr>
    </w:p>
    <w:sectPr w:rsidR="004226F9" w:rsidSect="00E320A4">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E9AFB1" w14:textId="77777777" w:rsidR="00266BA2" w:rsidRDefault="00266BA2">
      <w:r>
        <w:separator/>
      </w:r>
    </w:p>
  </w:endnote>
  <w:endnote w:type="continuationSeparator" w:id="0">
    <w:p w14:paraId="4DB58F84" w14:textId="77777777" w:rsidR="00266BA2" w:rsidRDefault="00266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BF88D8" w14:textId="77777777" w:rsidR="00266BA2" w:rsidRDefault="00266BA2">
      <w:r>
        <w:separator/>
      </w:r>
    </w:p>
  </w:footnote>
  <w:footnote w:type="continuationSeparator" w:id="0">
    <w:p w14:paraId="31701B25" w14:textId="77777777" w:rsidR="00266BA2" w:rsidRDefault="00266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03185" w:rsidRDefault="006031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03185" w:rsidRDefault="0060318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03185" w:rsidRDefault="00603185">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03185" w:rsidRDefault="0060318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tyle1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GS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2"/>
  </w:num>
  <w:num w:numId="5">
    <w:abstractNumId w:val="9"/>
  </w:num>
  <w:num w:numId="6">
    <w:abstractNumId w:val="19"/>
  </w:num>
  <w:num w:numId="7">
    <w:abstractNumId w:val="22"/>
  </w:num>
  <w:num w:numId="8">
    <w:abstractNumId w:val="23"/>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3"/>
  </w:num>
  <w:num w:numId="18">
    <w:abstractNumId w:val="16"/>
  </w:num>
  <w:num w:numId="19">
    <w:abstractNumId w:val="20"/>
  </w:num>
  <w:num w:numId="20">
    <w:abstractNumId w:val="4"/>
  </w:num>
  <w:num w:numId="21">
    <w:abstractNumId w:val="15"/>
  </w:num>
  <w:num w:numId="22">
    <w:abstractNumId w:val="14"/>
  </w:num>
  <w:num w:numId="23">
    <w:abstractNumId w:val="17"/>
  </w:num>
  <w:num w:numId="24">
    <w:abstractNumId w:val="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81F52"/>
    <w:rsid w:val="000A6394"/>
    <w:rsid w:val="000B7FED"/>
    <w:rsid w:val="000C038A"/>
    <w:rsid w:val="000C2DBE"/>
    <w:rsid w:val="000C6598"/>
    <w:rsid w:val="000D44B3"/>
    <w:rsid w:val="00145D43"/>
    <w:rsid w:val="00192C46"/>
    <w:rsid w:val="001A08B3"/>
    <w:rsid w:val="001A7B60"/>
    <w:rsid w:val="001B52F0"/>
    <w:rsid w:val="001B7A65"/>
    <w:rsid w:val="001C104C"/>
    <w:rsid w:val="001E3355"/>
    <w:rsid w:val="001E41F3"/>
    <w:rsid w:val="0026004D"/>
    <w:rsid w:val="0026124E"/>
    <w:rsid w:val="002640DD"/>
    <w:rsid w:val="00266BA2"/>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C6A4D"/>
    <w:rsid w:val="003D3AB0"/>
    <w:rsid w:val="003E1A36"/>
    <w:rsid w:val="003E6B28"/>
    <w:rsid w:val="00403A78"/>
    <w:rsid w:val="00410371"/>
    <w:rsid w:val="00410611"/>
    <w:rsid w:val="00414694"/>
    <w:rsid w:val="004226F9"/>
    <w:rsid w:val="004242F1"/>
    <w:rsid w:val="0048087A"/>
    <w:rsid w:val="004B75B7"/>
    <w:rsid w:val="0051580D"/>
    <w:rsid w:val="00517AED"/>
    <w:rsid w:val="00517D20"/>
    <w:rsid w:val="00547111"/>
    <w:rsid w:val="005547D5"/>
    <w:rsid w:val="00561153"/>
    <w:rsid w:val="005924E6"/>
    <w:rsid w:val="00592D74"/>
    <w:rsid w:val="005D67ED"/>
    <w:rsid w:val="005E2C44"/>
    <w:rsid w:val="005F277A"/>
    <w:rsid w:val="00603185"/>
    <w:rsid w:val="00606072"/>
    <w:rsid w:val="006127B3"/>
    <w:rsid w:val="00621188"/>
    <w:rsid w:val="006257ED"/>
    <w:rsid w:val="00636682"/>
    <w:rsid w:val="00665C47"/>
    <w:rsid w:val="00694288"/>
    <w:rsid w:val="00695808"/>
    <w:rsid w:val="006B0071"/>
    <w:rsid w:val="006B46FB"/>
    <w:rsid w:val="006D4579"/>
    <w:rsid w:val="006D58A9"/>
    <w:rsid w:val="006E21FB"/>
    <w:rsid w:val="00732B5A"/>
    <w:rsid w:val="00792342"/>
    <w:rsid w:val="007977A8"/>
    <w:rsid w:val="007B512A"/>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61940"/>
    <w:rsid w:val="009777D9"/>
    <w:rsid w:val="00991B88"/>
    <w:rsid w:val="009A5753"/>
    <w:rsid w:val="009A579D"/>
    <w:rsid w:val="009E3297"/>
    <w:rsid w:val="009F734F"/>
    <w:rsid w:val="00A246B6"/>
    <w:rsid w:val="00A47E70"/>
    <w:rsid w:val="00A50CF0"/>
    <w:rsid w:val="00A568C6"/>
    <w:rsid w:val="00A56DFF"/>
    <w:rsid w:val="00A653A2"/>
    <w:rsid w:val="00A7671C"/>
    <w:rsid w:val="00AA2CBC"/>
    <w:rsid w:val="00AC42F7"/>
    <w:rsid w:val="00AC5820"/>
    <w:rsid w:val="00AD0398"/>
    <w:rsid w:val="00AD1CD8"/>
    <w:rsid w:val="00B051F7"/>
    <w:rsid w:val="00B12E53"/>
    <w:rsid w:val="00B23CF8"/>
    <w:rsid w:val="00B258BB"/>
    <w:rsid w:val="00B31B27"/>
    <w:rsid w:val="00B67B97"/>
    <w:rsid w:val="00B85D3C"/>
    <w:rsid w:val="00B968C8"/>
    <w:rsid w:val="00BA3EC5"/>
    <w:rsid w:val="00BA51D9"/>
    <w:rsid w:val="00BB5DFC"/>
    <w:rsid w:val="00BD279D"/>
    <w:rsid w:val="00BD6BB8"/>
    <w:rsid w:val="00BF7E98"/>
    <w:rsid w:val="00C16C20"/>
    <w:rsid w:val="00C329AF"/>
    <w:rsid w:val="00C66BA2"/>
    <w:rsid w:val="00C77DF8"/>
    <w:rsid w:val="00C90DF9"/>
    <w:rsid w:val="00C95985"/>
    <w:rsid w:val="00CA694C"/>
    <w:rsid w:val="00CC5026"/>
    <w:rsid w:val="00CC580C"/>
    <w:rsid w:val="00CC68D0"/>
    <w:rsid w:val="00CD1E49"/>
    <w:rsid w:val="00D03F9A"/>
    <w:rsid w:val="00D0541F"/>
    <w:rsid w:val="00D06D51"/>
    <w:rsid w:val="00D16219"/>
    <w:rsid w:val="00D24991"/>
    <w:rsid w:val="00D32220"/>
    <w:rsid w:val="00D50255"/>
    <w:rsid w:val="00D63F8B"/>
    <w:rsid w:val="00D66520"/>
    <w:rsid w:val="00D77883"/>
    <w:rsid w:val="00D97E4A"/>
    <w:rsid w:val="00DC48AB"/>
    <w:rsid w:val="00DE34CF"/>
    <w:rsid w:val="00E13F3D"/>
    <w:rsid w:val="00E320A4"/>
    <w:rsid w:val="00E34898"/>
    <w:rsid w:val="00EB09B7"/>
    <w:rsid w:val="00ED4A08"/>
    <w:rsid w:val="00EE7D7C"/>
    <w:rsid w:val="00EF2792"/>
    <w:rsid w:val="00F037E0"/>
    <w:rsid w:val="00F25D98"/>
    <w:rsid w:val="00F300FB"/>
    <w:rsid w:val="00F419A4"/>
    <w:rsid w:val="00F54CE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qFormat/>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aliases w:val="UL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6127B3"/>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6127B3"/>
    <w:pPr>
      <w:numPr>
        <w:numId w:val="17"/>
      </w:numPr>
    </w:pPr>
  </w:style>
  <w:style w:type="numbering" w:customStyle="1" w:styleId="Style11">
    <w:name w:val="Style11"/>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numbering" w:customStyle="1" w:styleId="SGS12">
    <w:name w:val="SGS12"/>
    <w:rsid w:val="00603185"/>
    <w:pPr>
      <w:numPr>
        <w:numId w:val="21"/>
      </w:numPr>
    </w:pPr>
  </w:style>
  <w:style w:type="numbering" w:customStyle="1" w:styleId="Style1211">
    <w:name w:val="Style1211"/>
    <w:uiPriority w:val="99"/>
    <w:rsid w:val="00603185"/>
    <w:pPr>
      <w:numPr>
        <w:numId w:val="14"/>
      </w:numPr>
    </w:pPr>
  </w:style>
  <w:style w:type="numbering" w:customStyle="1" w:styleId="Style131">
    <w:name w:val="Style131"/>
    <w:uiPriority w:val="99"/>
    <w:rsid w:val="00603185"/>
    <w:pPr>
      <w:numPr>
        <w:numId w:val="13"/>
      </w:numPr>
    </w:pPr>
  </w:style>
  <w:style w:type="numbering" w:customStyle="1" w:styleId="Style112">
    <w:name w:val="Style112"/>
    <w:rsid w:val="00603185"/>
    <w:pPr>
      <w:numPr>
        <w:numId w:val="22"/>
      </w:numPr>
    </w:pPr>
  </w:style>
  <w:style w:type="numbering" w:customStyle="1" w:styleId="SGS211">
    <w:name w:val="SGS211"/>
    <w:uiPriority w:val="99"/>
    <w:rsid w:val="00603185"/>
    <w:pPr>
      <w:numPr>
        <w:numId w:val="15"/>
      </w:numPr>
    </w:pPr>
  </w:style>
  <w:style w:type="character" w:customStyle="1" w:styleId="CRCoverPageZchn">
    <w:name w:val="CR Cover Page Zchn"/>
    <w:rsid w:val="00603185"/>
    <w:rPr>
      <w:rFonts w:ascii="Arial" w:eastAsia="Times New Roman" w:hAnsi="Arial" w:cs="Times New Roman"/>
      <w:sz w:val="20"/>
      <w:szCs w:val="20"/>
    </w:rPr>
  </w:style>
  <w:style w:type="character" w:styleId="affffff0">
    <w:name w:val="Unresolved Mention"/>
    <w:uiPriority w:val="99"/>
    <w:unhideWhenUsed/>
    <w:rsid w:val="00603185"/>
    <w:rPr>
      <w:color w:val="808080"/>
      <w:shd w:val="clear" w:color="auto" w:fill="E6E6E6"/>
    </w:rPr>
  </w:style>
  <w:style w:type="character" w:customStyle="1" w:styleId="Char1f2">
    <w:name w:val="标题 Char1"/>
    <w:aliases w:val="Section Header Char1"/>
    <w:rsid w:val="00603185"/>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0318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30">
    <w:name w:val="批注主题 Char3"/>
    <w:locked/>
    <w:rsid w:val="00603185"/>
    <w:rPr>
      <w:rFonts w:ascii="Times New Roman" w:eastAsia="MS Mincho" w:hAnsi="Times New Roman"/>
      <w:b/>
      <w:bCs/>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03185"/>
    <w:rPr>
      <w:rFonts w:ascii="Arial" w:hAnsi="Arial" w:cs="Arial" w:hint="default"/>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603185"/>
    <w:rPr>
      <w:rFonts w:ascii="Arial" w:hAnsi="Arial" w:cs="Arial" w:hint="default"/>
      <w:sz w:val="24"/>
      <w:szCs w:val="28"/>
      <w:lang w:val="en-GB"/>
    </w:rPr>
  </w:style>
  <w:style w:type="character" w:customStyle="1" w:styleId="PlainTable35">
    <w:name w:val="Plain Table 35"/>
    <w:uiPriority w:val="19"/>
    <w:qFormat/>
    <w:rsid w:val="00603185"/>
    <w:rPr>
      <w:i/>
      <w:iCs/>
      <w:color w:val="808080"/>
    </w:rPr>
  </w:style>
  <w:style w:type="character" w:customStyle="1" w:styleId="PlainTable45">
    <w:name w:val="Plain Table 45"/>
    <w:uiPriority w:val="21"/>
    <w:qFormat/>
    <w:rsid w:val="00603185"/>
    <w:rPr>
      <w:b/>
      <w:bCs/>
      <w:i/>
      <w:iCs/>
      <w:color w:val="4F81BD"/>
    </w:rPr>
  </w:style>
  <w:style w:type="character" w:customStyle="1" w:styleId="PlainTable55">
    <w:name w:val="Plain Table 55"/>
    <w:uiPriority w:val="31"/>
    <w:qFormat/>
    <w:rsid w:val="00603185"/>
    <w:rPr>
      <w:smallCaps/>
      <w:color w:val="C0504D"/>
      <w:u w:val="single"/>
    </w:rPr>
  </w:style>
  <w:style w:type="character" w:customStyle="1" w:styleId="TableGridLight5">
    <w:name w:val="Table Grid Light5"/>
    <w:uiPriority w:val="32"/>
    <w:qFormat/>
    <w:rsid w:val="00603185"/>
    <w:rPr>
      <w:b/>
      <w:bCs/>
      <w:smallCaps/>
      <w:color w:val="C0504D"/>
      <w:spacing w:val="5"/>
      <w:u w:val="single"/>
    </w:rPr>
  </w:style>
  <w:style w:type="character" w:customStyle="1" w:styleId="GridTable1Light5">
    <w:name w:val="Grid Table 1 Light5"/>
    <w:uiPriority w:val="33"/>
    <w:qFormat/>
    <w:rsid w:val="00603185"/>
    <w:rPr>
      <w:b/>
      <w:bCs/>
      <w:smallCaps/>
      <w:spacing w:val="5"/>
    </w:rPr>
  </w:style>
  <w:style w:type="paragraph" w:customStyle="1" w:styleId="85">
    <w:name w:val="无间隔8"/>
    <w:qFormat/>
    <w:rsid w:val="00603185"/>
    <w:rPr>
      <w:rFonts w:ascii="Times New Roman" w:eastAsia="宋体" w:hAnsi="Times New Roman"/>
      <w:lang w:val="en-GB" w:eastAsia="en-US"/>
    </w:rPr>
  </w:style>
  <w:style w:type="character" w:customStyle="1" w:styleId="Char4">
    <w:name w:val="日期 Char"/>
    <w:rsid w:val="00603185"/>
    <w:rPr>
      <w:lang w:val="en-GB" w:eastAsia="en-US"/>
    </w:rPr>
  </w:style>
  <w:style w:type="paragraph" w:customStyle="1" w:styleId="tah00">
    <w:name w:val="tah0"/>
    <w:basedOn w:val="a1"/>
    <w:rsid w:val="00603185"/>
    <w:pPr>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603185"/>
    <w:pPr>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603185"/>
    <w:pPr>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603185"/>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03185"/>
    <w:rPr>
      <w:b/>
      <w:bCs/>
      <w:lang w:eastAsia="en-US"/>
    </w:rPr>
  </w:style>
  <w:style w:type="paragraph" w:customStyle="1" w:styleId="100">
    <w:name w:val="修订10"/>
    <w:hidden/>
    <w:semiHidden/>
    <w:rsid w:val="00603185"/>
    <w:rPr>
      <w:rFonts w:ascii="Times New Roman" w:eastAsia="Batang"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03185"/>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03185"/>
    <w:rPr>
      <w:rFonts w:ascii="Arial" w:hAnsi="Arial"/>
      <w:sz w:val="32"/>
      <w:lang w:val="en-GB" w:eastAsia="en-US"/>
    </w:rPr>
  </w:style>
  <w:style w:type="character" w:customStyle="1" w:styleId="abstractlabel">
    <w:name w:val="abstractlabel"/>
    <w:rsid w:val="00603185"/>
  </w:style>
  <w:style w:type="character" w:customStyle="1" w:styleId="TF2">
    <w:name w:val="TF (文字)"/>
    <w:rsid w:val="00603185"/>
    <w:rPr>
      <w:rFonts w:ascii="Arial" w:hAnsi="Arial"/>
      <w:b/>
      <w:lang w:val="en-US" w:eastAsia="en-US"/>
    </w:rPr>
  </w:style>
  <w:style w:type="numbering" w:customStyle="1" w:styleId="116">
    <w:name w:val="목록 없음11"/>
    <w:next w:val="a4"/>
    <w:semiHidden/>
    <w:unhideWhenUsed/>
    <w:rsid w:val="00603185"/>
  </w:style>
  <w:style w:type="numbering" w:customStyle="1" w:styleId="217">
    <w:name w:val="목록 없음21"/>
    <w:next w:val="a4"/>
    <w:semiHidden/>
    <w:rsid w:val="00603185"/>
  </w:style>
  <w:style w:type="table" w:customStyle="1" w:styleId="TableStyle111">
    <w:name w:val="Table Style111"/>
    <w:basedOn w:val="a3"/>
    <w:rsid w:val="00603185"/>
    <w:rPr>
      <w:rFonts w:ascii="Times New Roman" w:eastAsia="Times New Roman" w:hAnsi="Times New Roman"/>
      <w:lang w:val="sv-SE" w:eastAsia="sv-SE"/>
    </w:rPr>
    <w:tblPr/>
  </w:style>
  <w:style w:type="numbering" w:customStyle="1" w:styleId="NoList52">
    <w:name w:val="No List52"/>
    <w:next w:val="a4"/>
    <w:semiHidden/>
    <w:rsid w:val="00603185"/>
  </w:style>
  <w:style w:type="numbering" w:customStyle="1" w:styleId="NoList61">
    <w:name w:val="No List61"/>
    <w:next w:val="a4"/>
    <w:semiHidden/>
    <w:rsid w:val="00603185"/>
  </w:style>
  <w:style w:type="numbering" w:customStyle="1" w:styleId="NoList71">
    <w:name w:val="No List71"/>
    <w:next w:val="a4"/>
    <w:semiHidden/>
    <w:rsid w:val="00603185"/>
  </w:style>
  <w:style w:type="numbering" w:customStyle="1" w:styleId="NoList211">
    <w:name w:val="No List211"/>
    <w:next w:val="a4"/>
    <w:semiHidden/>
    <w:rsid w:val="00603185"/>
  </w:style>
  <w:style w:type="numbering" w:customStyle="1" w:styleId="NoList81">
    <w:name w:val="No List81"/>
    <w:next w:val="a4"/>
    <w:semiHidden/>
    <w:rsid w:val="00603185"/>
  </w:style>
  <w:style w:type="numbering" w:customStyle="1" w:styleId="NoList221">
    <w:name w:val="No List221"/>
    <w:next w:val="a4"/>
    <w:semiHidden/>
    <w:rsid w:val="00603185"/>
  </w:style>
  <w:style w:type="numbering" w:customStyle="1" w:styleId="NoList91">
    <w:name w:val="No List91"/>
    <w:next w:val="a4"/>
    <w:semiHidden/>
    <w:rsid w:val="00603185"/>
  </w:style>
  <w:style w:type="numbering" w:customStyle="1" w:styleId="NoList131">
    <w:name w:val="No List131"/>
    <w:next w:val="a4"/>
    <w:semiHidden/>
    <w:rsid w:val="00603185"/>
  </w:style>
  <w:style w:type="numbering" w:customStyle="1" w:styleId="NoList231">
    <w:name w:val="No List231"/>
    <w:next w:val="a4"/>
    <w:semiHidden/>
    <w:rsid w:val="00603185"/>
  </w:style>
  <w:style w:type="numbering" w:customStyle="1" w:styleId="NoList101">
    <w:name w:val="No List101"/>
    <w:next w:val="a4"/>
    <w:semiHidden/>
    <w:rsid w:val="00603185"/>
  </w:style>
  <w:style w:type="numbering" w:customStyle="1" w:styleId="NoList141">
    <w:name w:val="No List141"/>
    <w:next w:val="a4"/>
    <w:semiHidden/>
    <w:rsid w:val="00603185"/>
  </w:style>
  <w:style w:type="numbering" w:customStyle="1" w:styleId="NoList241">
    <w:name w:val="No List241"/>
    <w:next w:val="a4"/>
    <w:semiHidden/>
    <w:rsid w:val="00603185"/>
  </w:style>
  <w:style w:type="numbering" w:customStyle="1" w:styleId="NoList311">
    <w:name w:val="No List311"/>
    <w:next w:val="a4"/>
    <w:semiHidden/>
    <w:rsid w:val="00603185"/>
  </w:style>
  <w:style w:type="numbering" w:customStyle="1" w:styleId="NoList411">
    <w:name w:val="No List411"/>
    <w:next w:val="a4"/>
    <w:semiHidden/>
    <w:rsid w:val="00603185"/>
  </w:style>
  <w:style w:type="numbering" w:customStyle="1" w:styleId="NoList511">
    <w:name w:val="No List511"/>
    <w:next w:val="a4"/>
    <w:semiHidden/>
    <w:rsid w:val="00603185"/>
  </w:style>
  <w:style w:type="numbering" w:customStyle="1" w:styleId="NoList151">
    <w:name w:val="No List151"/>
    <w:next w:val="a4"/>
    <w:semiHidden/>
    <w:rsid w:val="00603185"/>
  </w:style>
  <w:style w:type="numbering" w:customStyle="1" w:styleId="NoList161">
    <w:name w:val="No List161"/>
    <w:next w:val="a4"/>
    <w:semiHidden/>
    <w:rsid w:val="00603185"/>
  </w:style>
  <w:style w:type="numbering" w:customStyle="1" w:styleId="NoList1111">
    <w:name w:val="No List1111"/>
    <w:next w:val="a4"/>
    <w:semiHidden/>
    <w:rsid w:val="00603185"/>
  </w:style>
  <w:style w:type="table" w:customStyle="1" w:styleId="TableColorful11">
    <w:name w:val="Table Colorful 11"/>
    <w:basedOn w:val="a3"/>
    <w:next w:val="1ff5"/>
    <w:rsid w:val="0060318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6031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rsid w:val="0060318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rsid w:val="0060318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03185"/>
    <w:rPr>
      <w:rFonts w:ascii="Times New Roman" w:eastAsia="PMingLiU" w:hAnsi="Times New Roman"/>
      <w:lang w:val="sv-SE" w:eastAsia="sv-SE"/>
    </w:rPr>
    <w:tblPr/>
  </w:style>
  <w:style w:type="numbering" w:customStyle="1" w:styleId="125">
    <w:name w:val="목록 없음12"/>
    <w:next w:val="a4"/>
    <w:semiHidden/>
    <w:unhideWhenUsed/>
    <w:rsid w:val="00603185"/>
  </w:style>
  <w:style w:type="numbering" w:customStyle="1" w:styleId="226">
    <w:name w:val="목록 없음22"/>
    <w:next w:val="a4"/>
    <w:semiHidden/>
    <w:rsid w:val="00603185"/>
  </w:style>
  <w:style w:type="table" w:customStyle="1" w:styleId="TableGrid43">
    <w:name w:val="Table Grid43"/>
    <w:basedOn w:val="a3"/>
    <w:next w:val="afff3"/>
    <w:rsid w:val="0060318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03185"/>
    <w:rPr>
      <w:rFonts w:ascii="Times New Roman" w:eastAsia="Times New Roman" w:hAnsi="Times New Roman"/>
      <w:lang w:val="sv-SE" w:eastAsia="sv-SE"/>
    </w:rPr>
    <w:tblPr/>
  </w:style>
  <w:style w:type="table" w:customStyle="1" w:styleId="TableGrid212">
    <w:name w:val="Table Grid212"/>
    <w:basedOn w:val="a3"/>
    <w:next w:val="afff3"/>
    <w:rsid w:val="0060318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rsid w:val="0060318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603185"/>
  </w:style>
  <w:style w:type="numbering" w:customStyle="1" w:styleId="NoList62">
    <w:name w:val="No List62"/>
    <w:next w:val="a4"/>
    <w:semiHidden/>
    <w:rsid w:val="00603185"/>
  </w:style>
  <w:style w:type="numbering" w:customStyle="1" w:styleId="NoList72">
    <w:name w:val="No List72"/>
    <w:next w:val="a4"/>
    <w:semiHidden/>
    <w:rsid w:val="00603185"/>
  </w:style>
  <w:style w:type="numbering" w:customStyle="1" w:styleId="NoList212">
    <w:name w:val="No List212"/>
    <w:next w:val="a4"/>
    <w:semiHidden/>
    <w:rsid w:val="00603185"/>
  </w:style>
  <w:style w:type="numbering" w:customStyle="1" w:styleId="NoList82">
    <w:name w:val="No List82"/>
    <w:next w:val="a4"/>
    <w:semiHidden/>
    <w:rsid w:val="00603185"/>
  </w:style>
  <w:style w:type="numbering" w:customStyle="1" w:styleId="NoList222">
    <w:name w:val="No List222"/>
    <w:next w:val="a4"/>
    <w:semiHidden/>
    <w:rsid w:val="00603185"/>
  </w:style>
  <w:style w:type="numbering" w:customStyle="1" w:styleId="NoList92">
    <w:name w:val="No List92"/>
    <w:next w:val="a4"/>
    <w:semiHidden/>
    <w:rsid w:val="00603185"/>
  </w:style>
  <w:style w:type="numbering" w:customStyle="1" w:styleId="NoList132">
    <w:name w:val="No List132"/>
    <w:next w:val="a4"/>
    <w:semiHidden/>
    <w:rsid w:val="00603185"/>
  </w:style>
  <w:style w:type="numbering" w:customStyle="1" w:styleId="NoList232">
    <w:name w:val="No List232"/>
    <w:next w:val="a4"/>
    <w:semiHidden/>
    <w:rsid w:val="00603185"/>
  </w:style>
  <w:style w:type="numbering" w:customStyle="1" w:styleId="NoList102">
    <w:name w:val="No List102"/>
    <w:next w:val="a4"/>
    <w:semiHidden/>
    <w:rsid w:val="00603185"/>
  </w:style>
  <w:style w:type="numbering" w:customStyle="1" w:styleId="NoList142">
    <w:name w:val="No List142"/>
    <w:next w:val="a4"/>
    <w:semiHidden/>
    <w:rsid w:val="00603185"/>
  </w:style>
  <w:style w:type="numbering" w:customStyle="1" w:styleId="NoList242">
    <w:name w:val="No List242"/>
    <w:next w:val="a4"/>
    <w:semiHidden/>
    <w:rsid w:val="00603185"/>
  </w:style>
  <w:style w:type="numbering" w:customStyle="1" w:styleId="NoList312">
    <w:name w:val="No List312"/>
    <w:next w:val="a4"/>
    <w:semiHidden/>
    <w:rsid w:val="00603185"/>
  </w:style>
  <w:style w:type="numbering" w:customStyle="1" w:styleId="NoList412">
    <w:name w:val="No List412"/>
    <w:next w:val="a4"/>
    <w:semiHidden/>
    <w:rsid w:val="00603185"/>
  </w:style>
  <w:style w:type="numbering" w:customStyle="1" w:styleId="NoList512">
    <w:name w:val="No List512"/>
    <w:next w:val="a4"/>
    <w:semiHidden/>
    <w:rsid w:val="00603185"/>
  </w:style>
  <w:style w:type="numbering" w:customStyle="1" w:styleId="NoList152">
    <w:name w:val="No List152"/>
    <w:next w:val="a4"/>
    <w:semiHidden/>
    <w:rsid w:val="00603185"/>
  </w:style>
  <w:style w:type="numbering" w:customStyle="1" w:styleId="NoList162">
    <w:name w:val="No List162"/>
    <w:next w:val="a4"/>
    <w:semiHidden/>
    <w:rsid w:val="00603185"/>
  </w:style>
  <w:style w:type="numbering" w:customStyle="1" w:styleId="NoList1112">
    <w:name w:val="No List1112"/>
    <w:next w:val="a4"/>
    <w:semiHidden/>
    <w:rsid w:val="00603185"/>
  </w:style>
  <w:style w:type="numbering" w:customStyle="1" w:styleId="Style12">
    <w:name w:val="Style12"/>
    <w:rsid w:val="00603185"/>
  </w:style>
  <w:style w:type="table" w:customStyle="1" w:styleId="SGSTableBasic22">
    <w:name w:val="SGS Table Basic 22"/>
    <w:basedOn w:val="a3"/>
    <w:uiPriority w:val="99"/>
    <w:qFormat/>
    <w:rsid w:val="0060318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603185"/>
  </w:style>
  <w:style w:type="table" w:customStyle="1" w:styleId="TableColorful12">
    <w:name w:val="Table Colorful 12"/>
    <w:basedOn w:val="a3"/>
    <w:next w:val="1ff5"/>
    <w:rsid w:val="0060318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0318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60318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0318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0318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603185"/>
    <w:pPr>
      <w:keepNext/>
      <w:keepLines/>
      <w:spacing w:after="0"/>
    </w:pPr>
    <w:rPr>
      <w:rFonts w:ascii="Arial" w:eastAsia="Times New Roman" w:hAnsi="Arial"/>
      <w:sz w:val="18"/>
      <w:lang w:eastAsia="en-GB"/>
    </w:rPr>
  </w:style>
  <w:style w:type="character" w:customStyle="1" w:styleId="ListChar4">
    <w:name w:val="List Char4"/>
    <w:rsid w:val="00603185"/>
    <w:rPr>
      <w:rFonts w:ascii="Times New Roman" w:hAnsi="Times New Roman" w:cs="Times New Roman"/>
      <w:lang w:val="en-GB"/>
    </w:rPr>
  </w:style>
  <w:style w:type="character" w:customStyle="1" w:styleId="Char5">
    <w:name w:val="批注主题 Char5"/>
    <w:rsid w:val="00603185"/>
    <w:rPr>
      <w:b/>
      <w:bCs/>
      <w:lang w:eastAsia="en-US"/>
    </w:rPr>
  </w:style>
  <w:style w:type="character" w:customStyle="1" w:styleId="Char31">
    <w:name w:val="日期 Char3"/>
    <w:rsid w:val="00603185"/>
    <w:rPr>
      <w:rFonts w:eastAsia="Osaka"/>
      <w:lang w:val="en-GB" w:eastAsia="en-US"/>
    </w:rPr>
  </w:style>
  <w:style w:type="paragraph" w:customStyle="1" w:styleId="117">
    <w:name w:val="修订11"/>
    <w:hidden/>
    <w:semiHidden/>
    <w:rsid w:val="00603185"/>
    <w:rPr>
      <w:rFonts w:ascii="Osaka" w:eastAsia="Bookman Old Style" w:hAnsi="Osaka" w:cs="Osaka"/>
      <w:lang w:val="en-GB" w:eastAsia="en-US"/>
    </w:rPr>
  </w:style>
  <w:style w:type="paragraph" w:customStyle="1" w:styleId="95">
    <w:name w:val="无间隔9"/>
    <w:qFormat/>
    <w:rsid w:val="00603185"/>
    <w:rPr>
      <w:rFonts w:ascii="Osaka" w:eastAsia="宋体" w:hAnsi="Osaka" w:cs="Osaka"/>
      <w:lang w:val="en-GB" w:eastAsia="en-US"/>
    </w:rPr>
  </w:style>
  <w:style w:type="character" w:customStyle="1" w:styleId="UnresolvedMention4">
    <w:name w:val="Unresolved Mention4"/>
    <w:uiPriority w:val="99"/>
    <w:semiHidden/>
    <w:unhideWhenUsed/>
    <w:rsid w:val="00603185"/>
    <w:rPr>
      <w:color w:val="808080"/>
      <w:shd w:val="clear" w:color="auto" w:fill="E6E6E6"/>
    </w:rPr>
  </w:style>
  <w:style w:type="character" w:customStyle="1" w:styleId="MediumShading1-Accent1Char">
    <w:name w:val="Medium Shading 1 - Accent 1 Char"/>
    <w:link w:val="1-1"/>
    <w:uiPriority w:val="1"/>
    <w:rsid w:val="00603185"/>
    <w:rPr>
      <w:rFonts w:ascii="Helvetica" w:eastAsia="MS Gothic" w:hAnsi="Helvetica"/>
      <w:lang w:val="x-none" w:eastAsia="x-none"/>
    </w:rPr>
  </w:style>
  <w:style w:type="character" w:customStyle="1" w:styleId="MediumGrid2-Accent2Char">
    <w:name w:val="Medium Grid 2 - Accent 2 Char"/>
    <w:link w:val="2-2"/>
    <w:uiPriority w:val="29"/>
    <w:rsid w:val="00603185"/>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603185"/>
    <w:rPr>
      <w:rFonts w:ascii="Helvetica" w:eastAsia="MS Gothic" w:hAnsi="Helvetica"/>
      <w:b/>
      <w:bCs/>
      <w:i/>
      <w:iCs/>
      <w:color w:val="4F81BD"/>
      <w:lang w:val="en-GB" w:eastAsia="en-GB"/>
    </w:rPr>
  </w:style>
  <w:style w:type="table" w:styleId="1-3">
    <w:name w:val="Medium Shading 1 Accent 3"/>
    <w:basedOn w:val="a3"/>
    <w:uiPriority w:val="29"/>
    <w:unhideWhenUsed/>
    <w:qFormat/>
    <w:rsid w:val="00603185"/>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03185"/>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0318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03185"/>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03185"/>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60318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603185"/>
  </w:style>
  <w:style w:type="numbering" w:customStyle="1" w:styleId="170">
    <w:name w:val="无列表17"/>
    <w:next w:val="a4"/>
    <w:semiHidden/>
    <w:rsid w:val="00603185"/>
  </w:style>
  <w:style w:type="numbering" w:customStyle="1" w:styleId="171">
    <w:name w:val="リストなし17"/>
    <w:next w:val="a4"/>
    <w:uiPriority w:val="99"/>
    <w:semiHidden/>
    <w:unhideWhenUsed/>
    <w:rsid w:val="00603185"/>
  </w:style>
  <w:style w:type="numbering" w:customStyle="1" w:styleId="NoList119">
    <w:name w:val="No List119"/>
    <w:next w:val="a4"/>
    <w:semiHidden/>
    <w:rsid w:val="00603185"/>
  </w:style>
  <w:style w:type="numbering" w:customStyle="1" w:styleId="NoList36">
    <w:name w:val="No List36"/>
    <w:next w:val="a4"/>
    <w:semiHidden/>
    <w:rsid w:val="00603185"/>
  </w:style>
  <w:style w:type="numbering" w:customStyle="1" w:styleId="NoList46">
    <w:name w:val="No List46"/>
    <w:next w:val="a4"/>
    <w:semiHidden/>
    <w:rsid w:val="00603185"/>
  </w:style>
  <w:style w:type="numbering" w:customStyle="1" w:styleId="NoList1110">
    <w:name w:val="No List1110"/>
    <w:next w:val="a4"/>
    <w:semiHidden/>
    <w:rsid w:val="00603185"/>
  </w:style>
  <w:style w:type="numbering" w:customStyle="1" w:styleId="NoList125">
    <w:name w:val="No List125"/>
    <w:next w:val="a4"/>
    <w:semiHidden/>
    <w:rsid w:val="00603185"/>
  </w:style>
  <w:style w:type="numbering" w:customStyle="1" w:styleId="1160">
    <w:name w:val="无列表116"/>
    <w:next w:val="a4"/>
    <w:semiHidden/>
    <w:rsid w:val="00603185"/>
  </w:style>
  <w:style w:type="numbering" w:customStyle="1" w:styleId="NoList171">
    <w:name w:val="No List171"/>
    <w:next w:val="a4"/>
    <w:uiPriority w:val="99"/>
    <w:semiHidden/>
    <w:unhideWhenUsed/>
    <w:rsid w:val="00603185"/>
  </w:style>
  <w:style w:type="numbering" w:customStyle="1" w:styleId="1250">
    <w:name w:val="无列表125"/>
    <w:next w:val="a4"/>
    <w:semiHidden/>
    <w:rsid w:val="00603185"/>
  </w:style>
  <w:style w:type="numbering" w:customStyle="1" w:styleId="NoList181">
    <w:name w:val="No List181"/>
    <w:next w:val="a4"/>
    <w:semiHidden/>
    <w:rsid w:val="00603185"/>
  </w:style>
  <w:style w:type="numbering" w:customStyle="1" w:styleId="NoList37">
    <w:name w:val="No List37"/>
    <w:next w:val="a4"/>
    <w:uiPriority w:val="99"/>
    <w:semiHidden/>
    <w:unhideWhenUsed/>
    <w:rsid w:val="00603185"/>
  </w:style>
  <w:style w:type="numbering" w:customStyle="1" w:styleId="180">
    <w:name w:val="无列表18"/>
    <w:next w:val="a4"/>
    <w:semiHidden/>
    <w:rsid w:val="00603185"/>
  </w:style>
  <w:style w:type="numbering" w:customStyle="1" w:styleId="181">
    <w:name w:val="リストなし18"/>
    <w:next w:val="a4"/>
    <w:uiPriority w:val="99"/>
    <w:semiHidden/>
    <w:unhideWhenUsed/>
    <w:rsid w:val="00603185"/>
  </w:style>
  <w:style w:type="numbering" w:customStyle="1" w:styleId="NoList120">
    <w:name w:val="No List120"/>
    <w:next w:val="a4"/>
    <w:semiHidden/>
    <w:rsid w:val="00603185"/>
  </w:style>
  <w:style w:type="numbering" w:customStyle="1" w:styleId="NoList213">
    <w:name w:val="No List213"/>
    <w:next w:val="a4"/>
    <w:semiHidden/>
    <w:rsid w:val="00603185"/>
  </w:style>
  <w:style w:type="numbering" w:customStyle="1" w:styleId="NoList38">
    <w:name w:val="No List38"/>
    <w:next w:val="a4"/>
    <w:semiHidden/>
    <w:rsid w:val="00603185"/>
  </w:style>
  <w:style w:type="numbering" w:customStyle="1" w:styleId="NoList47">
    <w:name w:val="No List47"/>
    <w:next w:val="a4"/>
    <w:semiHidden/>
    <w:rsid w:val="00603185"/>
  </w:style>
  <w:style w:type="numbering" w:customStyle="1" w:styleId="NoList214">
    <w:name w:val="No List214"/>
    <w:next w:val="a4"/>
    <w:semiHidden/>
    <w:rsid w:val="00603185"/>
  </w:style>
  <w:style w:type="numbering" w:customStyle="1" w:styleId="NoList126">
    <w:name w:val="No List126"/>
    <w:next w:val="a4"/>
    <w:semiHidden/>
    <w:rsid w:val="00603185"/>
  </w:style>
  <w:style w:type="numbering" w:customStyle="1" w:styleId="1170">
    <w:name w:val="无列表117"/>
    <w:next w:val="a4"/>
    <w:semiHidden/>
    <w:rsid w:val="00603185"/>
  </w:style>
  <w:style w:type="numbering" w:customStyle="1" w:styleId="NoList1113">
    <w:name w:val="No List1113"/>
    <w:next w:val="a4"/>
    <w:semiHidden/>
    <w:rsid w:val="00603185"/>
  </w:style>
  <w:style w:type="numbering" w:customStyle="1" w:styleId="NoList172">
    <w:name w:val="No List172"/>
    <w:next w:val="a4"/>
    <w:uiPriority w:val="99"/>
    <w:semiHidden/>
    <w:unhideWhenUsed/>
    <w:rsid w:val="00603185"/>
  </w:style>
  <w:style w:type="numbering" w:customStyle="1" w:styleId="126">
    <w:name w:val="无列表126"/>
    <w:next w:val="a4"/>
    <w:semiHidden/>
    <w:rsid w:val="00603185"/>
  </w:style>
  <w:style w:type="numbering" w:customStyle="1" w:styleId="NoList182">
    <w:name w:val="No List182"/>
    <w:next w:val="a4"/>
    <w:semiHidden/>
    <w:rsid w:val="00603185"/>
  </w:style>
  <w:style w:type="paragraph" w:customStyle="1" w:styleId="LightShading-Accent52">
    <w:name w:val="Light Shading - Accent 52"/>
    <w:uiPriority w:val="99"/>
    <w:semiHidden/>
    <w:rsid w:val="00603185"/>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603185"/>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603185"/>
    <w:pPr>
      <w:autoSpaceDN w:val="0"/>
    </w:pPr>
    <w:rPr>
      <w:rFonts w:ascii="Osaka" w:eastAsia="宋体" w:hAnsi="Osaka" w:cs="Osaka"/>
      <w:lang w:val="en-GB" w:eastAsia="en-US"/>
    </w:rPr>
  </w:style>
  <w:style w:type="paragraph" w:customStyle="1" w:styleId="LightList-Accent33">
    <w:name w:val="Light List - Accent 33"/>
    <w:uiPriority w:val="99"/>
    <w:semiHidden/>
    <w:rsid w:val="00603185"/>
    <w:pPr>
      <w:autoSpaceDN w:val="0"/>
    </w:pPr>
    <w:rPr>
      <w:rFonts w:ascii="Osaka" w:eastAsia="宋体" w:hAnsi="Osaka" w:cs="Osaka"/>
      <w:lang w:val="en-GB" w:eastAsia="en-US"/>
    </w:rPr>
  </w:style>
  <w:style w:type="paragraph" w:customStyle="1" w:styleId="ColorfulShading-Accent12">
    <w:name w:val="Colorful Shading - Accent 12"/>
    <w:uiPriority w:val="99"/>
    <w:rsid w:val="00603185"/>
    <w:pPr>
      <w:autoSpaceDN w:val="0"/>
    </w:pPr>
    <w:rPr>
      <w:rFonts w:ascii="Osaka" w:eastAsia="宋体" w:hAnsi="Osaka" w:cs="Osaka"/>
      <w:lang w:val="en-GB" w:eastAsia="en-US"/>
    </w:rPr>
  </w:style>
  <w:style w:type="paragraph" w:customStyle="1" w:styleId="LightShading-Accent51">
    <w:name w:val="Light Shading - Accent 51"/>
    <w:uiPriority w:val="99"/>
    <w:semiHidden/>
    <w:rsid w:val="00603185"/>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603185"/>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603185"/>
    <w:pPr>
      <w:autoSpaceDN w:val="0"/>
    </w:pPr>
    <w:rPr>
      <w:rFonts w:ascii="Osaka" w:eastAsia="宋体" w:hAnsi="Osaka" w:cs="Osaka"/>
      <w:lang w:val="en-GB" w:eastAsia="en-US"/>
    </w:rPr>
  </w:style>
  <w:style w:type="paragraph" w:customStyle="1" w:styleId="LightList-Accent32">
    <w:name w:val="Light List - Accent 32"/>
    <w:uiPriority w:val="99"/>
    <w:semiHidden/>
    <w:rsid w:val="00603185"/>
    <w:pPr>
      <w:autoSpaceDN w:val="0"/>
    </w:pPr>
    <w:rPr>
      <w:rFonts w:ascii="Osaka" w:eastAsia="宋体" w:hAnsi="Osaka" w:cs="Osaka"/>
      <w:lang w:val="en-GB" w:eastAsia="en-US"/>
    </w:rPr>
  </w:style>
  <w:style w:type="paragraph" w:customStyle="1" w:styleId="ColorfulShading-Accent11">
    <w:name w:val="Colorful Shading - Accent 11"/>
    <w:uiPriority w:val="99"/>
    <w:rsid w:val="00603185"/>
    <w:pPr>
      <w:autoSpaceDN w:val="0"/>
    </w:pPr>
    <w:rPr>
      <w:rFonts w:ascii="Osaka" w:eastAsia="宋体" w:hAnsi="Osaka" w:cs="Osaka"/>
      <w:lang w:val="en-GB" w:eastAsia="en-US"/>
    </w:rPr>
  </w:style>
  <w:style w:type="character" w:customStyle="1" w:styleId="tlid-translation">
    <w:name w:val="tlid-translation"/>
    <w:rsid w:val="00603185"/>
  </w:style>
  <w:style w:type="paragraph" w:customStyle="1" w:styleId="101">
    <w:name w:val="无间隔10"/>
    <w:qFormat/>
    <w:rsid w:val="00603185"/>
    <w:rPr>
      <w:rFonts w:ascii="Times New Roman" w:eastAsia="宋体" w:hAnsi="Times New Roman"/>
      <w:lang w:val="en-GB" w:eastAsia="en-US"/>
    </w:rPr>
  </w:style>
  <w:style w:type="paragraph" w:customStyle="1" w:styleId="LightShading-Accent53">
    <w:name w:val="Light Shading - Accent 53"/>
    <w:hidden/>
    <w:uiPriority w:val="99"/>
    <w:semiHidden/>
    <w:rsid w:val="00603185"/>
    <w:rPr>
      <w:rFonts w:ascii="Times New Roman" w:eastAsia="宋体" w:hAnsi="Times New Roman"/>
      <w:lang w:val="en-GB" w:eastAsia="en-US"/>
    </w:rPr>
  </w:style>
  <w:style w:type="paragraph" w:customStyle="1" w:styleId="LightList-Accent53">
    <w:name w:val="Light List - Accent 53"/>
    <w:basedOn w:val="a1"/>
    <w:uiPriority w:val="34"/>
    <w:qFormat/>
    <w:rsid w:val="00603185"/>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603185"/>
    <w:rPr>
      <w:rFonts w:ascii="Times New Roman" w:eastAsia="宋体" w:hAnsi="Times New Roman"/>
      <w:lang w:val="en-GB" w:eastAsia="en-US"/>
    </w:rPr>
  </w:style>
  <w:style w:type="character" w:customStyle="1" w:styleId="3ff2">
    <w:name w:val="未处理的提及3"/>
    <w:uiPriority w:val="52"/>
    <w:rsid w:val="00603185"/>
    <w:rPr>
      <w:color w:val="808080"/>
      <w:shd w:val="clear" w:color="auto" w:fill="E6E6E6"/>
    </w:rPr>
  </w:style>
  <w:style w:type="paragraph" w:customStyle="1" w:styleId="LightList-Accent34">
    <w:name w:val="Light List - Accent 34"/>
    <w:hidden/>
    <w:uiPriority w:val="99"/>
    <w:semiHidden/>
    <w:rsid w:val="00603185"/>
    <w:rPr>
      <w:rFonts w:ascii="Times New Roman" w:eastAsia="宋体" w:hAnsi="Times New Roman"/>
      <w:lang w:val="en-GB" w:eastAsia="en-US"/>
    </w:rPr>
  </w:style>
  <w:style w:type="paragraph" w:customStyle="1" w:styleId="ColorfulShading-Accent13">
    <w:name w:val="Colorful Shading - Accent 13"/>
    <w:hidden/>
    <w:uiPriority w:val="99"/>
    <w:unhideWhenUsed/>
    <w:rsid w:val="00603185"/>
    <w:rPr>
      <w:rFonts w:ascii="Times New Roman" w:eastAsia="宋体" w:hAnsi="Times New Roman"/>
      <w:lang w:val="en-GB" w:eastAsia="en-US"/>
    </w:rPr>
  </w:style>
  <w:style w:type="character" w:customStyle="1" w:styleId="UnresolvedMention5">
    <w:name w:val="Unresolved Mention5"/>
    <w:uiPriority w:val="99"/>
    <w:unhideWhenUsed/>
    <w:rsid w:val="00603185"/>
    <w:rPr>
      <w:color w:val="808080"/>
      <w:shd w:val="clear" w:color="auto" w:fill="E6E6E6"/>
    </w:rPr>
  </w:style>
  <w:style w:type="character" w:customStyle="1" w:styleId="MediumGrid2Char1">
    <w:name w:val="Medium Grid 2 Char1"/>
    <w:link w:val="2ff8"/>
    <w:uiPriority w:val="1"/>
    <w:rsid w:val="00603185"/>
    <w:rPr>
      <w:rFonts w:ascii="Arial" w:eastAsia="PMingLiU" w:hAnsi="Arial"/>
      <w:lang w:val="x-none" w:eastAsia="x-none"/>
    </w:rPr>
  </w:style>
  <w:style w:type="character" w:customStyle="1" w:styleId="ColorfulGrid-Accent1Char1">
    <w:name w:val="Colorful Grid - Accent 1 Char1"/>
    <w:uiPriority w:val="29"/>
    <w:rsid w:val="00603185"/>
    <w:rPr>
      <w:rFonts w:ascii="Arial" w:eastAsia="PMingLiU" w:hAnsi="Arial"/>
      <w:i/>
      <w:iCs/>
      <w:color w:val="000000"/>
      <w:lang w:val="en-GB" w:eastAsia="en-GB"/>
    </w:rPr>
  </w:style>
  <w:style w:type="character" w:customStyle="1" w:styleId="LightShading-Accent2Char1">
    <w:name w:val="Light Shading - Accent 2 Char1"/>
    <w:uiPriority w:val="30"/>
    <w:rsid w:val="00603185"/>
    <w:rPr>
      <w:rFonts w:ascii="Arial" w:eastAsia="PMingLiU" w:hAnsi="Arial"/>
      <w:b/>
      <w:bCs/>
      <w:i/>
      <w:iCs/>
      <w:color w:val="4F81BD"/>
      <w:lang w:val="en-GB" w:eastAsia="en-GB"/>
    </w:rPr>
  </w:style>
  <w:style w:type="table" w:styleId="-3">
    <w:name w:val="Colorful List Accent 3"/>
    <w:basedOn w:val="a3"/>
    <w:uiPriority w:val="29"/>
    <w:unhideWhenUsed/>
    <w:rsid w:val="0060318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rsid w:val="0060318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0318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03185"/>
    <w:rPr>
      <w:rFonts w:ascii="Calibri" w:eastAsia="Calibri" w:hAnsi="Calibri"/>
      <w:sz w:val="22"/>
      <w:szCs w:val="22"/>
      <w:lang w:eastAsia="en-GB"/>
    </w:rPr>
  </w:style>
  <w:style w:type="table" w:styleId="2ff8">
    <w:name w:val="Medium Grid 2"/>
    <w:basedOn w:val="a3"/>
    <w:link w:val="MediumGrid2Char1"/>
    <w:uiPriority w:val="1"/>
    <w:unhideWhenUsed/>
    <w:rsid w:val="0060318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0318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603185"/>
    <w:rPr>
      <w:lang w:val="en-GB"/>
    </w:rPr>
  </w:style>
  <w:style w:type="paragraph" w:customStyle="1" w:styleId="B8">
    <w:name w:val="B8"/>
    <w:basedOn w:val="B7"/>
    <w:link w:val="B8Char"/>
    <w:qFormat/>
    <w:rsid w:val="00603185"/>
    <w:pPr>
      <w:ind w:left="2552"/>
    </w:pPr>
    <w:rPr>
      <w:rFonts w:eastAsia="MS Mincho" w:cstheme="minorBidi"/>
      <w:sz w:val="22"/>
      <w:szCs w:val="22"/>
      <w:lang w:eastAsia="ja-JP"/>
    </w:rPr>
  </w:style>
  <w:style w:type="character" w:customStyle="1" w:styleId="B8Char">
    <w:name w:val="B8 Char"/>
    <w:link w:val="B8"/>
    <w:rsid w:val="00603185"/>
    <w:rPr>
      <w:rFonts w:ascii="Times New Roman" w:eastAsia="MS Mincho" w:hAnsi="Times New Roman" w:cstheme="minorBidi"/>
      <w:sz w:val="22"/>
      <w:szCs w:val="22"/>
      <w:lang w:val="en-GB" w:eastAsia="ja-JP"/>
    </w:rPr>
  </w:style>
  <w:style w:type="paragraph" w:customStyle="1" w:styleId="BalloonText1">
    <w:name w:val="Balloon Text1"/>
    <w:basedOn w:val="a1"/>
    <w:rsid w:val="0060318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603185"/>
    <w:pPr>
      <w:overflowPunct w:val="0"/>
      <w:autoSpaceDE w:val="0"/>
      <w:autoSpaceDN w:val="0"/>
    </w:pPr>
    <w:rPr>
      <w:rFonts w:eastAsia="Calibri"/>
      <w:b/>
      <w:bCs/>
      <w:lang w:val="en-US"/>
    </w:rPr>
  </w:style>
  <w:style w:type="paragraph" w:customStyle="1" w:styleId="87">
    <w:name w:val="87"/>
    <w:basedOn w:val="a1"/>
    <w:rsid w:val="0060318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603185"/>
    <w:rPr>
      <w:lang w:eastAsia="en-US"/>
    </w:rPr>
  </w:style>
  <w:style w:type="paragraph" w:customStyle="1" w:styleId="TAHLeft">
    <w:name w:val="TAH + Left"/>
    <w:basedOn w:val="TAL"/>
    <w:rsid w:val="00603185"/>
    <w:rPr>
      <w:rFonts w:eastAsia="Times New Roman"/>
    </w:rPr>
  </w:style>
  <w:style w:type="paragraph" w:customStyle="1" w:styleId="63-13">
    <w:name w:val=".6.3-13"/>
    <w:basedOn w:val="TAH"/>
    <w:rsid w:val="00603185"/>
    <w:pPr>
      <w:jc w:val="left"/>
    </w:pPr>
    <w:rPr>
      <w:rFonts w:eastAsia="Times New Roman"/>
      <w:b w:val="0"/>
    </w:rPr>
  </w:style>
  <w:style w:type="character" w:customStyle="1" w:styleId="H10">
    <w:name w:val="H1_"/>
    <w:rsid w:val="00603185"/>
    <w:rPr>
      <w:rFonts w:ascii="Arial" w:eastAsia="MS Mincho" w:hAnsi="Arial"/>
      <w:sz w:val="36"/>
      <w:lang w:val="en-GB" w:eastAsia="en-US" w:bidi="ar-SA"/>
    </w:rPr>
  </w:style>
  <w:style w:type="character" w:customStyle="1" w:styleId="Heading2-">
    <w:name w:val="Heading 2-"/>
    <w:rsid w:val="00603185"/>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03185"/>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03185"/>
    <w:rPr>
      <w:rFonts w:ascii="Arial" w:hAnsi="Arial"/>
      <w:sz w:val="32"/>
      <w:lang w:val="en-GB" w:eastAsia="en-US"/>
    </w:rPr>
  </w:style>
  <w:style w:type="paragraph" w:customStyle="1" w:styleId="TDC91">
    <w:name w:val="TDC 91"/>
    <w:basedOn w:val="TOC8"/>
    <w:rsid w:val="0060318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03185"/>
    <w:rPr>
      <w:rFonts w:eastAsia="MS Mincho"/>
      <w:lang w:val="en-GB" w:eastAsia="x-none"/>
    </w:rPr>
  </w:style>
  <w:style w:type="character" w:customStyle="1" w:styleId="HTMLPreformattedChar1">
    <w:name w:val="HTML Preformatted Char1"/>
    <w:rsid w:val="00603185"/>
    <w:rPr>
      <w:rFonts w:ascii="Courier New" w:eastAsia="MS Mincho" w:hAnsi="Courier New"/>
      <w:lang w:val="en-GB" w:eastAsia="x-none"/>
    </w:rPr>
  </w:style>
  <w:style w:type="paragraph" w:customStyle="1" w:styleId="Epgrafe1">
    <w:name w:val="Epígrafe1"/>
    <w:basedOn w:val="a1"/>
    <w:next w:val="a1"/>
    <w:rsid w:val="0060318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603185"/>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603185"/>
    <w:pPr>
      <w:ind w:firstLineChars="200" w:firstLine="420"/>
    </w:pPr>
    <w:rPr>
      <w:rFonts w:eastAsia="宋体"/>
      <w:lang w:eastAsia="en-GB"/>
    </w:rPr>
  </w:style>
  <w:style w:type="paragraph" w:customStyle="1" w:styleId="B-Body">
    <w:name w:val="B-Body"/>
    <w:link w:val="B-BodyChar"/>
    <w:qFormat/>
    <w:rsid w:val="00603185"/>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603185"/>
    <w:rPr>
      <w:rFonts w:ascii="Times New Roman" w:eastAsia="Times New Roman" w:hAnsi="Times New Roman"/>
      <w:sz w:val="22"/>
      <w:lang w:val="en-GB" w:eastAsia="en-GB"/>
    </w:rPr>
  </w:style>
  <w:style w:type="paragraph" w:customStyle="1" w:styleId="4f8">
    <w:name w:val="列出段落4"/>
    <w:basedOn w:val="a1"/>
    <w:qFormat/>
    <w:rsid w:val="00603185"/>
    <w:pPr>
      <w:ind w:firstLineChars="200" w:firstLine="420"/>
    </w:pPr>
    <w:rPr>
      <w:rFonts w:eastAsia="宋体"/>
      <w:lang w:eastAsia="en-GB"/>
    </w:rPr>
  </w:style>
  <w:style w:type="paragraph" w:customStyle="1" w:styleId="TF1">
    <w:name w:val="TF1"/>
    <w:link w:val="TFZchn"/>
    <w:rsid w:val="00603185"/>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603185"/>
    <w:rPr>
      <w:rFonts w:ascii="Arial" w:hAnsi="Arial"/>
      <w:sz w:val="32"/>
      <w:lang w:val="en-GB"/>
    </w:rPr>
  </w:style>
  <w:style w:type="character" w:customStyle="1" w:styleId="3Char">
    <w:name w:val="标题 3 Char"/>
    <w:rsid w:val="00603185"/>
    <w:rPr>
      <w:rFonts w:ascii="Arial" w:hAnsi="Arial"/>
      <w:sz w:val="28"/>
      <w:lang w:val="en-GB"/>
    </w:rPr>
  </w:style>
  <w:style w:type="character" w:customStyle="1" w:styleId="6Char">
    <w:name w:val="标题 6 Char"/>
    <w:uiPriority w:val="9"/>
    <w:rsid w:val="00603185"/>
    <w:rPr>
      <w:rFonts w:ascii="Arial" w:hAnsi="Arial"/>
      <w:lang w:val="en-GB"/>
    </w:rPr>
  </w:style>
  <w:style w:type="character" w:customStyle="1" w:styleId="7Char">
    <w:name w:val="标题 7 Char"/>
    <w:uiPriority w:val="9"/>
    <w:rsid w:val="00603185"/>
    <w:rPr>
      <w:rFonts w:ascii="Arial" w:hAnsi="Arial"/>
      <w:lang w:val="en-GB"/>
    </w:rPr>
  </w:style>
  <w:style w:type="character" w:customStyle="1" w:styleId="8Char">
    <w:name w:val="标题 8 Char"/>
    <w:uiPriority w:val="9"/>
    <w:rsid w:val="00603185"/>
    <w:rPr>
      <w:rFonts w:ascii="Arial" w:hAnsi="Arial"/>
      <w:sz w:val="36"/>
      <w:lang w:val="en-GB"/>
    </w:rPr>
  </w:style>
  <w:style w:type="character" w:customStyle="1" w:styleId="9Char">
    <w:name w:val="标题 9 Char"/>
    <w:uiPriority w:val="9"/>
    <w:rsid w:val="00603185"/>
    <w:rPr>
      <w:rFonts w:ascii="Arial" w:hAnsi="Arial"/>
      <w:sz w:val="36"/>
      <w:lang w:val="en-GB"/>
    </w:rPr>
  </w:style>
  <w:style w:type="character" w:customStyle="1" w:styleId="Char6">
    <w:name w:val="页脚 Char"/>
    <w:uiPriority w:val="99"/>
    <w:rsid w:val="00603185"/>
    <w:rPr>
      <w:rFonts w:ascii="Arial" w:hAnsi="Arial"/>
      <w:b/>
      <w:i/>
      <w:noProof/>
      <w:sz w:val="18"/>
    </w:rPr>
  </w:style>
  <w:style w:type="character" w:customStyle="1" w:styleId="Char7">
    <w:name w:val="列表 Char"/>
    <w:rsid w:val="00603185"/>
    <w:rPr>
      <w:lang w:val="en-GB"/>
    </w:rPr>
  </w:style>
  <w:style w:type="character" w:customStyle="1" w:styleId="Char8">
    <w:name w:val="文档结构图 Char"/>
    <w:uiPriority w:val="99"/>
    <w:rsid w:val="00603185"/>
    <w:rPr>
      <w:rFonts w:ascii="Tahoma" w:hAnsi="Tahoma"/>
      <w:lang w:val="en-GB" w:eastAsia="en-US"/>
    </w:rPr>
  </w:style>
  <w:style w:type="character" w:customStyle="1" w:styleId="Char9">
    <w:name w:val="纯文本 Char"/>
    <w:rsid w:val="00603185"/>
    <w:rPr>
      <w:rFonts w:ascii="Courier New" w:hAnsi="Courier New"/>
      <w:lang w:val="nb-NO"/>
    </w:rPr>
  </w:style>
  <w:style w:type="character" w:customStyle="1" w:styleId="Chara">
    <w:name w:val="批注框文本 Char"/>
    <w:uiPriority w:val="99"/>
    <w:rsid w:val="00603185"/>
    <w:rPr>
      <w:rFonts w:ascii="Tahoma" w:hAnsi="Tahoma" w:cs="Tahoma"/>
      <w:sz w:val="16"/>
      <w:szCs w:val="16"/>
      <w:lang w:val="en-GB" w:eastAsia="en-GB" w:bidi="ar-SA"/>
    </w:rPr>
  </w:style>
  <w:style w:type="paragraph" w:customStyle="1" w:styleId="Commentnokia0">
    <w:name w:val="Comment nokia"/>
    <w:basedOn w:val="40"/>
    <w:rsid w:val="00603185"/>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603185"/>
    <w:pPr>
      <w:ind w:firstLineChars="200" w:firstLine="420"/>
    </w:pPr>
    <w:rPr>
      <w:rFonts w:eastAsia="宋体"/>
      <w:lang w:eastAsia="en-GB"/>
    </w:rPr>
  </w:style>
  <w:style w:type="character" w:customStyle="1" w:styleId="Charb">
    <w:name w:val="批注文字 Char"/>
    <w:uiPriority w:val="99"/>
    <w:qFormat/>
    <w:rsid w:val="00603185"/>
    <w:rPr>
      <w:lang w:val="en-GB" w:eastAsia="x-none"/>
    </w:rPr>
  </w:style>
  <w:style w:type="character" w:customStyle="1" w:styleId="Titre32">
    <w:name w:val="Titre 32"/>
    <w:rsid w:val="00603185"/>
    <w:rPr>
      <w:rFonts w:ascii="Arial" w:hAnsi="Arial"/>
      <w:sz w:val="28"/>
      <w:szCs w:val="28"/>
      <w:lang w:val="en-GB" w:eastAsia="en-GB"/>
    </w:rPr>
  </w:style>
  <w:style w:type="character" w:customStyle="1" w:styleId="Titre31">
    <w:name w:val="Titre 31"/>
    <w:rsid w:val="00603185"/>
    <w:rPr>
      <w:rFonts w:ascii="Arial" w:hAnsi="Arial"/>
      <w:sz w:val="28"/>
      <w:szCs w:val="28"/>
      <w:lang w:val="en-GB" w:eastAsia="en-GB"/>
    </w:rPr>
  </w:style>
  <w:style w:type="character" w:customStyle="1" w:styleId="trans">
    <w:name w:val="trans"/>
    <w:rsid w:val="00603185"/>
  </w:style>
  <w:style w:type="character" w:customStyle="1" w:styleId="Head2A1">
    <w:name w:val="Head2A1"/>
    <w:rsid w:val="00603185"/>
    <w:rPr>
      <w:rFonts w:ascii="Arial" w:eastAsia="MS Mincho" w:hAnsi="Arial" w:cs="Arial" w:hint="default"/>
      <w:sz w:val="32"/>
      <w:lang w:val="en-GB" w:eastAsia="en-US" w:bidi="ar-SA"/>
    </w:rPr>
  </w:style>
  <w:style w:type="character" w:customStyle="1" w:styleId="Heading7Char4">
    <w:name w:val="Heading 7 Char4"/>
    <w:rsid w:val="00603185"/>
    <w:rPr>
      <w:rFonts w:ascii="Arial" w:eastAsia="Times New Roman" w:hAnsi="Arial"/>
    </w:rPr>
  </w:style>
  <w:style w:type="character" w:customStyle="1" w:styleId="Heading8Char4">
    <w:name w:val="Heading 8 Char4"/>
    <w:rsid w:val="00603185"/>
    <w:rPr>
      <w:rFonts w:ascii="Arial" w:eastAsia="Times New Roman" w:hAnsi="Arial"/>
      <w:sz w:val="36"/>
    </w:rPr>
  </w:style>
  <w:style w:type="character" w:customStyle="1" w:styleId="Heading9Char3">
    <w:name w:val="Heading 9 Char3"/>
    <w:rsid w:val="00603185"/>
    <w:rPr>
      <w:rFonts w:ascii="Arial" w:eastAsia="Times New Roman" w:hAnsi="Arial"/>
      <w:sz w:val="36"/>
    </w:rPr>
  </w:style>
  <w:style w:type="character" w:customStyle="1" w:styleId="FooterChar3">
    <w:name w:val="Footer Char3"/>
    <w:rsid w:val="00603185"/>
    <w:rPr>
      <w:rFonts w:ascii="Arial" w:eastAsia="Times New Roman" w:hAnsi="Arial"/>
      <w:b/>
      <w:i/>
      <w:noProof/>
      <w:sz w:val="18"/>
    </w:rPr>
  </w:style>
  <w:style w:type="character" w:customStyle="1" w:styleId="CommentTextChar3">
    <w:name w:val="Comment Text Char3"/>
    <w:rsid w:val="00603185"/>
    <w:rPr>
      <w:rFonts w:eastAsia="宋体"/>
      <w:lang w:val="en-GB"/>
    </w:rPr>
  </w:style>
  <w:style w:type="character" w:customStyle="1" w:styleId="DocumentMapChar2">
    <w:name w:val="Document Map Char2"/>
    <w:uiPriority w:val="99"/>
    <w:rsid w:val="00603185"/>
    <w:rPr>
      <w:rFonts w:ascii="Tahoma" w:eastAsia="Times New Roman" w:hAnsi="Tahoma" w:cs="Tahoma"/>
      <w:shd w:val="clear" w:color="auto" w:fill="000080"/>
      <w:lang w:val="en-GB"/>
    </w:rPr>
  </w:style>
  <w:style w:type="character" w:customStyle="1" w:styleId="NoteHeadingChar2">
    <w:name w:val="Note Heading Char2"/>
    <w:rsid w:val="00603185"/>
    <w:rPr>
      <w:lang w:val="x-none" w:eastAsia="x-none"/>
    </w:rPr>
  </w:style>
  <w:style w:type="character" w:customStyle="1" w:styleId="PlainTextChar4">
    <w:name w:val="Plain Text Char4"/>
    <w:rsid w:val="00603185"/>
    <w:rPr>
      <w:rFonts w:ascii="Courier New" w:eastAsia="宋体" w:hAnsi="Courier New"/>
      <w:lang w:val="nb-NO"/>
    </w:rPr>
  </w:style>
  <w:style w:type="character" w:customStyle="1" w:styleId="BalloonTextChar2">
    <w:name w:val="Balloon Text Char2"/>
    <w:uiPriority w:val="99"/>
    <w:rsid w:val="00603185"/>
    <w:rPr>
      <w:rFonts w:ascii="Tahoma" w:eastAsia="Times New Roman" w:hAnsi="Tahoma" w:cs="Tahoma"/>
      <w:sz w:val="16"/>
      <w:szCs w:val="16"/>
      <w:lang w:val="en-GB"/>
    </w:rPr>
  </w:style>
  <w:style w:type="character" w:customStyle="1" w:styleId="BodyTextIndentChar4">
    <w:name w:val="Body Text Indent Char4"/>
    <w:rsid w:val="00603185"/>
    <w:rPr>
      <w:rFonts w:eastAsia="Batang"/>
      <w:lang w:val="en-GB"/>
    </w:rPr>
  </w:style>
  <w:style w:type="character" w:customStyle="1" w:styleId="BodyText2Char4">
    <w:name w:val="Body Text 2 Char4"/>
    <w:rsid w:val="00603185"/>
    <w:rPr>
      <w:rFonts w:ascii="CG Times (WN)" w:eastAsia="Malgun Gothic" w:hAnsi="CG Times (WN)"/>
      <w:i/>
      <w:lang w:val="en-GB" w:eastAsia="ko-KR"/>
    </w:rPr>
  </w:style>
  <w:style w:type="character" w:customStyle="1" w:styleId="BodyText3Char4">
    <w:name w:val="Body Text 3 Char4"/>
    <w:rsid w:val="00603185"/>
    <w:rPr>
      <w:rFonts w:ascii="CG Times (WN)" w:eastAsia="Osaka" w:hAnsi="CG Times (WN)"/>
      <w:color w:val="000000"/>
      <w:lang w:val="en-GB" w:eastAsia="ko-KR"/>
    </w:rPr>
  </w:style>
  <w:style w:type="character" w:customStyle="1" w:styleId="BodyTextIndent2Char4">
    <w:name w:val="Body Text Indent 2 Char4"/>
    <w:rsid w:val="00603185"/>
    <w:rPr>
      <w:rFonts w:ascii="CG Times (WN)" w:hAnsi="CG Times (WN)"/>
      <w:lang w:val="en-GB"/>
    </w:rPr>
  </w:style>
  <w:style w:type="character" w:customStyle="1" w:styleId="HTMLPreformattedChar2">
    <w:name w:val="HTML Preformatted Char2"/>
    <w:rsid w:val="00603185"/>
    <w:rPr>
      <w:rFonts w:ascii="Courier New" w:hAnsi="Courier New"/>
      <w:lang w:val="en-GB" w:eastAsia="x-none"/>
    </w:rPr>
  </w:style>
  <w:style w:type="paragraph" w:customStyle="1" w:styleId="wxs">
    <w:name w:val="wxs_正文"/>
    <w:basedOn w:val="a1"/>
    <w:qFormat/>
    <w:rsid w:val="00603185"/>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603185"/>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603185"/>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603185"/>
    <w:rPr>
      <w:rFonts w:ascii="Times New Roman" w:eastAsia="宋体" w:hAnsi="Times New Roman"/>
      <w:b/>
      <w:bCs/>
      <w:kern w:val="44"/>
      <w:sz w:val="30"/>
      <w:lang w:val="en-GB" w:eastAsia="en-US"/>
    </w:rPr>
  </w:style>
  <w:style w:type="paragraph" w:customStyle="1" w:styleId="NOTE1">
    <w:name w:val="NOTE"/>
    <w:basedOn w:val="B30"/>
    <w:qFormat/>
    <w:rsid w:val="00603185"/>
    <w:rPr>
      <w:rFonts w:eastAsia="宋体"/>
      <w:lang w:eastAsia="en-GB"/>
    </w:rPr>
  </w:style>
  <w:style w:type="numbering" w:customStyle="1" w:styleId="2ff9">
    <w:name w:val="无列表2"/>
    <w:next w:val="a4"/>
    <w:uiPriority w:val="99"/>
    <w:semiHidden/>
    <w:unhideWhenUsed/>
    <w:rsid w:val="00603185"/>
  </w:style>
  <w:style w:type="numbering" w:customStyle="1" w:styleId="3ff4">
    <w:name w:val="无列表3"/>
    <w:next w:val="a4"/>
    <w:uiPriority w:val="99"/>
    <w:semiHidden/>
    <w:unhideWhenUsed/>
    <w:rsid w:val="00603185"/>
  </w:style>
  <w:style w:type="table" w:customStyle="1" w:styleId="1ffc">
    <w:name w:val="网格型1"/>
    <w:basedOn w:val="a3"/>
    <w:next w:val="afff3"/>
    <w:rsid w:val="0060318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03185"/>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rsid w:val="00603185"/>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e"/>
    <w:rsid w:val="00603185"/>
    <w:pPr>
      <w:spacing w:after="120"/>
      <w:ind w:left="0" w:firstLine="0"/>
    </w:pPr>
    <w:rPr>
      <w:rFonts w:eastAsia="宋体"/>
      <w:b/>
      <w:lang w:eastAsia="en-GB"/>
    </w:rPr>
  </w:style>
  <w:style w:type="paragraph" w:customStyle="1" w:styleId="ReferenceLine">
    <w:name w:val="Reference Line"/>
    <w:basedOn w:val="afffb"/>
    <w:rsid w:val="00603185"/>
    <w:pPr>
      <w:widowControl w:val="0"/>
      <w:spacing w:after="120"/>
    </w:pPr>
    <w:rPr>
      <w:rFonts w:ascii="Arial" w:eastAsia="‚l‚r ‚oƒSƒVƒbƒN" w:hAnsi="Arial"/>
      <w:snapToGrid w:val="0"/>
      <w:lang w:eastAsia="en-GB"/>
    </w:rPr>
  </w:style>
  <w:style w:type="paragraph" w:customStyle="1" w:styleId="L3">
    <w:name w:val="L3"/>
    <w:rsid w:val="0060318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0318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03185"/>
    <w:pPr>
      <w:spacing w:before="120" w:after="220"/>
    </w:pPr>
    <w:rPr>
      <w:rFonts w:ascii="Arial" w:eastAsia="MS Mincho" w:hAnsi="Arial"/>
      <w:noProof/>
      <w:lang w:val="en-US" w:eastAsia="en-US"/>
    </w:rPr>
  </w:style>
  <w:style w:type="paragraph" w:customStyle="1" w:styleId="nroaml">
    <w:name w:val="nroaml"/>
    <w:basedOn w:val="H6"/>
    <w:rsid w:val="00603185"/>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603185"/>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f1">
    <w:name w:val="標準太字"/>
    <w:autoRedefine/>
    <w:rsid w:val="00603185"/>
    <w:rPr>
      <w:b/>
    </w:rPr>
  </w:style>
  <w:style w:type="paragraph" w:customStyle="1" w:styleId="ActionPoint">
    <w:name w:val="ActionPoint"/>
    <w:basedOn w:val="a1"/>
    <w:rsid w:val="00603185"/>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0318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03185"/>
    <w:pPr>
      <w:pBdr>
        <w:top w:val="none" w:sz="0" w:space="0" w:color="auto"/>
      </w:pBdr>
      <w:tabs>
        <w:tab w:val="clear" w:pos="432"/>
        <w:tab w:val="num" w:pos="360"/>
      </w:tabs>
      <w:spacing w:before="480"/>
      <w:ind w:left="578" w:hanging="578"/>
      <w:outlineLvl w:val="1"/>
    </w:pPr>
    <w:rPr>
      <w:sz w:val="24"/>
    </w:rPr>
  </w:style>
  <w:style w:type="character" w:styleId="HTML6">
    <w:name w:val="HTML Code"/>
    <w:rsid w:val="00603185"/>
    <w:rPr>
      <w:rFonts w:ascii="Arial Unicode MS" w:eastAsia="Arial Unicode MS" w:hAnsi="Arial Unicode MS" w:cs="Arial Unicode MS"/>
      <w:sz w:val="20"/>
      <w:szCs w:val="20"/>
    </w:rPr>
  </w:style>
  <w:style w:type="paragraph" w:customStyle="1" w:styleId="NormalAfter0pt">
    <w:name w:val="Normal + After:  0 pt"/>
    <w:basedOn w:val="a1"/>
    <w:rsid w:val="00603185"/>
    <w:pPr>
      <w:autoSpaceDE w:val="0"/>
      <w:autoSpaceDN w:val="0"/>
      <w:adjustRightInd w:val="0"/>
      <w:spacing w:after="0"/>
    </w:pPr>
    <w:rPr>
      <w:rFonts w:ascii="Arial" w:eastAsia="宋体" w:hAnsi="Arial"/>
      <w:lang w:eastAsia="en-GB"/>
    </w:rPr>
  </w:style>
  <w:style w:type="character" w:customStyle="1" w:styleId="PTK">
    <w:name w:val="PTK"/>
    <w:semiHidden/>
    <w:rsid w:val="00603185"/>
    <w:rPr>
      <w:rFonts w:ascii="Arial" w:hAnsi="Arial" w:cs="Arial"/>
      <w:color w:val="000080"/>
      <w:sz w:val="20"/>
      <w:szCs w:val="20"/>
    </w:rPr>
  </w:style>
  <w:style w:type="paragraph" w:customStyle="1" w:styleId="TdocList">
    <w:name w:val="Tdoc_List"/>
    <w:basedOn w:val="a1"/>
    <w:rsid w:val="00603185"/>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0318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0318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603185"/>
    <w:pPr>
      <w:ind w:left="2836"/>
    </w:pPr>
    <w:rPr>
      <w:rFonts w:eastAsia="Times New Roman"/>
      <w:lang w:val="x-none"/>
    </w:rPr>
  </w:style>
  <w:style w:type="table" w:customStyle="1" w:styleId="TableGrid7">
    <w:name w:val="Table Grid7"/>
    <w:basedOn w:val="a3"/>
    <w:next w:val="afff3"/>
    <w:rsid w:val="0060318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603185"/>
    <w:rPr>
      <w:lang w:val="en-GB" w:eastAsia="en-US"/>
    </w:rPr>
  </w:style>
  <w:style w:type="paragraph" w:customStyle="1" w:styleId="T">
    <w:name w:val="T"/>
    <w:basedOn w:val="TAC"/>
    <w:rsid w:val="00603185"/>
    <w:pPr>
      <w:overflowPunct w:val="0"/>
      <w:autoSpaceDE w:val="0"/>
      <w:autoSpaceDN w:val="0"/>
      <w:adjustRightInd w:val="0"/>
      <w:textAlignment w:val="baseline"/>
    </w:pPr>
    <w:rPr>
      <w:rFonts w:eastAsia="Times New Roman"/>
      <w:lang w:eastAsia="x-none"/>
    </w:rPr>
  </w:style>
  <w:style w:type="character" w:customStyle="1" w:styleId="Char24">
    <w:name w:val="页脚 Char2"/>
    <w:rsid w:val="00603185"/>
    <w:rPr>
      <w:rFonts w:ascii="Arial" w:hAnsi="Arial"/>
      <w:b/>
      <w:i/>
      <w:noProof/>
      <w:sz w:val="18"/>
    </w:rPr>
  </w:style>
  <w:style w:type="character" w:customStyle="1" w:styleId="Char32">
    <w:name w:val="批注文字 Char3"/>
    <w:uiPriority w:val="99"/>
    <w:qFormat/>
    <w:rsid w:val="00603185"/>
    <w:rPr>
      <w:lang w:val="en-GB" w:eastAsia="en-US"/>
    </w:rPr>
  </w:style>
  <w:style w:type="paragraph" w:customStyle="1" w:styleId="Pl0">
    <w:name w:val="Pl"/>
    <w:basedOn w:val="a1"/>
    <w:rsid w:val="00603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603185"/>
    <w:pPr>
      <w:spacing w:after="0"/>
    </w:pPr>
    <w:rPr>
      <w:rFonts w:ascii="Calibri" w:eastAsia="Calibri" w:hAnsi="Calibri" w:cs="Calibri"/>
      <w:lang w:val="en-US" w:eastAsia="ja-JP"/>
    </w:rPr>
  </w:style>
  <w:style w:type="numbering" w:customStyle="1" w:styleId="135">
    <w:name w:val="목록 없음13"/>
    <w:next w:val="a4"/>
    <w:semiHidden/>
    <w:unhideWhenUsed/>
    <w:rsid w:val="00603185"/>
  </w:style>
  <w:style w:type="numbering" w:customStyle="1" w:styleId="235">
    <w:name w:val="목록 없음23"/>
    <w:next w:val="a4"/>
    <w:semiHidden/>
    <w:rsid w:val="00603185"/>
  </w:style>
  <w:style w:type="numbering" w:customStyle="1" w:styleId="NoList54">
    <w:name w:val="No List54"/>
    <w:next w:val="a4"/>
    <w:semiHidden/>
    <w:rsid w:val="00603185"/>
  </w:style>
  <w:style w:type="numbering" w:customStyle="1" w:styleId="NoList63">
    <w:name w:val="No List63"/>
    <w:next w:val="a4"/>
    <w:semiHidden/>
    <w:rsid w:val="00603185"/>
  </w:style>
  <w:style w:type="numbering" w:customStyle="1" w:styleId="NoList73">
    <w:name w:val="No List73"/>
    <w:next w:val="a4"/>
    <w:semiHidden/>
    <w:rsid w:val="00603185"/>
  </w:style>
  <w:style w:type="numbering" w:customStyle="1" w:styleId="NoList83">
    <w:name w:val="No List83"/>
    <w:next w:val="a4"/>
    <w:semiHidden/>
    <w:rsid w:val="00603185"/>
  </w:style>
  <w:style w:type="numbering" w:customStyle="1" w:styleId="NoList223">
    <w:name w:val="No List223"/>
    <w:next w:val="a4"/>
    <w:semiHidden/>
    <w:rsid w:val="00603185"/>
  </w:style>
  <w:style w:type="numbering" w:customStyle="1" w:styleId="NoList93">
    <w:name w:val="No List93"/>
    <w:next w:val="a4"/>
    <w:semiHidden/>
    <w:rsid w:val="00603185"/>
  </w:style>
  <w:style w:type="numbering" w:customStyle="1" w:styleId="NoList133">
    <w:name w:val="No List133"/>
    <w:next w:val="a4"/>
    <w:semiHidden/>
    <w:rsid w:val="00603185"/>
  </w:style>
  <w:style w:type="numbering" w:customStyle="1" w:styleId="NoList233">
    <w:name w:val="No List233"/>
    <w:next w:val="a4"/>
    <w:semiHidden/>
    <w:rsid w:val="00603185"/>
  </w:style>
  <w:style w:type="numbering" w:customStyle="1" w:styleId="NoList103">
    <w:name w:val="No List103"/>
    <w:next w:val="a4"/>
    <w:semiHidden/>
    <w:rsid w:val="00603185"/>
  </w:style>
  <w:style w:type="numbering" w:customStyle="1" w:styleId="NoList143">
    <w:name w:val="No List143"/>
    <w:next w:val="a4"/>
    <w:semiHidden/>
    <w:rsid w:val="00603185"/>
  </w:style>
  <w:style w:type="numbering" w:customStyle="1" w:styleId="NoList243">
    <w:name w:val="No List243"/>
    <w:next w:val="a4"/>
    <w:semiHidden/>
    <w:rsid w:val="00603185"/>
  </w:style>
  <w:style w:type="numbering" w:customStyle="1" w:styleId="NoList313">
    <w:name w:val="No List313"/>
    <w:next w:val="a4"/>
    <w:semiHidden/>
    <w:rsid w:val="00603185"/>
  </w:style>
  <w:style w:type="numbering" w:customStyle="1" w:styleId="NoList413">
    <w:name w:val="No List413"/>
    <w:next w:val="a4"/>
    <w:semiHidden/>
    <w:rsid w:val="00603185"/>
  </w:style>
  <w:style w:type="numbering" w:customStyle="1" w:styleId="NoList513">
    <w:name w:val="No List513"/>
    <w:next w:val="a4"/>
    <w:semiHidden/>
    <w:rsid w:val="00603185"/>
  </w:style>
  <w:style w:type="numbering" w:customStyle="1" w:styleId="NoList153">
    <w:name w:val="No List153"/>
    <w:next w:val="a4"/>
    <w:semiHidden/>
    <w:rsid w:val="00603185"/>
  </w:style>
  <w:style w:type="numbering" w:customStyle="1" w:styleId="NoList163">
    <w:name w:val="No List163"/>
    <w:next w:val="a4"/>
    <w:semiHidden/>
    <w:rsid w:val="00603185"/>
  </w:style>
  <w:style w:type="numbering" w:customStyle="1" w:styleId="NoList251">
    <w:name w:val="No List251"/>
    <w:next w:val="a4"/>
    <w:semiHidden/>
    <w:rsid w:val="00603185"/>
  </w:style>
  <w:style w:type="numbering" w:customStyle="1" w:styleId="NoList321">
    <w:name w:val="No List321"/>
    <w:next w:val="a4"/>
    <w:semiHidden/>
    <w:unhideWhenUsed/>
    <w:rsid w:val="00603185"/>
  </w:style>
  <w:style w:type="numbering" w:customStyle="1" w:styleId="1115">
    <w:name w:val="목록 없음111"/>
    <w:next w:val="a4"/>
    <w:semiHidden/>
    <w:unhideWhenUsed/>
    <w:rsid w:val="00603185"/>
  </w:style>
  <w:style w:type="numbering" w:customStyle="1" w:styleId="2110">
    <w:name w:val="목록 없음211"/>
    <w:next w:val="a4"/>
    <w:semiHidden/>
    <w:rsid w:val="00603185"/>
  </w:style>
  <w:style w:type="numbering" w:customStyle="1" w:styleId="NoList421">
    <w:name w:val="No List421"/>
    <w:next w:val="a4"/>
    <w:semiHidden/>
    <w:unhideWhenUsed/>
    <w:rsid w:val="00603185"/>
  </w:style>
  <w:style w:type="numbering" w:customStyle="1" w:styleId="NoList521">
    <w:name w:val="No List521"/>
    <w:next w:val="a4"/>
    <w:semiHidden/>
    <w:rsid w:val="00603185"/>
  </w:style>
  <w:style w:type="numbering" w:customStyle="1" w:styleId="NoList611">
    <w:name w:val="No List611"/>
    <w:next w:val="a4"/>
    <w:semiHidden/>
    <w:rsid w:val="00603185"/>
  </w:style>
  <w:style w:type="numbering" w:customStyle="1" w:styleId="NoList711">
    <w:name w:val="No List711"/>
    <w:next w:val="a4"/>
    <w:semiHidden/>
    <w:rsid w:val="00603185"/>
  </w:style>
  <w:style w:type="numbering" w:customStyle="1" w:styleId="NoList1121">
    <w:name w:val="No List1121"/>
    <w:next w:val="a4"/>
    <w:semiHidden/>
    <w:rsid w:val="00603185"/>
  </w:style>
  <w:style w:type="numbering" w:customStyle="1" w:styleId="NoList2111">
    <w:name w:val="No List2111"/>
    <w:next w:val="a4"/>
    <w:semiHidden/>
    <w:rsid w:val="00603185"/>
  </w:style>
  <w:style w:type="numbering" w:customStyle="1" w:styleId="NoList811">
    <w:name w:val="No List811"/>
    <w:next w:val="a4"/>
    <w:semiHidden/>
    <w:rsid w:val="00603185"/>
  </w:style>
  <w:style w:type="numbering" w:customStyle="1" w:styleId="NoList1211">
    <w:name w:val="No List1211"/>
    <w:next w:val="a4"/>
    <w:semiHidden/>
    <w:rsid w:val="00603185"/>
  </w:style>
  <w:style w:type="numbering" w:customStyle="1" w:styleId="NoList2211">
    <w:name w:val="No List2211"/>
    <w:next w:val="a4"/>
    <w:semiHidden/>
    <w:rsid w:val="00603185"/>
  </w:style>
  <w:style w:type="numbering" w:customStyle="1" w:styleId="NoList911">
    <w:name w:val="No List911"/>
    <w:next w:val="a4"/>
    <w:semiHidden/>
    <w:rsid w:val="00603185"/>
  </w:style>
  <w:style w:type="numbering" w:customStyle="1" w:styleId="NoList1311">
    <w:name w:val="No List1311"/>
    <w:next w:val="a4"/>
    <w:semiHidden/>
    <w:rsid w:val="00603185"/>
  </w:style>
  <w:style w:type="numbering" w:customStyle="1" w:styleId="NoList2311">
    <w:name w:val="No List2311"/>
    <w:next w:val="a4"/>
    <w:semiHidden/>
    <w:rsid w:val="00603185"/>
  </w:style>
  <w:style w:type="numbering" w:customStyle="1" w:styleId="NoList1011">
    <w:name w:val="No List1011"/>
    <w:next w:val="a4"/>
    <w:semiHidden/>
    <w:rsid w:val="00603185"/>
  </w:style>
  <w:style w:type="numbering" w:customStyle="1" w:styleId="NoList1411">
    <w:name w:val="No List1411"/>
    <w:next w:val="a4"/>
    <w:semiHidden/>
    <w:rsid w:val="00603185"/>
  </w:style>
  <w:style w:type="numbering" w:customStyle="1" w:styleId="NoList2411">
    <w:name w:val="No List2411"/>
    <w:next w:val="a4"/>
    <w:semiHidden/>
    <w:rsid w:val="00603185"/>
  </w:style>
  <w:style w:type="numbering" w:customStyle="1" w:styleId="NoList3111">
    <w:name w:val="No List3111"/>
    <w:next w:val="a4"/>
    <w:semiHidden/>
    <w:rsid w:val="00603185"/>
  </w:style>
  <w:style w:type="numbering" w:customStyle="1" w:styleId="NoList4111">
    <w:name w:val="No List4111"/>
    <w:next w:val="a4"/>
    <w:semiHidden/>
    <w:rsid w:val="00603185"/>
  </w:style>
  <w:style w:type="numbering" w:customStyle="1" w:styleId="NoList5111">
    <w:name w:val="No List5111"/>
    <w:next w:val="a4"/>
    <w:semiHidden/>
    <w:rsid w:val="00603185"/>
  </w:style>
  <w:style w:type="numbering" w:customStyle="1" w:styleId="NoList1511">
    <w:name w:val="No List1511"/>
    <w:next w:val="a4"/>
    <w:semiHidden/>
    <w:rsid w:val="00603185"/>
  </w:style>
  <w:style w:type="numbering" w:customStyle="1" w:styleId="NoList1611">
    <w:name w:val="No List1611"/>
    <w:next w:val="a4"/>
    <w:semiHidden/>
    <w:rsid w:val="00603185"/>
  </w:style>
  <w:style w:type="numbering" w:customStyle="1" w:styleId="NoList11111">
    <w:name w:val="No List11111"/>
    <w:next w:val="a4"/>
    <w:semiHidden/>
    <w:rsid w:val="00603185"/>
  </w:style>
  <w:style w:type="numbering" w:customStyle="1" w:styleId="NoList191">
    <w:name w:val="No List191"/>
    <w:next w:val="a4"/>
    <w:uiPriority w:val="99"/>
    <w:semiHidden/>
    <w:unhideWhenUsed/>
    <w:rsid w:val="00603185"/>
  </w:style>
  <w:style w:type="numbering" w:customStyle="1" w:styleId="NoList1101">
    <w:name w:val="No List1101"/>
    <w:next w:val="a4"/>
    <w:semiHidden/>
    <w:rsid w:val="00603185"/>
  </w:style>
  <w:style w:type="numbering" w:customStyle="1" w:styleId="NoList261">
    <w:name w:val="No List261"/>
    <w:next w:val="a4"/>
    <w:semiHidden/>
    <w:rsid w:val="00603185"/>
  </w:style>
  <w:style w:type="numbering" w:customStyle="1" w:styleId="NoList331">
    <w:name w:val="No List331"/>
    <w:next w:val="a4"/>
    <w:semiHidden/>
    <w:unhideWhenUsed/>
    <w:rsid w:val="00603185"/>
  </w:style>
  <w:style w:type="numbering" w:customStyle="1" w:styleId="1212">
    <w:name w:val="목록 없음121"/>
    <w:next w:val="a4"/>
    <w:semiHidden/>
    <w:unhideWhenUsed/>
    <w:rsid w:val="00603185"/>
  </w:style>
  <w:style w:type="numbering" w:customStyle="1" w:styleId="2210">
    <w:name w:val="목록 없음221"/>
    <w:next w:val="a4"/>
    <w:semiHidden/>
    <w:rsid w:val="00603185"/>
  </w:style>
  <w:style w:type="numbering" w:customStyle="1" w:styleId="NoList431">
    <w:name w:val="No List431"/>
    <w:next w:val="a4"/>
    <w:semiHidden/>
    <w:unhideWhenUsed/>
    <w:rsid w:val="00603185"/>
  </w:style>
  <w:style w:type="numbering" w:customStyle="1" w:styleId="NoList531">
    <w:name w:val="No List531"/>
    <w:next w:val="a4"/>
    <w:semiHidden/>
    <w:rsid w:val="00603185"/>
  </w:style>
  <w:style w:type="numbering" w:customStyle="1" w:styleId="NoList621">
    <w:name w:val="No List621"/>
    <w:next w:val="a4"/>
    <w:semiHidden/>
    <w:rsid w:val="00603185"/>
  </w:style>
  <w:style w:type="numbering" w:customStyle="1" w:styleId="NoList721">
    <w:name w:val="No List721"/>
    <w:next w:val="a4"/>
    <w:semiHidden/>
    <w:rsid w:val="00603185"/>
  </w:style>
  <w:style w:type="numbering" w:customStyle="1" w:styleId="NoList1131">
    <w:name w:val="No List1131"/>
    <w:next w:val="a4"/>
    <w:semiHidden/>
    <w:rsid w:val="00603185"/>
  </w:style>
  <w:style w:type="numbering" w:customStyle="1" w:styleId="NoList2121">
    <w:name w:val="No List2121"/>
    <w:next w:val="a4"/>
    <w:semiHidden/>
    <w:rsid w:val="00603185"/>
  </w:style>
  <w:style w:type="numbering" w:customStyle="1" w:styleId="NoList821">
    <w:name w:val="No List821"/>
    <w:next w:val="a4"/>
    <w:semiHidden/>
    <w:rsid w:val="00603185"/>
  </w:style>
  <w:style w:type="numbering" w:customStyle="1" w:styleId="NoList1221">
    <w:name w:val="No List1221"/>
    <w:next w:val="a4"/>
    <w:semiHidden/>
    <w:rsid w:val="00603185"/>
  </w:style>
  <w:style w:type="numbering" w:customStyle="1" w:styleId="NoList2221">
    <w:name w:val="No List2221"/>
    <w:next w:val="a4"/>
    <w:semiHidden/>
    <w:rsid w:val="00603185"/>
  </w:style>
  <w:style w:type="numbering" w:customStyle="1" w:styleId="NoList921">
    <w:name w:val="No List921"/>
    <w:next w:val="a4"/>
    <w:semiHidden/>
    <w:rsid w:val="00603185"/>
  </w:style>
  <w:style w:type="numbering" w:customStyle="1" w:styleId="NoList1321">
    <w:name w:val="No List1321"/>
    <w:next w:val="a4"/>
    <w:semiHidden/>
    <w:rsid w:val="00603185"/>
  </w:style>
  <w:style w:type="numbering" w:customStyle="1" w:styleId="NoList2321">
    <w:name w:val="No List2321"/>
    <w:next w:val="a4"/>
    <w:semiHidden/>
    <w:rsid w:val="00603185"/>
  </w:style>
  <w:style w:type="numbering" w:customStyle="1" w:styleId="NoList1021">
    <w:name w:val="No List1021"/>
    <w:next w:val="a4"/>
    <w:semiHidden/>
    <w:rsid w:val="00603185"/>
  </w:style>
  <w:style w:type="numbering" w:customStyle="1" w:styleId="NoList1421">
    <w:name w:val="No List1421"/>
    <w:next w:val="a4"/>
    <w:semiHidden/>
    <w:rsid w:val="00603185"/>
  </w:style>
  <w:style w:type="numbering" w:customStyle="1" w:styleId="NoList2421">
    <w:name w:val="No List2421"/>
    <w:next w:val="a4"/>
    <w:semiHidden/>
    <w:rsid w:val="00603185"/>
  </w:style>
  <w:style w:type="numbering" w:customStyle="1" w:styleId="NoList3121">
    <w:name w:val="No List3121"/>
    <w:next w:val="a4"/>
    <w:semiHidden/>
    <w:rsid w:val="00603185"/>
  </w:style>
  <w:style w:type="numbering" w:customStyle="1" w:styleId="NoList4121">
    <w:name w:val="No List4121"/>
    <w:next w:val="a4"/>
    <w:semiHidden/>
    <w:rsid w:val="00603185"/>
  </w:style>
  <w:style w:type="numbering" w:customStyle="1" w:styleId="NoList5121">
    <w:name w:val="No List5121"/>
    <w:next w:val="a4"/>
    <w:semiHidden/>
    <w:rsid w:val="00603185"/>
  </w:style>
  <w:style w:type="numbering" w:customStyle="1" w:styleId="NoList1521">
    <w:name w:val="No List1521"/>
    <w:next w:val="a4"/>
    <w:semiHidden/>
    <w:rsid w:val="00603185"/>
  </w:style>
  <w:style w:type="numbering" w:customStyle="1" w:styleId="NoList1621">
    <w:name w:val="No List1621"/>
    <w:next w:val="a4"/>
    <w:semiHidden/>
    <w:rsid w:val="00603185"/>
  </w:style>
  <w:style w:type="numbering" w:customStyle="1" w:styleId="NoList11121">
    <w:name w:val="No List11121"/>
    <w:next w:val="a4"/>
    <w:semiHidden/>
    <w:rsid w:val="00603185"/>
  </w:style>
  <w:style w:type="numbering" w:customStyle="1" w:styleId="218">
    <w:name w:val="无列表21"/>
    <w:next w:val="a4"/>
    <w:uiPriority w:val="99"/>
    <w:semiHidden/>
    <w:unhideWhenUsed/>
    <w:rsid w:val="00603185"/>
  </w:style>
  <w:style w:type="numbering" w:customStyle="1" w:styleId="316">
    <w:name w:val="无列表31"/>
    <w:next w:val="a4"/>
    <w:uiPriority w:val="99"/>
    <w:semiHidden/>
    <w:unhideWhenUsed/>
    <w:rsid w:val="00603185"/>
  </w:style>
  <w:style w:type="numbering" w:customStyle="1" w:styleId="NoList201">
    <w:name w:val="No List201"/>
    <w:next w:val="a4"/>
    <w:semiHidden/>
    <w:rsid w:val="00603185"/>
  </w:style>
  <w:style w:type="numbering" w:customStyle="1" w:styleId="NoList271">
    <w:name w:val="No List271"/>
    <w:next w:val="a4"/>
    <w:uiPriority w:val="99"/>
    <w:semiHidden/>
    <w:unhideWhenUsed/>
    <w:rsid w:val="00603185"/>
  </w:style>
  <w:style w:type="numbering" w:customStyle="1" w:styleId="NoList281">
    <w:name w:val="No List281"/>
    <w:next w:val="a4"/>
    <w:uiPriority w:val="99"/>
    <w:semiHidden/>
    <w:unhideWhenUsed/>
    <w:rsid w:val="00603185"/>
  </w:style>
  <w:style w:type="numbering" w:customStyle="1" w:styleId="4f9">
    <w:name w:val="无列表4"/>
    <w:next w:val="a4"/>
    <w:uiPriority w:val="99"/>
    <w:semiHidden/>
    <w:unhideWhenUsed/>
    <w:rsid w:val="00603185"/>
  </w:style>
  <w:style w:type="character" w:customStyle="1" w:styleId="8Char2">
    <w:name w:val="标题 8 Char2"/>
    <w:rsid w:val="00603185"/>
    <w:rPr>
      <w:rFonts w:ascii="Arial" w:eastAsia="Times New Roman" w:hAnsi="Arial"/>
      <w:sz w:val="36"/>
      <w:lang w:val="en-GB" w:eastAsia="en-GB"/>
    </w:rPr>
  </w:style>
  <w:style w:type="character" w:customStyle="1" w:styleId="9Char2">
    <w:name w:val="标题 9 Char2"/>
    <w:rsid w:val="00603185"/>
    <w:rPr>
      <w:rFonts w:ascii="Arial" w:eastAsia="Times New Roman" w:hAnsi="Arial"/>
      <w:sz w:val="36"/>
      <w:lang w:val="en-GB" w:eastAsia="en-GB"/>
    </w:rPr>
  </w:style>
  <w:style w:type="character" w:customStyle="1" w:styleId="Char25">
    <w:name w:val="批注框文本 Char2"/>
    <w:rsid w:val="00603185"/>
    <w:rPr>
      <w:rFonts w:ascii="Segoe UI" w:eastAsia="Times New Roman" w:hAnsi="Segoe UI"/>
      <w:sz w:val="18"/>
      <w:szCs w:val="18"/>
      <w:lang w:val="x-none" w:eastAsia="en-GB"/>
    </w:rPr>
  </w:style>
  <w:style w:type="character" w:customStyle="1" w:styleId="Char26">
    <w:name w:val="文档结构图 Char2"/>
    <w:rsid w:val="00603185"/>
    <w:rPr>
      <w:rFonts w:ascii="Tahoma" w:eastAsia="Times New Roman" w:hAnsi="Tahoma"/>
      <w:shd w:val="clear" w:color="auto" w:fill="000080"/>
      <w:lang w:val="en-GB" w:eastAsia="en-GB"/>
    </w:rPr>
  </w:style>
  <w:style w:type="character" w:customStyle="1" w:styleId="Char27">
    <w:name w:val="纯文本 Char2"/>
    <w:rsid w:val="00603185"/>
    <w:rPr>
      <w:rFonts w:ascii="Courier New" w:eastAsia="Times New Roman" w:hAnsi="Courier New"/>
      <w:lang w:val="nb-NO" w:eastAsia="en-GB"/>
    </w:rPr>
  </w:style>
  <w:style w:type="numbering" w:customStyle="1" w:styleId="142">
    <w:name w:val="목록 없음14"/>
    <w:next w:val="a4"/>
    <w:semiHidden/>
    <w:unhideWhenUsed/>
    <w:rsid w:val="00603185"/>
  </w:style>
  <w:style w:type="numbering" w:customStyle="1" w:styleId="245">
    <w:name w:val="목록 없음24"/>
    <w:next w:val="a4"/>
    <w:semiHidden/>
    <w:rsid w:val="00603185"/>
  </w:style>
  <w:style w:type="numbering" w:customStyle="1" w:styleId="NoList55">
    <w:name w:val="No List55"/>
    <w:next w:val="a4"/>
    <w:semiHidden/>
    <w:rsid w:val="00603185"/>
  </w:style>
  <w:style w:type="numbering" w:customStyle="1" w:styleId="NoList64">
    <w:name w:val="No List64"/>
    <w:next w:val="a4"/>
    <w:semiHidden/>
    <w:rsid w:val="00603185"/>
  </w:style>
  <w:style w:type="numbering" w:customStyle="1" w:styleId="NoList74">
    <w:name w:val="No List74"/>
    <w:next w:val="a4"/>
    <w:semiHidden/>
    <w:rsid w:val="00603185"/>
  </w:style>
  <w:style w:type="numbering" w:customStyle="1" w:styleId="NoList215">
    <w:name w:val="No List215"/>
    <w:next w:val="a4"/>
    <w:semiHidden/>
    <w:rsid w:val="00603185"/>
  </w:style>
  <w:style w:type="numbering" w:customStyle="1" w:styleId="NoList84">
    <w:name w:val="No List84"/>
    <w:next w:val="a4"/>
    <w:semiHidden/>
    <w:rsid w:val="00603185"/>
  </w:style>
  <w:style w:type="numbering" w:customStyle="1" w:styleId="NoList224">
    <w:name w:val="No List224"/>
    <w:next w:val="a4"/>
    <w:semiHidden/>
    <w:rsid w:val="00603185"/>
  </w:style>
  <w:style w:type="numbering" w:customStyle="1" w:styleId="NoList94">
    <w:name w:val="No List94"/>
    <w:next w:val="a4"/>
    <w:semiHidden/>
    <w:rsid w:val="00603185"/>
  </w:style>
  <w:style w:type="numbering" w:customStyle="1" w:styleId="NoList134">
    <w:name w:val="No List134"/>
    <w:next w:val="a4"/>
    <w:semiHidden/>
    <w:rsid w:val="00603185"/>
  </w:style>
  <w:style w:type="numbering" w:customStyle="1" w:styleId="NoList234">
    <w:name w:val="No List234"/>
    <w:next w:val="a4"/>
    <w:semiHidden/>
    <w:rsid w:val="00603185"/>
  </w:style>
  <w:style w:type="numbering" w:customStyle="1" w:styleId="NoList104">
    <w:name w:val="No List104"/>
    <w:next w:val="a4"/>
    <w:semiHidden/>
    <w:rsid w:val="00603185"/>
  </w:style>
  <w:style w:type="numbering" w:customStyle="1" w:styleId="NoList144">
    <w:name w:val="No List144"/>
    <w:next w:val="a4"/>
    <w:semiHidden/>
    <w:rsid w:val="00603185"/>
  </w:style>
  <w:style w:type="numbering" w:customStyle="1" w:styleId="NoList244">
    <w:name w:val="No List244"/>
    <w:next w:val="a4"/>
    <w:semiHidden/>
    <w:rsid w:val="00603185"/>
  </w:style>
  <w:style w:type="numbering" w:customStyle="1" w:styleId="NoList314">
    <w:name w:val="No List314"/>
    <w:next w:val="a4"/>
    <w:semiHidden/>
    <w:rsid w:val="00603185"/>
  </w:style>
  <w:style w:type="numbering" w:customStyle="1" w:styleId="NoList414">
    <w:name w:val="No List414"/>
    <w:next w:val="a4"/>
    <w:semiHidden/>
    <w:rsid w:val="00603185"/>
  </w:style>
  <w:style w:type="numbering" w:customStyle="1" w:styleId="NoList514">
    <w:name w:val="No List514"/>
    <w:next w:val="a4"/>
    <w:semiHidden/>
    <w:rsid w:val="00603185"/>
  </w:style>
  <w:style w:type="numbering" w:customStyle="1" w:styleId="NoList154">
    <w:name w:val="No List154"/>
    <w:next w:val="a4"/>
    <w:semiHidden/>
    <w:rsid w:val="00603185"/>
  </w:style>
  <w:style w:type="numbering" w:customStyle="1" w:styleId="NoList164">
    <w:name w:val="No List164"/>
    <w:next w:val="a4"/>
    <w:semiHidden/>
    <w:rsid w:val="00603185"/>
  </w:style>
  <w:style w:type="numbering" w:customStyle="1" w:styleId="NoList1114">
    <w:name w:val="No List1114"/>
    <w:next w:val="a4"/>
    <w:semiHidden/>
    <w:rsid w:val="00603185"/>
  </w:style>
  <w:style w:type="numbering" w:customStyle="1" w:styleId="NoList252">
    <w:name w:val="No List252"/>
    <w:next w:val="a4"/>
    <w:semiHidden/>
    <w:rsid w:val="00603185"/>
  </w:style>
  <w:style w:type="numbering" w:customStyle="1" w:styleId="NoList322">
    <w:name w:val="No List322"/>
    <w:next w:val="a4"/>
    <w:semiHidden/>
    <w:unhideWhenUsed/>
    <w:rsid w:val="00603185"/>
  </w:style>
  <w:style w:type="numbering" w:customStyle="1" w:styleId="1124">
    <w:name w:val="목록 없음112"/>
    <w:next w:val="a4"/>
    <w:semiHidden/>
    <w:unhideWhenUsed/>
    <w:rsid w:val="00603185"/>
  </w:style>
  <w:style w:type="numbering" w:customStyle="1" w:styleId="2120">
    <w:name w:val="목록 없음212"/>
    <w:next w:val="a4"/>
    <w:semiHidden/>
    <w:rsid w:val="00603185"/>
  </w:style>
  <w:style w:type="numbering" w:customStyle="1" w:styleId="NoList422">
    <w:name w:val="No List422"/>
    <w:next w:val="a4"/>
    <w:semiHidden/>
    <w:unhideWhenUsed/>
    <w:rsid w:val="00603185"/>
  </w:style>
  <w:style w:type="numbering" w:customStyle="1" w:styleId="NoList522">
    <w:name w:val="No List522"/>
    <w:next w:val="a4"/>
    <w:semiHidden/>
    <w:rsid w:val="00603185"/>
  </w:style>
  <w:style w:type="numbering" w:customStyle="1" w:styleId="NoList612">
    <w:name w:val="No List612"/>
    <w:next w:val="a4"/>
    <w:semiHidden/>
    <w:rsid w:val="00603185"/>
  </w:style>
  <w:style w:type="numbering" w:customStyle="1" w:styleId="NoList712">
    <w:name w:val="No List712"/>
    <w:next w:val="a4"/>
    <w:semiHidden/>
    <w:rsid w:val="00603185"/>
  </w:style>
  <w:style w:type="numbering" w:customStyle="1" w:styleId="NoList1122">
    <w:name w:val="No List1122"/>
    <w:next w:val="a4"/>
    <w:semiHidden/>
    <w:rsid w:val="00603185"/>
  </w:style>
  <w:style w:type="numbering" w:customStyle="1" w:styleId="NoList2112">
    <w:name w:val="No List2112"/>
    <w:next w:val="a4"/>
    <w:semiHidden/>
    <w:rsid w:val="00603185"/>
  </w:style>
  <w:style w:type="numbering" w:customStyle="1" w:styleId="NoList812">
    <w:name w:val="No List812"/>
    <w:next w:val="a4"/>
    <w:semiHidden/>
    <w:rsid w:val="00603185"/>
  </w:style>
  <w:style w:type="numbering" w:customStyle="1" w:styleId="NoList1212">
    <w:name w:val="No List1212"/>
    <w:next w:val="a4"/>
    <w:semiHidden/>
    <w:rsid w:val="00603185"/>
  </w:style>
  <w:style w:type="numbering" w:customStyle="1" w:styleId="NoList2212">
    <w:name w:val="No List2212"/>
    <w:next w:val="a4"/>
    <w:semiHidden/>
    <w:rsid w:val="00603185"/>
  </w:style>
  <w:style w:type="numbering" w:customStyle="1" w:styleId="NoList912">
    <w:name w:val="No List912"/>
    <w:next w:val="a4"/>
    <w:semiHidden/>
    <w:rsid w:val="00603185"/>
  </w:style>
  <w:style w:type="numbering" w:customStyle="1" w:styleId="NoList1312">
    <w:name w:val="No List1312"/>
    <w:next w:val="a4"/>
    <w:semiHidden/>
    <w:rsid w:val="00603185"/>
  </w:style>
  <w:style w:type="numbering" w:customStyle="1" w:styleId="NoList2312">
    <w:name w:val="No List2312"/>
    <w:next w:val="a4"/>
    <w:semiHidden/>
    <w:rsid w:val="00603185"/>
  </w:style>
  <w:style w:type="numbering" w:customStyle="1" w:styleId="NoList1012">
    <w:name w:val="No List1012"/>
    <w:next w:val="a4"/>
    <w:semiHidden/>
    <w:rsid w:val="00603185"/>
  </w:style>
  <w:style w:type="numbering" w:customStyle="1" w:styleId="NoList1412">
    <w:name w:val="No List1412"/>
    <w:next w:val="a4"/>
    <w:semiHidden/>
    <w:rsid w:val="00603185"/>
  </w:style>
  <w:style w:type="numbering" w:customStyle="1" w:styleId="NoList2412">
    <w:name w:val="No List2412"/>
    <w:next w:val="a4"/>
    <w:semiHidden/>
    <w:rsid w:val="00603185"/>
  </w:style>
  <w:style w:type="numbering" w:customStyle="1" w:styleId="NoList3112">
    <w:name w:val="No List3112"/>
    <w:next w:val="a4"/>
    <w:semiHidden/>
    <w:rsid w:val="00603185"/>
  </w:style>
  <w:style w:type="numbering" w:customStyle="1" w:styleId="NoList4112">
    <w:name w:val="No List4112"/>
    <w:next w:val="a4"/>
    <w:semiHidden/>
    <w:rsid w:val="00603185"/>
  </w:style>
  <w:style w:type="numbering" w:customStyle="1" w:styleId="NoList5112">
    <w:name w:val="No List5112"/>
    <w:next w:val="a4"/>
    <w:semiHidden/>
    <w:rsid w:val="00603185"/>
  </w:style>
  <w:style w:type="numbering" w:customStyle="1" w:styleId="NoList1512">
    <w:name w:val="No List1512"/>
    <w:next w:val="a4"/>
    <w:semiHidden/>
    <w:rsid w:val="00603185"/>
  </w:style>
  <w:style w:type="numbering" w:customStyle="1" w:styleId="NoList1612">
    <w:name w:val="No List1612"/>
    <w:next w:val="a4"/>
    <w:semiHidden/>
    <w:rsid w:val="00603185"/>
  </w:style>
  <w:style w:type="numbering" w:customStyle="1" w:styleId="NoList11112">
    <w:name w:val="No List11112"/>
    <w:next w:val="a4"/>
    <w:semiHidden/>
    <w:rsid w:val="00603185"/>
  </w:style>
  <w:style w:type="numbering" w:customStyle="1" w:styleId="NoList192">
    <w:name w:val="No List192"/>
    <w:next w:val="a4"/>
    <w:uiPriority w:val="99"/>
    <w:semiHidden/>
    <w:unhideWhenUsed/>
    <w:rsid w:val="00603185"/>
  </w:style>
  <w:style w:type="numbering" w:customStyle="1" w:styleId="NoList1102">
    <w:name w:val="No List1102"/>
    <w:next w:val="a4"/>
    <w:uiPriority w:val="99"/>
    <w:semiHidden/>
    <w:rsid w:val="00603185"/>
  </w:style>
  <w:style w:type="numbering" w:customStyle="1" w:styleId="NoList262">
    <w:name w:val="No List262"/>
    <w:next w:val="a4"/>
    <w:semiHidden/>
    <w:rsid w:val="00603185"/>
  </w:style>
  <w:style w:type="numbering" w:customStyle="1" w:styleId="NoList332">
    <w:name w:val="No List332"/>
    <w:next w:val="a4"/>
    <w:semiHidden/>
    <w:unhideWhenUsed/>
    <w:rsid w:val="00603185"/>
  </w:style>
  <w:style w:type="numbering" w:customStyle="1" w:styleId="1222">
    <w:name w:val="목록 없음122"/>
    <w:next w:val="a4"/>
    <w:semiHidden/>
    <w:unhideWhenUsed/>
    <w:rsid w:val="00603185"/>
  </w:style>
  <w:style w:type="numbering" w:customStyle="1" w:styleId="2220">
    <w:name w:val="목록 없음222"/>
    <w:next w:val="a4"/>
    <w:semiHidden/>
    <w:rsid w:val="00603185"/>
  </w:style>
  <w:style w:type="numbering" w:customStyle="1" w:styleId="NoList432">
    <w:name w:val="No List432"/>
    <w:next w:val="a4"/>
    <w:semiHidden/>
    <w:unhideWhenUsed/>
    <w:rsid w:val="00603185"/>
  </w:style>
  <w:style w:type="numbering" w:customStyle="1" w:styleId="NoList532">
    <w:name w:val="No List532"/>
    <w:next w:val="a4"/>
    <w:semiHidden/>
    <w:rsid w:val="00603185"/>
  </w:style>
  <w:style w:type="numbering" w:customStyle="1" w:styleId="NoList622">
    <w:name w:val="No List622"/>
    <w:next w:val="a4"/>
    <w:semiHidden/>
    <w:rsid w:val="00603185"/>
  </w:style>
  <w:style w:type="numbering" w:customStyle="1" w:styleId="NoList722">
    <w:name w:val="No List722"/>
    <w:next w:val="a4"/>
    <w:semiHidden/>
    <w:rsid w:val="00603185"/>
  </w:style>
  <w:style w:type="numbering" w:customStyle="1" w:styleId="NoList1132">
    <w:name w:val="No List1132"/>
    <w:next w:val="a4"/>
    <w:semiHidden/>
    <w:rsid w:val="00603185"/>
  </w:style>
  <w:style w:type="numbering" w:customStyle="1" w:styleId="NoList2122">
    <w:name w:val="No List2122"/>
    <w:next w:val="a4"/>
    <w:semiHidden/>
    <w:rsid w:val="00603185"/>
  </w:style>
  <w:style w:type="numbering" w:customStyle="1" w:styleId="NoList822">
    <w:name w:val="No List822"/>
    <w:next w:val="a4"/>
    <w:semiHidden/>
    <w:rsid w:val="00603185"/>
  </w:style>
  <w:style w:type="numbering" w:customStyle="1" w:styleId="NoList1222">
    <w:name w:val="No List1222"/>
    <w:next w:val="a4"/>
    <w:semiHidden/>
    <w:rsid w:val="00603185"/>
  </w:style>
  <w:style w:type="numbering" w:customStyle="1" w:styleId="NoList2222">
    <w:name w:val="No List2222"/>
    <w:next w:val="a4"/>
    <w:semiHidden/>
    <w:rsid w:val="00603185"/>
  </w:style>
  <w:style w:type="numbering" w:customStyle="1" w:styleId="NoList922">
    <w:name w:val="No List922"/>
    <w:next w:val="a4"/>
    <w:semiHidden/>
    <w:rsid w:val="00603185"/>
  </w:style>
  <w:style w:type="numbering" w:customStyle="1" w:styleId="NoList1322">
    <w:name w:val="No List1322"/>
    <w:next w:val="a4"/>
    <w:semiHidden/>
    <w:rsid w:val="00603185"/>
  </w:style>
  <w:style w:type="numbering" w:customStyle="1" w:styleId="NoList2322">
    <w:name w:val="No List2322"/>
    <w:next w:val="a4"/>
    <w:semiHidden/>
    <w:rsid w:val="00603185"/>
  </w:style>
  <w:style w:type="numbering" w:customStyle="1" w:styleId="NoList1022">
    <w:name w:val="No List1022"/>
    <w:next w:val="a4"/>
    <w:semiHidden/>
    <w:rsid w:val="00603185"/>
  </w:style>
  <w:style w:type="numbering" w:customStyle="1" w:styleId="NoList1422">
    <w:name w:val="No List1422"/>
    <w:next w:val="a4"/>
    <w:semiHidden/>
    <w:rsid w:val="00603185"/>
  </w:style>
  <w:style w:type="numbering" w:customStyle="1" w:styleId="NoList2422">
    <w:name w:val="No List2422"/>
    <w:next w:val="a4"/>
    <w:semiHidden/>
    <w:rsid w:val="00603185"/>
  </w:style>
  <w:style w:type="numbering" w:customStyle="1" w:styleId="NoList3122">
    <w:name w:val="No List3122"/>
    <w:next w:val="a4"/>
    <w:semiHidden/>
    <w:rsid w:val="00603185"/>
  </w:style>
  <w:style w:type="numbering" w:customStyle="1" w:styleId="NoList4122">
    <w:name w:val="No List4122"/>
    <w:next w:val="a4"/>
    <w:semiHidden/>
    <w:rsid w:val="00603185"/>
  </w:style>
  <w:style w:type="numbering" w:customStyle="1" w:styleId="NoList5122">
    <w:name w:val="No List5122"/>
    <w:next w:val="a4"/>
    <w:semiHidden/>
    <w:rsid w:val="00603185"/>
  </w:style>
  <w:style w:type="numbering" w:customStyle="1" w:styleId="NoList1522">
    <w:name w:val="No List1522"/>
    <w:next w:val="a4"/>
    <w:semiHidden/>
    <w:rsid w:val="00603185"/>
  </w:style>
  <w:style w:type="numbering" w:customStyle="1" w:styleId="NoList1622">
    <w:name w:val="No List1622"/>
    <w:next w:val="a4"/>
    <w:semiHidden/>
    <w:rsid w:val="00603185"/>
  </w:style>
  <w:style w:type="numbering" w:customStyle="1" w:styleId="NoList11122">
    <w:name w:val="No List11122"/>
    <w:next w:val="a4"/>
    <w:semiHidden/>
    <w:rsid w:val="00603185"/>
  </w:style>
  <w:style w:type="numbering" w:customStyle="1" w:styleId="227">
    <w:name w:val="无列表22"/>
    <w:next w:val="a4"/>
    <w:uiPriority w:val="99"/>
    <w:semiHidden/>
    <w:unhideWhenUsed/>
    <w:rsid w:val="00603185"/>
  </w:style>
  <w:style w:type="numbering" w:customStyle="1" w:styleId="325">
    <w:name w:val="无列表32"/>
    <w:next w:val="a4"/>
    <w:uiPriority w:val="99"/>
    <w:semiHidden/>
    <w:unhideWhenUsed/>
    <w:rsid w:val="00603185"/>
  </w:style>
  <w:style w:type="numbering" w:customStyle="1" w:styleId="NoList202">
    <w:name w:val="No List202"/>
    <w:next w:val="a4"/>
    <w:semiHidden/>
    <w:rsid w:val="00603185"/>
  </w:style>
  <w:style w:type="numbering" w:customStyle="1" w:styleId="NoList272">
    <w:name w:val="No List272"/>
    <w:next w:val="a4"/>
    <w:uiPriority w:val="99"/>
    <w:semiHidden/>
    <w:unhideWhenUsed/>
    <w:rsid w:val="00603185"/>
  </w:style>
  <w:style w:type="numbering" w:customStyle="1" w:styleId="NoList282">
    <w:name w:val="No List282"/>
    <w:next w:val="a4"/>
    <w:uiPriority w:val="99"/>
    <w:semiHidden/>
    <w:unhideWhenUsed/>
    <w:rsid w:val="00603185"/>
  </w:style>
  <w:style w:type="numbering" w:customStyle="1" w:styleId="NoList291">
    <w:name w:val="No List291"/>
    <w:next w:val="a4"/>
    <w:uiPriority w:val="99"/>
    <w:semiHidden/>
    <w:unhideWhenUsed/>
    <w:rsid w:val="00603185"/>
  </w:style>
  <w:style w:type="numbering" w:customStyle="1" w:styleId="NoList1141">
    <w:name w:val="No List1141"/>
    <w:next w:val="a4"/>
    <w:semiHidden/>
    <w:rsid w:val="00603185"/>
  </w:style>
  <w:style w:type="numbering" w:customStyle="1" w:styleId="NoList2101">
    <w:name w:val="No List2101"/>
    <w:next w:val="a4"/>
    <w:semiHidden/>
    <w:rsid w:val="00603185"/>
  </w:style>
  <w:style w:type="numbering" w:customStyle="1" w:styleId="NoList341">
    <w:name w:val="No List341"/>
    <w:next w:val="a4"/>
    <w:semiHidden/>
    <w:unhideWhenUsed/>
    <w:rsid w:val="00603185"/>
  </w:style>
  <w:style w:type="numbering" w:customStyle="1" w:styleId="1311">
    <w:name w:val="목록 없음131"/>
    <w:next w:val="a4"/>
    <w:semiHidden/>
    <w:unhideWhenUsed/>
    <w:rsid w:val="00603185"/>
  </w:style>
  <w:style w:type="numbering" w:customStyle="1" w:styleId="2310">
    <w:name w:val="목록 없음231"/>
    <w:next w:val="a4"/>
    <w:semiHidden/>
    <w:rsid w:val="00603185"/>
  </w:style>
  <w:style w:type="numbering" w:customStyle="1" w:styleId="NoList441">
    <w:name w:val="No List441"/>
    <w:next w:val="a4"/>
    <w:semiHidden/>
    <w:unhideWhenUsed/>
    <w:rsid w:val="00603185"/>
  </w:style>
  <w:style w:type="numbering" w:customStyle="1" w:styleId="NoList541">
    <w:name w:val="No List541"/>
    <w:next w:val="a4"/>
    <w:semiHidden/>
    <w:rsid w:val="00603185"/>
  </w:style>
  <w:style w:type="numbering" w:customStyle="1" w:styleId="NoList631">
    <w:name w:val="No List631"/>
    <w:next w:val="a4"/>
    <w:semiHidden/>
    <w:rsid w:val="00603185"/>
  </w:style>
  <w:style w:type="numbering" w:customStyle="1" w:styleId="NoList731">
    <w:name w:val="No List731"/>
    <w:next w:val="a4"/>
    <w:semiHidden/>
    <w:rsid w:val="00603185"/>
  </w:style>
  <w:style w:type="numbering" w:customStyle="1" w:styleId="NoList1151">
    <w:name w:val="No List1151"/>
    <w:next w:val="a4"/>
    <w:semiHidden/>
    <w:rsid w:val="00603185"/>
  </w:style>
  <w:style w:type="numbering" w:customStyle="1" w:styleId="NoList2131">
    <w:name w:val="No List2131"/>
    <w:next w:val="a4"/>
    <w:semiHidden/>
    <w:rsid w:val="00603185"/>
  </w:style>
  <w:style w:type="numbering" w:customStyle="1" w:styleId="NoList831">
    <w:name w:val="No List831"/>
    <w:next w:val="a4"/>
    <w:semiHidden/>
    <w:rsid w:val="00603185"/>
  </w:style>
  <w:style w:type="numbering" w:customStyle="1" w:styleId="NoList1231">
    <w:name w:val="No List1231"/>
    <w:next w:val="a4"/>
    <w:semiHidden/>
    <w:rsid w:val="00603185"/>
  </w:style>
  <w:style w:type="numbering" w:customStyle="1" w:styleId="NoList2231">
    <w:name w:val="No List2231"/>
    <w:next w:val="a4"/>
    <w:semiHidden/>
    <w:rsid w:val="00603185"/>
  </w:style>
  <w:style w:type="numbering" w:customStyle="1" w:styleId="NoList931">
    <w:name w:val="No List931"/>
    <w:next w:val="a4"/>
    <w:semiHidden/>
    <w:rsid w:val="00603185"/>
  </w:style>
  <w:style w:type="numbering" w:customStyle="1" w:styleId="NoList1331">
    <w:name w:val="No List1331"/>
    <w:next w:val="a4"/>
    <w:semiHidden/>
    <w:rsid w:val="00603185"/>
  </w:style>
  <w:style w:type="numbering" w:customStyle="1" w:styleId="NoList2331">
    <w:name w:val="No List2331"/>
    <w:next w:val="a4"/>
    <w:semiHidden/>
    <w:rsid w:val="00603185"/>
  </w:style>
  <w:style w:type="numbering" w:customStyle="1" w:styleId="NoList1031">
    <w:name w:val="No List1031"/>
    <w:next w:val="a4"/>
    <w:semiHidden/>
    <w:rsid w:val="00603185"/>
  </w:style>
  <w:style w:type="numbering" w:customStyle="1" w:styleId="NoList1431">
    <w:name w:val="No List1431"/>
    <w:next w:val="a4"/>
    <w:semiHidden/>
    <w:rsid w:val="00603185"/>
  </w:style>
  <w:style w:type="numbering" w:customStyle="1" w:styleId="NoList2431">
    <w:name w:val="No List2431"/>
    <w:next w:val="a4"/>
    <w:semiHidden/>
    <w:rsid w:val="00603185"/>
  </w:style>
  <w:style w:type="numbering" w:customStyle="1" w:styleId="NoList3131">
    <w:name w:val="No List3131"/>
    <w:next w:val="a4"/>
    <w:semiHidden/>
    <w:rsid w:val="00603185"/>
  </w:style>
  <w:style w:type="numbering" w:customStyle="1" w:styleId="NoList4131">
    <w:name w:val="No List4131"/>
    <w:next w:val="a4"/>
    <w:semiHidden/>
    <w:rsid w:val="00603185"/>
  </w:style>
  <w:style w:type="numbering" w:customStyle="1" w:styleId="NoList5131">
    <w:name w:val="No List5131"/>
    <w:next w:val="a4"/>
    <w:semiHidden/>
    <w:rsid w:val="00603185"/>
  </w:style>
  <w:style w:type="numbering" w:customStyle="1" w:styleId="NoList1531">
    <w:name w:val="No List1531"/>
    <w:next w:val="a4"/>
    <w:semiHidden/>
    <w:rsid w:val="00603185"/>
  </w:style>
  <w:style w:type="numbering" w:customStyle="1" w:styleId="NoList1631">
    <w:name w:val="No List1631"/>
    <w:next w:val="a4"/>
    <w:semiHidden/>
    <w:rsid w:val="00603185"/>
  </w:style>
  <w:style w:type="numbering" w:customStyle="1" w:styleId="NoList11131">
    <w:name w:val="No List11131"/>
    <w:next w:val="a4"/>
    <w:semiHidden/>
    <w:rsid w:val="00603185"/>
  </w:style>
  <w:style w:type="numbering" w:customStyle="1" w:styleId="NoList1711">
    <w:name w:val="No List1711"/>
    <w:next w:val="a4"/>
    <w:uiPriority w:val="99"/>
    <w:semiHidden/>
    <w:unhideWhenUsed/>
    <w:rsid w:val="00603185"/>
  </w:style>
  <w:style w:type="numbering" w:customStyle="1" w:styleId="NoList1811">
    <w:name w:val="No List1811"/>
    <w:next w:val="a4"/>
    <w:uiPriority w:val="99"/>
    <w:semiHidden/>
    <w:rsid w:val="00603185"/>
  </w:style>
  <w:style w:type="numbering" w:customStyle="1" w:styleId="NoList2511">
    <w:name w:val="No List2511"/>
    <w:next w:val="a4"/>
    <w:semiHidden/>
    <w:rsid w:val="00603185"/>
  </w:style>
  <w:style w:type="numbering" w:customStyle="1" w:styleId="NoList3211">
    <w:name w:val="No List3211"/>
    <w:next w:val="a4"/>
    <w:semiHidden/>
    <w:unhideWhenUsed/>
    <w:rsid w:val="00603185"/>
  </w:style>
  <w:style w:type="numbering" w:customStyle="1" w:styleId="11112">
    <w:name w:val="목록 없음1111"/>
    <w:next w:val="a4"/>
    <w:semiHidden/>
    <w:unhideWhenUsed/>
    <w:rsid w:val="00603185"/>
  </w:style>
  <w:style w:type="numbering" w:customStyle="1" w:styleId="2111">
    <w:name w:val="목록 없음2111"/>
    <w:next w:val="a4"/>
    <w:semiHidden/>
    <w:rsid w:val="00603185"/>
  </w:style>
  <w:style w:type="numbering" w:customStyle="1" w:styleId="NoList4211">
    <w:name w:val="No List4211"/>
    <w:next w:val="a4"/>
    <w:semiHidden/>
    <w:unhideWhenUsed/>
    <w:rsid w:val="00603185"/>
  </w:style>
  <w:style w:type="numbering" w:customStyle="1" w:styleId="NoList5211">
    <w:name w:val="No List5211"/>
    <w:next w:val="a4"/>
    <w:semiHidden/>
    <w:rsid w:val="00603185"/>
  </w:style>
  <w:style w:type="numbering" w:customStyle="1" w:styleId="NoList6111">
    <w:name w:val="No List6111"/>
    <w:next w:val="a4"/>
    <w:semiHidden/>
    <w:rsid w:val="00603185"/>
  </w:style>
  <w:style w:type="numbering" w:customStyle="1" w:styleId="NoList7111">
    <w:name w:val="No List7111"/>
    <w:next w:val="a4"/>
    <w:semiHidden/>
    <w:rsid w:val="00603185"/>
  </w:style>
  <w:style w:type="numbering" w:customStyle="1" w:styleId="NoList11211">
    <w:name w:val="No List11211"/>
    <w:next w:val="a4"/>
    <w:semiHidden/>
    <w:rsid w:val="00603185"/>
  </w:style>
  <w:style w:type="numbering" w:customStyle="1" w:styleId="NoList21111">
    <w:name w:val="No List21111"/>
    <w:next w:val="a4"/>
    <w:semiHidden/>
    <w:rsid w:val="00603185"/>
  </w:style>
  <w:style w:type="numbering" w:customStyle="1" w:styleId="NoList8111">
    <w:name w:val="No List8111"/>
    <w:next w:val="a4"/>
    <w:semiHidden/>
    <w:rsid w:val="00603185"/>
  </w:style>
  <w:style w:type="numbering" w:customStyle="1" w:styleId="NoList12111">
    <w:name w:val="No List12111"/>
    <w:next w:val="a4"/>
    <w:semiHidden/>
    <w:rsid w:val="00603185"/>
  </w:style>
  <w:style w:type="numbering" w:customStyle="1" w:styleId="NoList22111">
    <w:name w:val="No List22111"/>
    <w:next w:val="a4"/>
    <w:semiHidden/>
    <w:rsid w:val="00603185"/>
  </w:style>
  <w:style w:type="numbering" w:customStyle="1" w:styleId="NoList9111">
    <w:name w:val="No List9111"/>
    <w:next w:val="a4"/>
    <w:semiHidden/>
    <w:rsid w:val="00603185"/>
  </w:style>
  <w:style w:type="numbering" w:customStyle="1" w:styleId="NoList13111">
    <w:name w:val="No List13111"/>
    <w:next w:val="a4"/>
    <w:semiHidden/>
    <w:rsid w:val="00603185"/>
  </w:style>
  <w:style w:type="numbering" w:customStyle="1" w:styleId="NoList23111">
    <w:name w:val="No List23111"/>
    <w:next w:val="a4"/>
    <w:semiHidden/>
    <w:rsid w:val="00603185"/>
  </w:style>
  <w:style w:type="numbering" w:customStyle="1" w:styleId="NoList10111">
    <w:name w:val="No List10111"/>
    <w:next w:val="a4"/>
    <w:semiHidden/>
    <w:rsid w:val="00603185"/>
  </w:style>
  <w:style w:type="numbering" w:customStyle="1" w:styleId="NoList14111">
    <w:name w:val="No List14111"/>
    <w:next w:val="a4"/>
    <w:semiHidden/>
    <w:rsid w:val="00603185"/>
  </w:style>
  <w:style w:type="numbering" w:customStyle="1" w:styleId="NoList24111">
    <w:name w:val="No List24111"/>
    <w:next w:val="a4"/>
    <w:semiHidden/>
    <w:rsid w:val="00603185"/>
  </w:style>
  <w:style w:type="numbering" w:customStyle="1" w:styleId="NoList31111">
    <w:name w:val="No List31111"/>
    <w:next w:val="a4"/>
    <w:semiHidden/>
    <w:rsid w:val="00603185"/>
  </w:style>
  <w:style w:type="numbering" w:customStyle="1" w:styleId="NoList41111">
    <w:name w:val="No List41111"/>
    <w:next w:val="a4"/>
    <w:semiHidden/>
    <w:rsid w:val="00603185"/>
  </w:style>
  <w:style w:type="numbering" w:customStyle="1" w:styleId="NoList51111">
    <w:name w:val="No List51111"/>
    <w:next w:val="a4"/>
    <w:semiHidden/>
    <w:rsid w:val="00603185"/>
  </w:style>
  <w:style w:type="numbering" w:customStyle="1" w:styleId="NoList15111">
    <w:name w:val="No List15111"/>
    <w:next w:val="a4"/>
    <w:semiHidden/>
    <w:rsid w:val="00603185"/>
  </w:style>
  <w:style w:type="numbering" w:customStyle="1" w:styleId="NoList16111">
    <w:name w:val="No List16111"/>
    <w:next w:val="a4"/>
    <w:semiHidden/>
    <w:rsid w:val="00603185"/>
  </w:style>
  <w:style w:type="numbering" w:customStyle="1" w:styleId="NoList111111">
    <w:name w:val="No List111111"/>
    <w:next w:val="a4"/>
    <w:semiHidden/>
    <w:rsid w:val="00603185"/>
  </w:style>
  <w:style w:type="numbering" w:customStyle="1" w:styleId="NoList1911">
    <w:name w:val="No List1911"/>
    <w:next w:val="a4"/>
    <w:uiPriority w:val="99"/>
    <w:semiHidden/>
    <w:unhideWhenUsed/>
    <w:rsid w:val="00603185"/>
  </w:style>
  <w:style w:type="numbering" w:customStyle="1" w:styleId="NoList11011">
    <w:name w:val="No List11011"/>
    <w:next w:val="a4"/>
    <w:uiPriority w:val="99"/>
    <w:semiHidden/>
    <w:rsid w:val="00603185"/>
  </w:style>
  <w:style w:type="numbering" w:customStyle="1" w:styleId="NoList2611">
    <w:name w:val="No List2611"/>
    <w:next w:val="a4"/>
    <w:semiHidden/>
    <w:rsid w:val="00603185"/>
  </w:style>
  <w:style w:type="numbering" w:customStyle="1" w:styleId="NoList3311">
    <w:name w:val="No List3311"/>
    <w:next w:val="a4"/>
    <w:semiHidden/>
    <w:unhideWhenUsed/>
    <w:rsid w:val="00603185"/>
  </w:style>
  <w:style w:type="numbering" w:customStyle="1" w:styleId="12110">
    <w:name w:val="목록 없음1211"/>
    <w:next w:val="a4"/>
    <w:semiHidden/>
    <w:unhideWhenUsed/>
    <w:rsid w:val="00603185"/>
  </w:style>
  <w:style w:type="numbering" w:customStyle="1" w:styleId="2211">
    <w:name w:val="목록 없음2211"/>
    <w:next w:val="a4"/>
    <w:semiHidden/>
    <w:rsid w:val="00603185"/>
  </w:style>
  <w:style w:type="numbering" w:customStyle="1" w:styleId="NoList4311">
    <w:name w:val="No List4311"/>
    <w:next w:val="a4"/>
    <w:semiHidden/>
    <w:unhideWhenUsed/>
    <w:rsid w:val="00603185"/>
  </w:style>
  <w:style w:type="numbering" w:customStyle="1" w:styleId="NoList5311">
    <w:name w:val="No List5311"/>
    <w:next w:val="a4"/>
    <w:semiHidden/>
    <w:rsid w:val="00603185"/>
  </w:style>
  <w:style w:type="numbering" w:customStyle="1" w:styleId="NoList6211">
    <w:name w:val="No List6211"/>
    <w:next w:val="a4"/>
    <w:semiHidden/>
    <w:rsid w:val="00603185"/>
  </w:style>
  <w:style w:type="numbering" w:customStyle="1" w:styleId="NoList7211">
    <w:name w:val="No List7211"/>
    <w:next w:val="a4"/>
    <w:semiHidden/>
    <w:rsid w:val="00603185"/>
  </w:style>
  <w:style w:type="numbering" w:customStyle="1" w:styleId="NoList11311">
    <w:name w:val="No List11311"/>
    <w:next w:val="a4"/>
    <w:semiHidden/>
    <w:rsid w:val="00603185"/>
  </w:style>
  <w:style w:type="numbering" w:customStyle="1" w:styleId="NoList21211">
    <w:name w:val="No List21211"/>
    <w:next w:val="a4"/>
    <w:semiHidden/>
    <w:rsid w:val="00603185"/>
  </w:style>
  <w:style w:type="numbering" w:customStyle="1" w:styleId="NoList8211">
    <w:name w:val="No List8211"/>
    <w:next w:val="a4"/>
    <w:semiHidden/>
    <w:rsid w:val="00603185"/>
  </w:style>
  <w:style w:type="numbering" w:customStyle="1" w:styleId="NoList12211">
    <w:name w:val="No List12211"/>
    <w:next w:val="a4"/>
    <w:semiHidden/>
    <w:rsid w:val="00603185"/>
  </w:style>
  <w:style w:type="numbering" w:customStyle="1" w:styleId="NoList22211">
    <w:name w:val="No List22211"/>
    <w:next w:val="a4"/>
    <w:semiHidden/>
    <w:rsid w:val="00603185"/>
  </w:style>
  <w:style w:type="numbering" w:customStyle="1" w:styleId="NoList9211">
    <w:name w:val="No List9211"/>
    <w:next w:val="a4"/>
    <w:semiHidden/>
    <w:rsid w:val="00603185"/>
  </w:style>
  <w:style w:type="numbering" w:customStyle="1" w:styleId="NoList13211">
    <w:name w:val="No List13211"/>
    <w:next w:val="a4"/>
    <w:semiHidden/>
    <w:rsid w:val="00603185"/>
  </w:style>
  <w:style w:type="numbering" w:customStyle="1" w:styleId="NoList23211">
    <w:name w:val="No List23211"/>
    <w:next w:val="a4"/>
    <w:semiHidden/>
    <w:rsid w:val="00603185"/>
  </w:style>
  <w:style w:type="numbering" w:customStyle="1" w:styleId="NoList10211">
    <w:name w:val="No List10211"/>
    <w:next w:val="a4"/>
    <w:semiHidden/>
    <w:rsid w:val="00603185"/>
  </w:style>
  <w:style w:type="numbering" w:customStyle="1" w:styleId="NoList14211">
    <w:name w:val="No List14211"/>
    <w:next w:val="a4"/>
    <w:semiHidden/>
    <w:rsid w:val="00603185"/>
  </w:style>
  <w:style w:type="numbering" w:customStyle="1" w:styleId="NoList24211">
    <w:name w:val="No List24211"/>
    <w:next w:val="a4"/>
    <w:semiHidden/>
    <w:rsid w:val="00603185"/>
  </w:style>
  <w:style w:type="numbering" w:customStyle="1" w:styleId="NoList31211">
    <w:name w:val="No List31211"/>
    <w:next w:val="a4"/>
    <w:semiHidden/>
    <w:rsid w:val="00603185"/>
  </w:style>
  <w:style w:type="numbering" w:customStyle="1" w:styleId="NoList41211">
    <w:name w:val="No List41211"/>
    <w:next w:val="a4"/>
    <w:semiHidden/>
    <w:rsid w:val="00603185"/>
  </w:style>
  <w:style w:type="numbering" w:customStyle="1" w:styleId="NoList51211">
    <w:name w:val="No List51211"/>
    <w:next w:val="a4"/>
    <w:semiHidden/>
    <w:rsid w:val="00603185"/>
  </w:style>
  <w:style w:type="numbering" w:customStyle="1" w:styleId="NoList15211">
    <w:name w:val="No List15211"/>
    <w:next w:val="a4"/>
    <w:semiHidden/>
    <w:rsid w:val="00603185"/>
  </w:style>
  <w:style w:type="numbering" w:customStyle="1" w:styleId="NoList16211">
    <w:name w:val="No List16211"/>
    <w:next w:val="a4"/>
    <w:semiHidden/>
    <w:rsid w:val="00603185"/>
  </w:style>
  <w:style w:type="numbering" w:customStyle="1" w:styleId="12111">
    <w:name w:val="无列表1211"/>
    <w:next w:val="a4"/>
    <w:semiHidden/>
    <w:rsid w:val="00603185"/>
  </w:style>
  <w:style w:type="numbering" w:customStyle="1" w:styleId="NoList111211">
    <w:name w:val="No List111211"/>
    <w:next w:val="a4"/>
    <w:semiHidden/>
    <w:rsid w:val="00603185"/>
  </w:style>
  <w:style w:type="numbering" w:customStyle="1" w:styleId="2112">
    <w:name w:val="无列表211"/>
    <w:next w:val="a4"/>
    <w:uiPriority w:val="99"/>
    <w:semiHidden/>
    <w:unhideWhenUsed/>
    <w:rsid w:val="00603185"/>
  </w:style>
  <w:style w:type="numbering" w:customStyle="1" w:styleId="3111">
    <w:name w:val="无列表311"/>
    <w:next w:val="a4"/>
    <w:uiPriority w:val="99"/>
    <w:semiHidden/>
    <w:unhideWhenUsed/>
    <w:rsid w:val="00603185"/>
  </w:style>
  <w:style w:type="numbering" w:customStyle="1" w:styleId="NoList2011">
    <w:name w:val="No List2011"/>
    <w:next w:val="a4"/>
    <w:semiHidden/>
    <w:rsid w:val="00603185"/>
  </w:style>
  <w:style w:type="numbering" w:customStyle="1" w:styleId="NoList2711">
    <w:name w:val="No List2711"/>
    <w:next w:val="a4"/>
    <w:uiPriority w:val="99"/>
    <w:semiHidden/>
    <w:unhideWhenUsed/>
    <w:rsid w:val="00603185"/>
  </w:style>
  <w:style w:type="numbering" w:customStyle="1" w:styleId="NoList2811">
    <w:name w:val="No List2811"/>
    <w:next w:val="a4"/>
    <w:uiPriority w:val="99"/>
    <w:semiHidden/>
    <w:unhideWhenUsed/>
    <w:rsid w:val="00603185"/>
  </w:style>
  <w:style w:type="table" w:customStyle="1" w:styleId="SGSTableBasic111">
    <w:name w:val="SGS Table Basic 111"/>
    <w:basedOn w:val="a3"/>
    <w:next w:val="afff3"/>
    <w:rsid w:val="006031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3"/>
    <w:rsid w:val="0060318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603185"/>
    <w:rPr>
      <w:i w:val="0"/>
      <w:color w:val="008000"/>
    </w:rPr>
  </w:style>
  <w:style w:type="character" w:customStyle="1" w:styleId="opdict3lineoneresulttip">
    <w:name w:val="op_dict3_lineone_result_tip"/>
    <w:rsid w:val="00603185"/>
    <w:rPr>
      <w:color w:val="999999"/>
    </w:rPr>
  </w:style>
  <w:style w:type="character" w:customStyle="1" w:styleId="c-icon">
    <w:name w:val="c-icon"/>
    <w:rsid w:val="00603185"/>
  </w:style>
  <w:style w:type="paragraph" w:customStyle="1" w:styleId="StyleFPArialLatin9ptCentrGauche5cmDroite50">
    <w:name w:val="Style FP + Arial (Latin) 9 pt Centré Gauche? :  5 cm Droite :  5.."/>
    <w:basedOn w:val="FP"/>
    <w:rsid w:val="00603185"/>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110">
    <w:name w:val="Char11"/>
    <w:semiHidden/>
    <w:rsid w:val="0060318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603185"/>
    <w:rPr>
      <w:rFonts w:ascii="Arial" w:hAnsi="Arial"/>
      <w:b/>
      <w:i/>
      <w:noProof/>
      <w:sz w:val="18"/>
      <w:lang w:val="en-GB"/>
    </w:rPr>
  </w:style>
  <w:style w:type="character" w:customStyle="1" w:styleId="CharChar181">
    <w:name w:val="Char Char181"/>
    <w:rsid w:val="00603185"/>
    <w:rPr>
      <w:rFonts w:ascii="Arial" w:hAnsi="Arial"/>
      <w:lang w:val="x-none" w:eastAsia="en-US"/>
    </w:rPr>
  </w:style>
  <w:style w:type="paragraph" w:customStyle="1" w:styleId="CharCharCharCharCharCharCharCharCharCharCharChar1">
    <w:name w:val="Char Char Char Char Char Char Char Char Char Char Char Char1"/>
    <w:semiHidden/>
    <w:rsid w:val="006031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603185"/>
    <w:rPr>
      <w:rFonts w:ascii="Arial" w:eastAsia="MS Mincho" w:hAnsi="Arial"/>
      <w:lang w:val="en-GB" w:eastAsia="en-US"/>
    </w:rPr>
  </w:style>
  <w:style w:type="character" w:customStyle="1" w:styleId="CarCar81">
    <w:name w:val="Car Car81"/>
    <w:rsid w:val="00603185"/>
    <w:rPr>
      <w:rFonts w:ascii="Arial" w:eastAsia="MS Mincho" w:hAnsi="Arial"/>
      <w:sz w:val="36"/>
      <w:lang w:val="en-GB" w:eastAsia="en-US"/>
    </w:rPr>
  </w:style>
  <w:style w:type="character" w:customStyle="1" w:styleId="CarCar31">
    <w:name w:val="Car Car31"/>
    <w:rsid w:val="00603185"/>
    <w:rPr>
      <w:rFonts w:ascii="Arial" w:eastAsia="MS Mincho" w:hAnsi="Arial"/>
      <w:sz w:val="36"/>
      <w:lang w:val="en-GB" w:eastAsia="en-US"/>
    </w:rPr>
  </w:style>
  <w:style w:type="character" w:customStyle="1" w:styleId="CarCar71">
    <w:name w:val="Car Car71"/>
    <w:rsid w:val="00603185"/>
    <w:rPr>
      <w:rFonts w:eastAsia="MS Mincho"/>
      <w:lang w:val="en-GB" w:eastAsia="en-US"/>
    </w:rPr>
  </w:style>
  <w:style w:type="character" w:customStyle="1" w:styleId="CarCar61">
    <w:name w:val="Car Car61"/>
    <w:rsid w:val="00603185"/>
    <w:rPr>
      <w:rFonts w:ascii="Courier New" w:hAnsi="Courier New"/>
      <w:lang w:val="nb-NO" w:eastAsia="ja-JP"/>
    </w:rPr>
  </w:style>
  <w:style w:type="character" w:customStyle="1" w:styleId="CarCar21">
    <w:name w:val="Car Car21"/>
    <w:rsid w:val="00603185"/>
    <w:rPr>
      <w:rFonts w:eastAsia="MS Mincho"/>
      <w:lang w:val="en-GB" w:eastAsia="ja-JP"/>
    </w:rPr>
  </w:style>
  <w:style w:type="character" w:customStyle="1" w:styleId="CarCar91">
    <w:name w:val="Car Car91"/>
    <w:rsid w:val="00603185"/>
    <w:rPr>
      <w:rFonts w:ascii="Arial" w:hAnsi="Arial"/>
      <w:lang w:val="en-GB" w:eastAsia="ja-JP"/>
    </w:rPr>
  </w:style>
  <w:style w:type="character" w:customStyle="1" w:styleId="CarCar101">
    <w:name w:val="Car Car101"/>
    <w:rsid w:val="00603185"/>
    <w:rPr>
      <w:rFonts w:ascii="Arial" w:hAnsi="Arial"/>
      <w:lang w:val="en-GB" w:eastAsia="ja-JP"/>
    </w:rPr>
  </w:style>
  <w:style w:type="character" w:customStyle="1" w:styleId="810">
    <w:name w:val="(文字) (文字)81"/>
    <w:rsid w:val="00603185"/>
    <w:rPr>
      <w:rFonts w:ascii="Arial" w:eastAsia="MS Mincho" w:hAnsi="Arial"/>
      <w:lang w:val="en-GB" w:eastAsia="ar-SA" w:bidi="ar-SA"/>
    </w:rPr>
  </w:style>
  <w:style w:type="character" w:customStyle="1" w:styleId="710">
    <w:name w:val="(文字) (文字)71"/>
    <w:rsid w:val="00603185"/>
    <w:rPr>
      <w:rFonts w:ascii="Arial" w:eastAsia="MS Mincho" w:hAnsi="Arial"/>
      <w:sz w:val="36"/>
      <w:lang w:val="en-GB" w:eastAsia="ar-SA" w:bidi="ar-SA"/>
    </w:rPr>
  </w:style>
  <w:style w:type="character" w:customStyle="1" w:styleId="610">
    <w:name w:val="(文字) (文字)61"/>
    <w:rsid w:val="00603185"/>
    <w:rPr>
      <w:rFonts w:eastAsia="MS Mincho"/>
      <w:lang w:val="en-GB" w:eastAsia="ar-SA" w:bidi="ar-SA"/>
    </w:rPr>
  </w:style>
  <w:style w:type="character" w:customStyle="1" w:styleId="513">
    <w:name w:val="(文字) (文字)51"/>
    <w:rsid w:val="00603185"/>
    <w:rPr>
      <w:rFonts w:ascii="Courier New" w:eastAsia="MS Mincho" w:hAnsi="Courier New"/>
      <w:lang w:val="nb-NO" w:eastAsia="ar-SA" w:bidi="ar-SA"/>
    </w:rPr>
  </w:style>
  <w:style w:type="character" w:customStyle="1" w:styleId="CharChar231">
    <w:name w:val="Char Char231"/>
    <w:rsid w:val="00603185"/>
    <w:rPr>
      <w:rFonts w:ascii="Arial" w:hAnsi="Arial"/>
      <w:lang w:val="en-GB" w:eastAsia="en-US"/>
    </w:rPr>
  </w:style>
  <w:style w:type="character" w:customStyle="1" w:styleId="Titre33">
    <w:name w:val="Titre 33"/>
    <w:rsid w:val="0060318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0318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0318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03185"/>
    <w:rPr>
      <w:rFonts w:ascii="Arial" w:hAnsi="Arial"/>
      <w:sz w:val="28"/>
    </w:rPr>
  </w:style>
  <w:style w:type="table" w:customStyle="1" w:styleId="TableNormal1">
    <w:name w:val="Table Normal1"/>
    <w:basedOn w:val="a3"/>
    <w:semiHidden/>
    <w:rsid w:val="00603185"/>
    <w:rPr>
      <w:rFonts w:ascii="Times New Roman" w:eastAsia="等线" w:hAnsi="Times New Roman" w:hint="eastAsia"/>
      <w:lang w:val="en-GB" w:eastAsia="en-GB"/>
    </w:rPr>
    <w:tblPr>
      <w:tblInd w:w="0" w:type="nil"/>
    </w:tblPr>
  </w:style>
  <w:style w:type="paragraph" w:customStyle="1" w:styleId="86">
    <w:name w:val="吹き出し8"/>
    <w:basedOn w:val="a1"/>
    <w:rsid w:val="0060318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603185"/>
    <w:rPr>
      <w:rFonts w:ascii="Times New Roman" w:eastAsia="MS Mincho" w:hAnsi="Times New Roman"/>
      <w:lang w:val="en-GB" w:eastAsia="en-US"/>
    </w:rPr>
  </w:style>
  <w:style w:type="character" w:customStyle="1" w:styleId="66">
    <w:name w:val="段落フォント6"/>
    <w:rsid w:val="00603185"/>
  </w:style>
  <w:style w:type="character" w:customStyle="1" w:styleId="67">
    <w:name w:val="コメント参照6"/>
    <w:rsid w:val="00603185"/>
    <w:rPr>
      <w:sz w:val="16"/>
    </w:rPr>
  </w:style>
  <w:style w:type="paragraph" w:customStyle="1" w:styleId="68">
    <w:name w:val="図表番号6"/>
    <w:basedOn w:val="a1"/>
    <w:rsid w:val="0060318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b"/>
    <w:rsid w:val="0060318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rsid w:val="00603185"/>
    <w:pPr>
      <w:ind w:left="851" w:hanging="284"/>
    </w:pPr>
  </w:style>
  <w:style w:type="paragraph" w:customStyle="1" w:styleId="6a">
    <w:name w:val="箇条書き6"/>
    <w:basedOn w:val="ab"/>
    <w:rsid w:val="0060318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rsid w:val="00603185"/>
    <w:pPr>
      <w:tabs>
        <w:tab w:val="clear" w:pos="644"/>
        <w:tab w:val="num" w:pos="1494"/>
      </w:tabs>
      <w:ind w:left="851" w:hanging="284"/>
    </w:pPr>
  </w:style>
  <w:style w:type="paragraph" w:customStyle="1" w:styleId="360">
    <w:name w:val="箇条書き 36"/>
    <w:basedOn w:val="261"/>
    <w:rsid w:val="00603185"/>
    <w:pPr>
      <w:ind w:left="1135"/>
    </w:pPr>
  </w:style>
  <w:style w:type="paragraph" w:customStyle="1" w:styleId="262">
    <w:name w:val="一覧 26"/>
    <w:basedOn w:val="ab"/>
    <w:rsid w:val="0060318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603185"/>
    <w:pPr>
      <w:ind w:left="1135"/>
    </w:pPr>
  </w:style>
  <w:style w:type="paragraph" w:customStyle="1" w:styleId="460">
    <w:name w:val="一覧 46"/>
    <w:basedOn w:val="361"/>
    <w:rsid w:val="00603185"/>
    <w:pPr>
      <w:ind w:left="1418"/>
    </w:pPr>
  </w:style>
  <w:style w:type="paragraph" w:customStyle="1" w:styleId="560">
    <w:name w:val="一覧 56"/>
    <w:basedOn w:val="460"/>
    <w:rsid w:val="00603185"/>
  </w:style>
  <w:style w:type="paragraph" w:customStyle="1" w:styleId="461">
    <w:name w:val="箇条書き 46"/>
    <w:basedOn w:val="360"/>
    <w:rsid w:val="00603185"/>
    <w:pPr>
      <w:ind w:left="1418"/>
    </w:pPr>
  </w:style>
  <w:style w:type="paragraph" w:customStyle="1" w:styleId="561">
    <w:name w:val="箇条書き 56"/>
    <w:basedOn w:val="461"/>
    <w:rsid w:val="00603185"/>
    <w:pPr>
      <w:ind w:left="1702"/>
    </w:pPr>
  </w:style>
  <w:style w:type="paragraph" w:customStyle="1" w:styleId="6b">
    <w:name w:val="コメント文字列6"/>
    <w:basedOn w:val="a1"/>
    <w:rsid w:val="00603185"/>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603185"/>
    <w:rPr>
      <w:b/>
      <w:bCs/>
    </w:rPr>
  </w:style>
  <w:style w:type="paragraph" w:customStyle="1" w:styleId="6d">
    <w:name w:val="見出しマップ6"/>
    <w:basedOn w:val="a1"/>
    <w:rsid w:val="0060318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rsid w:val="0060318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6031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6031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60318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6031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rsid w:val="0060318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rsid w:val="0060318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60318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a">
    <w:name w:val="リストなし2"/>
    <w:next w:val="a4"/>
    <w:uiPriority w:val="99"/>
    <w:semiHidden/>
    <w:unhideWhenUsed/>
    <w:rsid w:val="00603185"/>
  </w:style>
  <w:style w:type="table" w:customStyle="1" w:styleId="SGSTableBasic13">
    <w:name w:val="SGS Table Basic 13"/>
    <w:basedOn w:val="a3"/>
    <w:next w:val="afff3"/>
    <w:rsid w:val="006031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603185"/>
  </w:style>
  <w:style w:type="table" w:customStyle="1" w:styleId="TableGrid15">
    <w:name w:val="Table Grid15"/>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603185"/>
  </w:style>
  <w:style w:type="numbering" w:customStyle="1" w:styleId="191">
    <w:name w:val="リストなし19"/>
    <w:next w:val="a4"/>
    <w:uiPriority w:val="99"/>
    <w:semiHidden/>
    <w:unhideWhenUsed/>
    <w:rsid w:val="00603185"/>
  </w:style>
  <w:style w:type="numbering" w:customStyle="1" w:styleId="NoList39">
    <w:name w:val="No List39"/>
    <w:next w:val="a4"/>
    <w:semiHidden/>
    <w:rsid w:val="00603185"/>
  </w:style>
  <w:style w:type="numbering" w:customStyle="1" w:styleId="NoList48">
    <w:name w:val="No List48"/>
    <w:next w:val="a4"/>
    <w:semiHidden/>
    <w:rsid w:val="00603185"/>
  </w:style>
  <w:style w:type="table" w:customStyle="1" w:styleId="TableGrid55">
    <w:name w:val="Table Grid55"/>
    <w:basedOn w:val="a3"/>
    <w:next w:val="afff3"/>
    <w:rsid w:val="0060318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603185"/>
    <w:rPr>
      <w:rFonts w:ascii="Times New Roman" w:eastAsia="MS Mincho" w:hAnsi="Times New Roman"/>
      <w:lang w:val="sv-SE" w:eastAsia="sv-SE"/>
    </w:rPr>
    <w:tblPr/>
  </w:style>
  <w:style w:type="table" w:customStyle="1" w:styleId="TableGrid113">
    <w:name w:val="Table Grid113"/>
    <w:basedOn w:val="a3"/>
    <w:next w:val="afff3"/>
    <w:rsid w:val="0060318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603185"/>
  </w:style>
  <w:style w:type="numbering" w:customStyle="1" w:styleId="NoList128">
    <w:name w:val="No List128"/>
    <w:next w:val="a4"/>
    <w:semiHidden/>
    <w:rsid w:val="00603185"/>
  </w:style>
  <w:style w:type="numbering" w:customStyle="1" w:styleId="118">
    <w:name w:val="无列表118"/>
    <w:next w:val="a4"/>
    <w:semiHidden/>
    <w:rsid w:val="00603185"/>
  </w:style>
  <w:style w:type="numbering" w:customStyle="1" w:styleId="NoList1115">
    <w:name w:val="No List1115"/>
    <w:next w:val="a4"/>
    <w:semiHidden/>
    <w:rsid w:val="00603185"/>
  </w:style>
  <w:style w:type="numbering" w:customStyle="1" w:styleId="Style13">
    <w:name w:val="Style13"/>
    <w:uiPriority w:val="99"/>
    <w:rsid w:val="00603185"/>
  </w:style>
  <w:style w:type="numbering" w:customStyle="1" w:styleId="SGS3">
    <w:name w:val="SGS3"/>
    <w:uiPriority w:val="99"/>
    <w:rsid w:val="00603185"/>
  </w:style>
  <w:style w:type="table" w:customStyle="1" w:styleId="219">
    <w:name w:val="表 (クラシック) 21"/>
    <w:basedOn w:val="a3"/>
    <w:next w:val="2f0"/>
    <w:rsid w:val="0060318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60318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603185"/>
  </w:style>
  <w:style w:type="numbering" w:customStyle="1" w:styleId="NoList183">
    <w:name w:val="No List183"/>
    <w:next w:val="a4"/>
    <w:semiHidden/>
    <w:rsid w:val="00603185"/>
  </w:style>
  <w:style w:type="table" w:customStyle="1" w:styleId="Tabellengitternetz121">
    <w:name w:val="Tabellengitternetz12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3"/>
    <w:rsid w:val="0060318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3"/>
    <w:rsid w:val="0060318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603185"/>
  </w:style>
  <w:style w:type="table" w:customStyle="1" w:styleId="3120">
    <w:name w:val="网格型312"/>
    <w:basedOn w:val="a3"/>
    <w:next w:val="afff3"/>
    <w:rsid w:val="0060318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3"/>
    <w:rsid w:val="0060318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603185"/>
  </w:style>
  <w:style w:type="table" w:customStyle="1" w:styleId="TableGrid421">
    <w:name w:val="Table Grid421"/>
    <w:basedOn w:val="a3"/>
    <w:next w:val="afff3"/>
    <w:rsid w:val="0060318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3"/>
    <w:rsid w:val="0060318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3"/>
    <w:rsid w:val="0060318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3"/>
    <w:rsid w:val="0060318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3"/>
    <w:rsid w:val="0060318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rsid w:val="0060318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603185"/>
  </w:style>
  <w:style w:type="numbering" w:customStyle="1" w:styleId="Style111">
    <w:name w:val="Style111"/>
    <w:rsid w:val="00603185"/>
  </w:style>
  <w:style w:type="numbering" w:customStyle="1" w:styleId="SGS11">
    <w:name w:val="SGS11"/>
    <w:rsid w:val="00603185"/>
    <w:pPr>
      <w:numPr>
        <w:numId w:val="24"/>
      </w:numPr>
    </w:pPr>
  </w:style>
  <w:style w:type="table" w:customStyle="1" w:styleId="TableClassic212">
    <w:name w:val="Table Classic 212"/>
    <w:basedOn w:val="a3"/>
    <w:next w:val="2f0"/>
    <w:rsid w:val="0060318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60318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4"/>
    <w:rsid w:val="0060318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60318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60318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603185"/>
  </w:style>
  <w:style w:type="numbering" w:customStyle="1" w:styleId="1251">
    <w:name w:val="リストなし125"/>
    <w:next w:val="a4"/>
    <w:uiPriority w:val="99"/>
    <w:semiHidden/>
    <w:unhideWhenUsed/>
    <w:rsid w:val="00603185"/>
  </w:style>
  <w:style w:type="table" w:customStyle="1" w:styleId="TableGrid521">
    <w:name w:val="Table Grid521"/>
    <w:basedOn w:val="a3"/>
    <w:next w:val="afff3"/>
    <w:rsid w:val="0060318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60318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rsid w:val="0060318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rsid w:val="0060318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603185"/>
  </w:style>
  <w:style w:type="numbering" w:customStyle="1" w:styleId="Style121">
    <w:name w:val="Style121"/>
    <w:uiPriority w:val="99"/>
    <w:rsid w:val="00603185"/>
  </w:style>
  <w:style w:type="numbering" w:customStyle="1" w:styleId="SGS21">
    <w:name w:val="SGS21"/>
    <w:uiPriority w:val="99"/>
    <w:rsid w:val="00603185"/>
  </w:style>
  <w:style w:type="table" w:customStyle="1" w:styleId="TableClassic221">
    <w:name w:val="Table Classic 221"/>
    <w:basedOn w:val="a3"/>
    <w:next w:val="2f0"/>
    <w:rsid w:val="0060318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603185"/>
  </w:style>
  <w:style w:type="table" w:customStyle="1" w:styleId="SGSTableBasic14">
    <w:name w:val="SGS Table Basic 14"/>
    <w:basedOn w:val="a3"/>
    <w:next w:val="afff3"/>
    <w:rsid w:val="006031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603185"/>
  </w:style>
  <w:style w:type="table" w:customStyle="1" w:styleId="TableGrid16">
    <w:name w:val="Table Grid16"/>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rsid w:val="006031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rsid w:val="006031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rsid w:val="006031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rsid w:val="006031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rsid w:val="006031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rsid w:val="006031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rsid w:val="006031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rsid w:val="006031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rsid w:val="006031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rsid w:val="0060318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rsid w:val="0060318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603185"/>
  </w:style>
  <w:style w:type="table" w:customStyle="1" w:styleId="333">
    <w:name w:val="网格型33"/>
    <w:basedOn w:val="a3"/>
    <w:next w:val="afff3"/>
    <w:rsid w:val="0060318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3"/>
    <w:rsid w:val="0060318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603185"/>
    <w:rPr>
      <w:rFonts w:ascii="Times New Roman" w:eastAsia="PMingLiU" w:hAnsi="Times New Roman"/>
      <w:lang w:val="sv-SE" w:eastAsia="sv-SE"/>
    </w:rPr>
    <w:tblPr/>
  </w:style>
  <w:style w:type="numbering" w:customStyle="1" w:styleId="152">
    <w:name w:val="목록 없음15"/>
    <w:next w:val="a4"/>
    <w:semiHidden/>
    <w:unhideWhenUsed/>
    <w:rsid w:val="00603185"/>
  </w:style>
  <w:style w:type="numbering" w:customStyle="1" w:styleId="255">
    <w:name w:val="목록 없음25"/>
    <w:next w:val="a4"/>
    <w:semiHidden/>
    <w:rsid w:val="00603185"/>
  </w:style>
  <w:style w:type="numbering" w:customStyle="1" w:styleId="1101">
    <w:name w:val="リストなし110"/>
    <w:next w:val="a4"/>
    <w:uiPriority w:val="99"/>
    <w:semiHidden/>
    <w:unhideWhenUsed/>
    <w:rsid w:val="00603185"/>
  </w:style>
  <w:style w:type="numbering" w:customStyle="1" w:styleId="NoList217">
    <w:name w:val="No List217"/>
    <w:next w:val="a4"/>
    <w:semiHidden/>
    <w:unhideWhenUsed/>
    <w:rsid w:val="00603185"/>
  </w:style>
  <w:style w:type="numbering" w:customStyle="1" w:styleId="NoList310">
    <w:name w:val="No List310"/>
    <w:next w:val="a4"/>
    <w:semiHidden/>
    <w:rsid w:val="00603185"/>
  </w:style>
  <w:style w:type="table" w:customStyle="1" w:styleId="TableGrid44">
    <w:name w:val="Table Grid44"/>
    <w:basedOn w:val="a3"/>
    <w:next w:val="afff3"/>
    <w:rsid w:val="0060318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603185"/>
  </w:style>
  <w:style w:type="table" w:customStyle="1" w:styleId="TableGrid56">
    <w:name w:val="Table Grid56"/>
    <w:basedOn w:val="a3"/>
    <w:next w:val="afff3"/>
    <w:rsid w:val="0060318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03185"/>
    <w:rPr>
      <w:rFonts w:ascii="Times New Roman" w:eastAsia="Times New Roman" w:hAnsi="Times New Roman"/>
      <w:lang w:val="sv-SE" w:eastAsia="sv-SE"/>
    </w:rPr>
    <w:tblPr/>
  </w:style>
  <w:style w:type="table" w:customStyle="1" w:styleId="TableGrid114">
    <w:name w:val="Table Grid114"/>
    <w:basedOn w:val="a3"/>
    <w:next w:val="afff3"/>
    <w:rsid w:val="0060318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3"/>
    <w:rsid w:val="0060318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rsid w:val="0060318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rsid w:val="006031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rsid w:val="006031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rsid w:val="006031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rsid w:val="006031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rsid w:val="006031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rsid w:val="006031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rsid w:val="006031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rsid w:val="006031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rsid w:val="006031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60318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603185"/>
  </w:style>
  <w:style w:type="table" w:customStyle="1" w:styleId="TableGrid65">
    <w:name w:val="Table Grid65"/>
    <w:basedOn w:val="a3"/>
    <w:next w:val="afff3"/>
    <w:rsid w:val="0060318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603185"/>
  </w:style>
  <w:style w:type="numbering" w:customStyle="1" w:styleId="NoList75">
    <w:name w:val="No List75"/>
    <w:next w:val="a4"/>
    <w:semiHidden/>
    <w:rsid w:val="00603185"/>
  </w:style>
  <w:style w:type="numbering" w:customStyle="1" w:styleId="NoList1116">
    <w:name w:val="No List1116"/>
    <w:next w:val="a4"/>
    <w:semiHidden/>
    <w:rsid w:val="00603185"/>
  </w:style>
  <w:style w:type="numbering" w:customStyle="1" w:styleId="NoList218">
    <w:name w:val="No List218"/>
    <w:next w:val="a4"/>
    <w:semiHidden/>
    <w:rsid w:val="00603185"/>
  </w:style>
  <w:style w:type="numbering" w:customStyle="1" w:styleId="NoList85">
    <w:name w:val="No List85"/>
    <w:next w:val="a4"/>
    <w:semiHidden/>
    <w:rsid w:val="00603185"/>
  </w:style>
  <w:style w:type="numbering" w:customStyle="1" w:styleId="NoList1210">
    <w:name w:val="No List1210"/>
    <w:next w:val="a4"/>
    <w:semiHidden/>
    <w:rsid w:val="00603185"/>
  </w:style>
  <w:style w:type="numbering" w:customStyle="1" w:styleId="NoList225">
    <w:name w:val="No List225"/>
    <w:next w:val="a4"/>
    <w:semiHidden/>
    <w:rsid w:val="00603185"/>
  </w:style>
  <w:style w:type="numbering" w:customStyle="1" w:styleId="NoList95">
    <w:name w:val="No List95"/>
    <w:next w:val="a4"/>
    <w:semiHidden/>
    <w:rsid w:val="00603185"/>
  </w:style>
  <w:style w:type="numbering" w:customStyle="1" w:styleId="NoList135">
    <w:name w:val="No List135"/>
    <w:next w:val="a4"/>
    <w:semiHidden/>
    <w:rsid w:val="00603185"/>
  </w:style>
  <w:style w:type="numbering" w:customStyle="1" w:styleId="NoList235">
    <w:name w:val="No List235"/>
    <w:next w:val="a4"/>
    <w:semiHidden/>
    <w:rsid w:val="00603185"/>
  </w:style>
  <w:style w:type="numbering" w:customStyle="1" w:styleId="NoList105">
    <w:name w:val="No List105"/>
    <w:next w:val="a4"/>
    <w:semiHidden/>
    <w:rsid w:val="00603185"/>
  </w:style>
  <w:style w:type="numbering" w:customStyle="1" w:styleId="NoList145">
    <w:name w:val="No List145"/>
    <w:next w:val="a4"/>
    <w:semiHidden/>
    <w:rsid w:val="00603185"/>
  </w:style>
  <w:style w:type="numbering" w:customStyle="1" w:styleId="NoList245">
    <w:name w:val="No List245"/>
    <w:next w:val="a4"/>
    <w:semiHidden/>
    <w:rsid w:val="00603185"/>
  </w:style>
  <w:style w:type="numbering" w:customStyle="1" w:styleId="NoList315">
    <w:name w:val="No List315"/>
    <w:next w:val="a4"/>
    <w:semiHidden/>
    <w:rsid w:val="00603185"/>
  </w:style>
  <w:style w:type="numbering" w:customStyle="1" w:styleId="NoList415">
    <w:name w:val="No List415"/>
    <w:next w:val="a4"/>
    <w:semiHidden/>
    <w:rsid w:val="00603185"/>
  </w:style>
  <w:style w:type="numbering" w:customStyle="1" w:styleId="NoList515">
    <w:name w:val="No List515"/>
    <w:next w:val="a4"/>
    <w:semiHidden/>
    <w:rsid w:val="00603185"/>
  </w:style>
  <w:style w:type="numbering" w:customStyle="1" w:styleId="NoList155">
    <w:name w:val="No List155"/>
    <w:next w:val="a4"/>
    <w:semiHidden/>
    <w:rsid w:val="00603185"/>
  </w:style>
  <w:style w:type="numbering" w:customStyle="1" w:styleId="NoList165">
    <w:name w:val="No List165"/>
    <w:next w:val="a4"/>
    <w:semiHidden/>
    <w:rsid w:val="00603185"/>
  </w:style>
  <w:style w:type="numbering" w:customStyle="1" w:styleId="1190">
    <w:name w:val="无列表119"/>
    <w:next w:val="a4"/>
    <w:semiHidden/>
    <w:rsid w:val="00603185"/>
  </w:style>
  <w:style w:type="numbering" w:customStyle="1" w:styleId="NoList1117">
    <w:name w:val="No List1117"/>
    <w:next w:val="a4"/>
    <w:semiHidden/>
    <w:rsid w:val="00603185"/>
  </w:style>
  <w:style w:type="numbering" w:customStyle="1" w:styleId="Style14">
    <w:name w:val="Style14"/>
    <w:uiPriority w:val="99"/>
    <w:rsid w:val="00603185"/>
  </w:style>
  <w:style w:type="table" w:customStyle="1" w:styleId="SGSTableBasic23">
    <w:name w:val="SGS Table Basic 23"/>
    <w:basedOn w:val="a3"/>
    <w:uiPriority w:val="99"/>
    <w:qFormat/>
    <w:rsid w:val="0060318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603185"/>
  </w:style>
  <w:style w:type="table" w:customStyle="1" w:styleId="TableClassic23">
    <w:name w:val="Table Classic 23"/>
    <w:basedOn w:val="a3"/>
    <w:next w:val="2f0"/>
    <w:rsid w:val="0060318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5"/>
    <w:rsid w:val="0060318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60318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0318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0318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0318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603185"/>
  </w:style>
  <w:style w:type="table" w:customStyle="1" w:styleId="SGSTableBasic112">
    <w:name w:val="SGS Table Basic 112"/>
    <w:basedOn w:val="a3"/>
    <w:next w:val="afff3"/>
    <w:rsid w:val="006031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603185"/>
  </w:style>
  <w:style w:type="table" w:customStyle="1" w:styleId="TableGrid121">
    <w:name w:val="Table Grid12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3"/>
    <w:rsid w:val="006031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6031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6031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6031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6031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6031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6031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6031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6031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3"/>
    <w:rsid w:val="0060318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3"/>
    <w:rsid w:val="0060318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603185"/>
  </w:style>
  <w:style w:type="table" w:customStyle="1" w:styleId="3130">
    <w:name w:val="网格型313"/>
    <w:basedOn w:val="a3"/>
    <w:next w:val="afff3"/>
    <w:rsid w:val="0060318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3"/>
    <w:rsid w:val="0060318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03185"/>
    <w:rPr>
      <w:rFonts w:ascii="Times New Roman" w:eastAsia="PMingLiU" w:hAnsi="Times New Roman"/>
      <w:lang w:val="sv-SE" w:eastAsia="sv-SE"/>
    </w:rPr>
    <w:tblPr/>
  </w:style>
  <w:style w:type="numbering" w:customStyle="1" w:styleId="1132">
    <w:name w:val="목록 없음113"/>
    <w:next w:val="a4"/>
    <w:semiHidden/>
    <w:unhideWhenUsed/>
    <w:rsid w:val="00603185"/>
  </w:style>
  <w:style w:type="numbering" w:customStyle="1" w:styleId="2130">
    <w:name w:val="목록 없음213"/>
    <w:next w:val="a4"/>
    <w:semiHidden/>
    <w:rsid w:val="00603185"/>
  </w:style>
  <w:style w:type="numbering" w:customStyle="1" w:styleId="1171">
    <w:name w:val="リストなし117"/>
    <w:next w:val="a4"/>
    <w:uiPriority w:val="99"/>
    <w:semiHidden/>
    <w:unhideWhenUsed/>
    <w:rsid w:val="00603185"/>
  </w:style>
  <w:style w:type="numbering" w:customStyle="1" w:styleId="NoList253">
    <w:name w:val="No List253"/>
    <w:next w:val="a4"/>
    <w:semiHidden/>
    <w:unhideWhenUsed/>
    <w:rsid w:val="00603185"/>
  </w:style>
  <w:style w:type="numbering" w:customStyle="1" w:styleId="NoList323">
    <w:name w:val="No List323"/>
    <w:next w:val="a4"/>
    <w:semiHidden/>
    <w:rsid w:val="00603185"/>
  </w:style>
  <w:style w:type="table" w:customStyle="1" w:styleId="TableGrid422">
    <w:name w:val="Table Grid422"/>
    <w:basedOn w:val="a3"/>
    <w:next w:val="afff3"/>
    <w:rsid w:val="0060318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603185"/>
  </w:style>
  <w:style w:type="table" w:customStyle="1" w:styleId="TableGrid512">
    <w:name w:val="Table Grid512"/>
    <w:basedOn w:val="a3"/>
    <w:next w:val="afff3"/>
    <w:rsid w:val="0060318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03185"/>
    <w:rPr>
      <w:rFonts w:ascii="Times New Roman" w:eastAsia="Times New Roman" w:hAnsi="Times New Roman"/>
      <w:lang w:val="sv-SE" w:eastAsia="sv-SE"/>
    </w:rPr>
    <w:tblPr/>
  </w:style>
  <w:style w:type="table" w:customStyle="1" w:styleId="TableGrid1112">
    <w:name w:val="Table Grid1112"/>
    <w:basedOn w:val="a3"/>
    <w:next w:val="afff3"/>
    <w:rsid w:val="0060318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3"/>
    <w:rsid w:val="0060318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3"/>
    <w:rsid w:val="0060318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6031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6031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6031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6031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6031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6031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6031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6031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6031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60318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603185"/>
  </w:style>
  <w:style w:type="table" w:customStyle="1" w:styleId="TableGrid612">
    <w:name w:val="Table Grid612"/>
    <w:basedOn w:val="a3"/>
    <w:next w:val="afff3"/>
    <w:rsid w:val="0060318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semiHidden/>
    <w:rsid w:val="00603185"/>
  </w:style>
  <w:style w:type="numbering" w:customStyle="1" w:styleId="NoList713">
    <w:name w:val="No List713"/>
    <w:next w:val="a4"/>
    <w:semiHidden/>
    <w:rsid w:val="00603185"/>
  </w:style>
  <w:style w:type="numbering" w:customStyle="1" w:styleId="NoList1123">
    <w:name w:val="No List1123"/>
    <w:next w:val="a4"/>
    <w:semiHidden/>
    <w:rsid w:val="00603185"/>
  </w:style>
  <w:style w:type="numbering" w:customStyle="1" w:styleId="NoList2113">
    <w:name w:val="No List2113"/>
    <w:next w:val="a4"/>
    <w:semiHidden/>
    <w:rsid w:val="00603185"/>
  </w:style>
  <w:style w:type="numbering" w:customStyle="1" w:styleId="NoList813">
    <w:name w:val="No List813"/>
    <w:next w:val="a4"/>
    <w:semiHidden/>
    <w:rsid w:val="00603185"/>
  </w:style>
  <w:style w:type="numbering" w:customStyle="1" w:styleId="NoList1213">
    <w:name w:val="No List1213"/>
    <w:next w:val="a4"/>
    <w:semiHidden/>
    <w:rsid w:val="00603185"/>
  </w:style>
  <w:style w:type="numbering" w:customStyle="1" w:styleId="NoList2213">
    <w:name w:val="No List2213"/>
    <w:next w:val="a4"/>
    <w:semiHidden/>
    <w:rsid w:val="00603185"/>
  </w:style>
  <w:style w:type="numbering" w:customStyle="1" w:styleId="NoList913">
    <w:name w:val="No List913"/>
    <w:next w:val="a4"/>
    <w:semiHidden/>
    <w:rsid w:val="00603185"/>
  </w:style>
  <w:style w:type="numbering" w:customStyle="1" w:styleId="NoList1313">
    <w:name w:val="No List1313"/>
    <w:next w:val="a4"/>
    <w:semiHidden/>
    <w:rsid w:val="00603185"/>
  </w:style>
  <w:style w:type="numbering" w:customStyle="1" w:styleId="NoList2313">
    <w:name w:val="No List2313"/>
    <w:next w:val="a4"/>
    <w:semiHidden/>
    <w:rsid w:val="00603185"/>
  </w:style>
  <w:style w:type="numbering" w:customStyle="1" w:styleId="NoList1013">
    <w:name w:val="No List1013"/>
    <w:next w:val="a4"/>
    <w:semiHidden/>
    <w:rsid w:val="00603185"/>
  </w:style>
  <w:style w:type="numbering" w:customStyle="1" w:styleId="NoList1413">
    <w:name w:val="No List1413"/>
    <w:next w:val="a4"/>
    <w:semiHidden/>
    <w:rsid w:val="00603185"/>
  </w:style>
  <w:style w:type="numbering" w:customStyle="1" w:styleId="NoList2413">
    <w:name w:val="No List2413"/>
    <w:next w:val="a4"/>
    <w:semiHidden/>
    <w:rsid w:val="00603185"/>
  </w:style>
  <w:style w:type="numbering" w:customStyle="1" w:styleId="NoList3113">
    <w:name w:val="No List3113"/>
    <w:next w:val="a4"/>
    <w:semiHidden/>
    <w:rsid w:val="00603185"/>
  </w:style>
  <w:style w:type="numbering" w:customStyle="1" w:styleId="NoList4113">
    <w:name w:val="No List4113"/>
    <w:next w:val="a4"/>
    <w:semiHidden/>
    <w:rsid w:val="00603185"/>
  </w:style>
  <w:style w:type="numbering" w:customStyle="1" w:styleId="NoList5113">
    <w:name w:val="No List5113"/>
    <w:next w:val="a4"/>
    <w:semiHidden/>
    <w:rsid w:val="00603185"/>
  </w:style>
  <w:style w:type="numbering" w:customStyle="1" w:styleId="NoList1513">
    <w:name w:val="No List1513"/>
    <w:next w:val="a4"/>
    <w:semiHidden/>
    <w:rsid w:val="00603185"/>
  </w:style>
  <w:style w:type="numbering" w:customStyle="1" w:styleId="NoList1613">
    <w:name w:val="No List1613"/>
    <w:next w:val="a4"/>
    <w:semiHidden/>
    <w:rsid w:val="00603185"/>
  </w:style>
  <w:style w:type="numbering" w:customStyle="1" w:styleId="1116">
    <w:name w:val="无列表1116"/>
    <w:next w:val="a4"/>
    <w:semiHidden/>
    <w:rsid w:val="00603185"/>
  </w:style>
  <w:style w:type="numbering" w:customStyle="1" w:styleId="NoList11113">
    <w:name w:val="No List11113"/>
    <w:next w:val="a4"/>
    <w:semiHidden/>
    <w:rsid w:val="00603185"/>
  </w:style>
  <w:style w:type="table" w:customStyle="1" w:styleId="SGSTableBasic211">
    <w:name w:val="SGS Table Basic 211"/>
    <w:basedOn w:val="a3"/>
    <w:uiPriority w:val="99"/>
    <w:qFormat/>
    <w:rsid w:val="0060318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a3"/>
    <w:next w:val="2f0"/>
    <w:rsid w:val="0060318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5"/>
    <w:rsid w:val="0060318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60318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4"/>
    <w:rsid w:val="0060318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
    <w:uiPriority w:val="29"/>
    <w:unhideWhenUsed/>
    <w:rsid w:val="0060318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unhideWhenUsed/>
    <w:rsid w:val="0060318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603185"/>
  </w:style>
  <w:style w:type="table" w:customStyle="1" w:styleId="SGSTableBasic121">
    <w:name w:val="SGS Table Basic 121"/>
    <w:basedOn w:val="a3"/>
    <w:next w:val="afff3"/>
    <w:rsid w:val="006031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603185"/>
  </w:style>
  <w:style w:type="table" w:customStyle="1" w:styleId="TableGrid131">
    <w:name w:val="Table Grid13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6031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6031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6031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6031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6031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6031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6031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6031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6031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60318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60318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a4"/>
    <w:semiHidden/>
    <w:rsid w:val="00603185"/>
  </w:style>
  <w:style w:type="table" w:customStyle="1" w:styleId="3210">
    <w:name w:val="网格型321"/>
    <w:basedOn w:val="a3"/>
    <w:next w:val="afff3"/>
    <w:rsid w:val="0060318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60318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603185"/>
    <w:rPr>
      <w:rFonts w:ascii="Times New Roman" w:eastAsia="PMingLiU" w:hAnsi="Times New Roman"/>
      <w:lang w:val="sv-SE" w:eastAsia="sv-SE"/>
    </w:rPr>
    <w:tblPr/>
  </w:style>
  <w:style w:type="numbering" w:customStyle="1" w:styleId="1232">
    <w:name w:val="목록 없음123"/>
    <w:next w:val="a4"/>
    <w:semiHidden/>
    <w:unhideWhenUsed/>
    <w:rsid w:val="00603185"/>
  </w:style>
  <w:style w:type="numbering" w:customStyle="1" w:styleId="2230">
    <w:name w:val="목록 없음223"/>
    <w:next w:val="a4"/>
    <w:semiHidden/>
    <w:rsid w:val="00603185"/>
  </w:style>
  <w:style w:type="numbering" w:customStyle="1" w:styleId="1260">
    <w:name w:val="リストなし126"/>
    <w:next w:val="a4"/>
    <w:uiPriority w:val="99"/>
    <w:semiHidden/>
    <w:unhideWhenUsed/>
    <w:rsid w:val="00603185"/>
  </w:style>
  <w:style w:type="numbering" w:customStyle="1" w:styleId="NoList263">
    <w:name w:val="No List263"/>
    <w:next w:val="a4"/>
    <w:semiHidden/>
    <w:unhideWhenUsed/>
    <w:rsid w:val="00603185"/>
  </w:style>
  <w:style w:type="numbering" w:customStyle="1" w:styleId="NoList333">
    <w:name w:val="No List333"/>
    <w:next w:val="a4"/>
    <w:semiHidden/>
    <w:rsid w:val="00603185"/>
  </w:style>
  <w:style w:type="table" w:customStyle="1" w:styleId="TableGrid431">
    <w:name w:val="Table Grid431"/>
    <w:basedOn w:val="a3"/>
    <w:next w:val="afff3"/>
    <w:rsid w:val="0060318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603185"/>
  </w:style>
  <w:style w:type="table" w:customStyle="1" w:styleId="TableGrid522">
    <w:name w:val="Table Grid522"/>
    <w:basedOn w:val="a3"/>
    <w:next w:val="afff3"/>
    <w:rsid w:val="0060318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03185"/>
    <w:rPr>
      <w:rFonts w:ascii="Times New Roman" w:eastAsia="Times New Roman" w:hAnsi="Times New Roman"/>
      <w:lang w:val="sv-SE" w:eastAsia="sv-SE"/>
    </w:rPr>
    <w:tblPr/>
  </w:style>
  <w:style w:type="table" w:customStyle="1" w:styleId="TableGrid1122">
    <w:name w:val="Table Grid1122"/>
    <w:basedOn w:val="a3"/>
    <w:next w:val="afff3"/>
    <w:rsid w:val="0060318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3"/>
    <w:rsid w:val="0060318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60318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6031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6031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6031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6031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6031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6031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6031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6031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60318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60318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603185"/>
  </w:style>
  <w:style w:type="table" w:customStyle="1" w:styleId="TableGrid622">
    <w:name w:val="Table Grid622"/>
    <w:basedOn w:val="a3"/>
    <w:next w:val="afff3"/>
    <w:rsid w:val="0060318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603185"/>
  </w:style>
  <w:style w:type="numbering" w:customStyle="1" w:styleId="NoList723">
    <w:name w:val="No List723"/>
    <w:next w:val="a4"/>
    <w:semiHidden/>
    <w:rsid w:val="00603185"/>
  </w:style>
  <w:style w:type="numbering" w:customStyle="1" w:styleId="NoList1133">
    <w:name w:val="No List1133"/>
    <w:next w:val="a4"/>
    <w:semiHidden/>
    <w:rsid w:val="00603185"/>
  </w:style>
  <w:style w:type="numbering" w:customStyle="1" w:styleId="NoList2123">
    <w:name w:val="No List2123"/>
    <w:next w:val="a4"/>
    <w:semiHidden/>
    <w:rsid w:val="00603185"/>
  </w:style>
  <w:style w:type="numbering" w:customStyle="1" w:styleId="NoList823">
    <w:name w:val="No List823"/>
    <w:next w:val="a4"/>
    <w:semiHidden/>
    <w:rsid w:val="00603185"/>
  </w:style>
  <w:style w:type="numbering" w:customStyle="1" w:styleId="NoList1223">
    <w:name w:val="No List1223"/>
    <w:next w:val="a4"/>
    <w:semiHidden/>
    <w:rsid w:val="00603185"/>
  </w:style>
  <w:style w:type="numbering" w:customStyle="1" w:styleId="NoList2223">
    <w:name w:val="No List2223"/>
    <w:next w:val="a4"/>
    <w:semiHidden/>
    <w:rsid w:val="00603185"/>
  </w:style>
  <w:style w:type="numbering" w:customStyle="1" w:styleId="NoList923">
    <w:name w:val="No List923"/>
    <w:next w:val="a4"/>
    <w:semiHidden/>
    <w:rsid w:val="00603185"/>
  </w:style>
  <w:style w:type="numbering" w:customStyle="1" w:styleId="NoList1323">
    <w:name w:val="No List1323"/>
    <w:next w:val="a4"/>
    <w:semiHidden/>
    <w:rsid w:val="00603185"/>
  </w:style>
  <w:style w:type="numbering" w:customStyle="1" w:styleId="NoList2323">
    <w:name w:val="No List2323"/>
    <w:next w:val="a4"/>
    <w:semiHidden/>
    <w:rsid w:val="00603185"/>
  </w:style>
  <w:style w:type="numbering" w:customStyle="1" w:styleId="NoList1023">
    <w:name w:val="No List1023"/>
    <w:next w:val="a4"/>
    <w:semiHidden/>
    <w:rsid w:val="00603185"/>
  </w:style>
  <w:style w:type="numbering" w:customStyle="1" w:styleId="NoList1423">
    <w:name w:val="No List1423"/>
    <w:next w:val="a4"/>
    <w:semiHidden/>
    <w:rsid w:val="00603185"/>
  </w:style>
  <w:style w:type="numbering" w:customStyle="1" w:styleId="NoList2423">
    <w:name w:val="No List2423"/>
    <w:next w:val="a4"/>
    <w:semiHidden/>
    <w:rsid w:val="00603185"/>
  </w:style>
  <w:style w:type="numbering" w:customStyle="1" w:styleId="NoList3123">
    <w:name w:val="No List3123"/>
    <w:next w:val="a4"/>
    <w:semiHidden/>
    <w:rsid w:val="00603185"/>
  </w:style>
  <w:style w:type="numbering" w:customStyle="1" w:styleId="NoList4123">
    <w:name w:val="No List4123"/>
    <w:next w:val="a4"/>
    <w:semiHidden/>
    <w:rsid w:val="00603185"/>
  </w:style>
  <w:style w:type="numbering" w:customStyle="1" w:styleId="NoList5123">
    <w:name w:val="No List5123"/>
    <w:next w:val="a4"/>
    <w:semiHidden/>
    <w:rsid w:val="00603185"/>
  </w:style>
  <w:style w:type="numbering" w:customStyle="1" w:styleId="NoList1523">
    <w:name w:val="No List1523"/>
    <w:next w:val="a4"/>
    <w:semiHidden/>
    <w:rsid w:val="00603185"/>
  </w:style>
  <w:style w:type="numbering" w:customStyle="1" w:styleId="NoList1623">
    <w:name w:val="No List1623"/>
    <w:next w:val="a4"/>
    <w:semiHidden/>
    <w:rsid w:val="00603185"/>
  </w:style>
  <w:style w:type="numbering" w:customStyle="1" w:styleId="1125">
    <w:name w:val="无列表1125"/>
    <w:next w:val="a4"/>
    <w:semiHidden/>
    <w:rsid w:val="00603185"/>
  </w:style>
  <w:style w:type="numbering" w:customStyle="1" w:styleId="NoList11123">
    <w:name w:val="No List11123"/>
    <w:next w:val="a4"/>
    <w:semiHidden/>
    <w:rsid w:val="00603185"/>
  </w:style>
  <w:style w:type="numbering" w:customStyle="1" w:styleId="Style122">
    <w:name w:val="Style122"/>
    <w:uiPriority w:val="99"/>
    <w:rsid w:val="00603185"/>
  </w:style>
  <w:style w:type="table" w:customStyle="1" w:styleId="SGSTableBasic221">
    <w:name w:val="SGS Table Basic 221"/>
    <w:basedOn w:val="a3"/>
    <w:uiPriority w:val="99"/>
    <w:qFormat/>
    <w:rsid w:val="0060318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603185"/>
  </w:style>
  <w:style w:type="table" w:customStyle="1" w:styleId="TableClassic222">
    <w:name w:val="Table Classic 222"/>
    <w:basedOn w:val="a3"/>
    <w:next w:val="2f0"/>
    <w:rsid w:val="0060318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60318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60318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0318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0318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0318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603185"/>
  </w:style>
  <w:style w:type="numbering" w:customStyle="1" w:styleId="12120">
    <w:name w:val="无列表1212"/>
    <w:next w:val="a4"/>
    <w:semiHidden/>
    <w:rsid w:val="00603185"/>
  </w:style>
  <w:style w:type="numbering" w:customStyle="1" w:styleId="12112">
    <w:name w:val="リストなし1211"/>
    <w:next w:val="a4"/>
    <w:uiPriority w:val="99"/>
    <w:semiHidden/>
    <w:unhideWhenUsed/>
    <w:rsid w:val="00603185"/>
  </w:style>
  <w:style w:type="numbering" w:customStyle="1" w:styleId="111110">
    <w:name w:val="无列表11111"/>
    <w:next w:val="a4"/>
    <w:semiHidden/>
    <w:rsid w:val="00603185"/>
  </w:style>
  <w:style w:type="numbering" w:customStyle="1" w:styleId="111111">
    <w:name w:val="リストなし11111"/>
    <w:next w:val="a4"/>
    <w:uiPriority w:val="99"/>
    <w:semiHidden/>
    <w:unhideWhenUsed/>
    <w:rsid w:val="00603185"/>
  </w:style>
  <w:style w:type="table" w:customStyle="1" w:styleId="TableGrid141">
    <w:name w:val="Table Grid141"/>
    <w:basedOn w:val="a3"/>
    <w:next w:val="afff3"/>
    <w:rsid w:val="00603185"/>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603185"/>
  </w:style>
  <w:style w:type="numbering" w:customStyle="1" w:styleId="1340">
    <w:name w:val="リストなし134"/>
    <w:next w:val="a4"/>
    <w:uiPriority w:val="99"/>
    <w:semiHidden/>
    <w:unhideWhenUsed/>
    <w:rsid w:val="00603185"/>
  </w:style>
  <w:style w:type="table" w:customStyle="1" w:styleId="31110">
    <w:name w:val="网格型3111"/>
    <w:basedOn w:val="a3"/>
    <w:next w:val="afff3"/>
    <w:rsid w:val="00603185"/>
    <w:pPr>
      <w:overflowPunct w:val="0"/>
      <w:autoSpaceDE w:val="0"/>
      <w:autoSpaceDN w:val="0"/>
      <w:adjustRightInd w:val="0"/>
      <w:spacing w:after="180"/>
      <w:textAlignment w:val="baseline"/>
    </w:pPr>
    <w:rPr>
      <w:rFonts w:ascii="Osaka" w:eastAsia="宋体"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603185"/>
    <w:pPr>
      <w:overflowPunct w:val="0"/>
      <w:autoSpaceDE w:val="0"/>
      <w:autoSpaceDN w:val="0"/>
      <w:adjustRightInd w:val="0"/>
      <w:spacing w:after="180"/>
      <w:textAlignment w:val="baseline"/>
    </w:pPr>
    <w:rPr>
      <w:rFonts w:ascii="Osaka" w:eastAsia="宋体"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603185"/>
  </w:style>
  <w:style w:type="table" w:customStyle="1" w:styleId="TableClassic2111">
    <w:name w:val="Table Classic 2111"/>
    <w:basedOn w:val="a3"/>
    <w:next w:val="2f0"/>
    <w:rsid w:val="00603185"/>
    <w:pPr>
      <w:spacing w:after="180"/>
    </w:pPr>
    <w:rPr>
      <w:rFonts w:ascii="Osaka" w:eastAsia="宋体"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603185"/>
  </w:style>
  <w:style w:type="numbering" w:customStyle="1" w:styleId="1410">
    <w:name w:val="无列表141"/>
    <w:next w:val="a4"/>
    <w:semiHidden/>
    <w:rsid w:val="00603185"/>
  </w:style>
  <w:style w:type="numbering" w:customStyle="1" w:styleId="1411">
    <w:name w:val="リストなし141"/>
    <w:next w:val="a4"/>
    <w:uiPriority w:val="99"/>
    <w:semiHidden/>
    <w:unhideWhenUsed/>
    <w:rsid w:val="00603185"/>
  </w:style>
  <w:style w:type="numbering" w:customStyle="1" w:styleId="11310">
    <w:name w:val="无列表1131"/>
    <w:next w:val="a4"/>
    <w:semiHidden/>
    <w:rsid w:val="00603185"/>
  </w:style>
  <w:style w:type="numbering" w:customStyle="1" w:styleId="11311">
    <w:name w:val="リストなし1131"/>
    <w:next w:val="a4"/>
    <w:uiPriority w:val="99"/>
    <w:semiHidden/>
    <w:unhideWhenUsed/>
    <w:rsid w:val="00603185"/>
  </w:style>
  <w:style w:type="numbering" w:customStyle="1" w:styleId="12210">
    <w:name w:val="无列表1221"/>
    <w:next w:val="a4"/>
    <w:semiHidden/>
    <w:rsid w:val="00603185"/>
  </w:style>
  <w:style w:type="numbering" w:customStyle="1" w:styleId="12211">
    <w:name w:val="リストなし1221"/>
    <w:next w:val="a4"/>
    <w:uiPriority w:val="99"/>
    <w:semiHidden/>
    <w:unhideWhenUsed/>
    <w:rsid w:val="00603185"/>
  </w:style>
  <w:style w:type="numbering" w:customStyle="1" w:styleId="NoList1142">
    <w:name w:val="No List1142"/>
    <w:next w:val="a4"/>
    <w:uiPriority w:val="99"/>
    <w:semiHidden/>
    <w:unhideWhenUsed/>
    <w:rsid w:val="00603185"/>
  </w:style>
  <w:style w:type="numbering" w:customStyle="1" w:styleId="11121">
    <w:name w:val="无列表11121"/>
    <w:next w:val="a4"/>
    <w:semiHidden/>
    <w:rsid w:val="00603185"/>
  </w:style>
  <w:style w:type="numbering" w:customStyle="1" w:styleId="111210">
    <w:name w:val="リストなし11121"/>
    <w:next w:val="a4"/>
    <w:uiPriority w:val="99"/>
    <w:semiHidden/>
    <w:unhideWhenUsed/>
    <w:rsid w:val="00603185"/>
  </w:style>
  <w:style w:type="numbering" w:customStyle="1" w:styleId="13210">
    <w:name w:val="无列表1321"/>
    <w:next w:val="a4"/>
    <w:semiHidden/>
    <w:rsid w:val="00603185"/>
  </w:style>
  <w:style w:type="numbering" w:customStyle="1" w:styleId="13111">
    <w:name w:val="リストなし1311"/>
    <w:next w:val="a4"/>
    <w:uiPriority w:val="99"/>
    <w:semiHidden/>
    <w:unhideWhenUsed/>
    <w:rsid w:val="00603185"/>
  </w:style>
  <w:style w:type="numbering" w:customStyle="1" w:styleId="112110">
    <w:name w:val="无列表11211"/>
    <w:next w:val="a4"/>
    <w:semiHidden/>
    <w:rsid w:val="00603185"/>
  </w:style>
  <w:style w:type="numbering" w:customStyle="1" w:styleId="112111">
    <w:name w:val="リストなし11211"/>
    <w:next w:val="a4"/>
    <w:uiPriority w:val="99"/>
    <w:semiHidden/>
    <w:unhideWhenUsed/>
    <w:rsid w:val="00603185"/>
  </w:style>
  <w:style w:type="numbering" w:customStyle="1" w:styleId="NoList273">
    <w:name w:val="No List273"/>
    <w:next w:val="a4"/>
    <w:uiPriority w:val="99"/>
    <w:semiHidden/>
    <w:unhideWhenUsed/>
    <w:rsid w:val="00603185"/>
  </w:style>
  <w:style w:type="numbering" w:customStyle="1" w:styleId="NoList1152">
    <w:name w:val="No List1152"/>
    <w:next w:val="a4"/>
    <w:uiPriority w:val="99"/>
    <w:semiHidden/>
    <w:rsid w:val="00603185"/>
  </w:style>
  <w:style w:type="numbering" w:customStyle="1" w:styleId="1510">
    <w:name w:val="无列表151"/>
    <w:next w:val="a4"/>
    <w:semiHidden/>
    <w:rsid w:val="00603185"/>
  </w:style>
  <w:style w:type="numbering" w:customStyle="1" w:styleId="1511">
    <w:name w:val="リストなし151"/>
    <w:next w:val="a4"/>
    <w:uiPriority w:val="99"/>
    <w:semiHidden/>
    <w:unhideWhenUsed/>
    <w:rsid w:val="00603185"/>
  </w:style>
  <w:style w:type="numbering" w:customStyle="1" w:styleId="NoList283">
    <w:name w:val="No List283"/>
    <w:next w:val="a4"/>
    <w:uiPriority w:val="99"/>
    <w:semiHidden/>
    <w:rsid w:val="00603185"/>
  </w:style>
  <w:style w:type="numbering" w:customStyle="1" w:styleId="1141">
    <w:name w:val="无列表1141"/>
    <w:next w:val="a4"/>
    <w:semiHidden/>
    <w:rsid w:val="00603185"/>
  </w:style>
  <w:style w:type="numbering" w:customStyle="1" w:styleId="11410">
    <w:name w:val="リストなし1141"/>
    <w:next w:val="a4"/>
    <w:uiPriority w:val="99"/>
    <w:semiHidden/>
    <w:unhideWhenUsed/>
    <w:rsid w:val="00603185"/>
  </w:style>
  <w:style w:type="numbering" w:customStyle="1" w:styleId="NoList342">
    <w:name w:val="No List342"/>
    <w:next w:val="a4"/>
    <w:uiPriority w:val="99"/>
    <w:semiHidden/>
    <w:unhideWhenUsed/>
    <w:rsid w:val="00603185"/>
  </w:style>
  <w:style w:type="table" w:customStyle="1" w:styleId="TableGrid531">
    <w:name w:val="Table Grid531"/>
    <w:basedOn w:val="a3"/>
    <w:next w:val="afff3"/>
    <w:rsid w:val="00603185"/>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603185"/>
  </w:style>
  <w:style w:type="numbering" w:customStyle="1" w:styleId="12311">
    <w:name w:val="リストなし1231"/>
    <w:next w:val="a4"/>
    <w:uiPriority w:val="99"/>
    <w:semiHidden/>
    <w:unhideWhenUsed/>
    <w:rsid w:val="00603185"/>
  </w:style>
  <w:style w:type="numbering" w:customStyle="1" w:styleId="NoList1161">
    <w:name w:val="No List1161"/>
    <w:next w:val="a4"/>
    <w:uiPriority w:val="99"/>
    <w:semiHidden/>
    <w:unhideWhenUsed/>
    <w:rsid w:val="00603185"/>
  </w:style>
  <w:style w:type="table" w:customStyle="1" w:styleId="TableGrid4131">
    <w:name w:val="Table Grid4131"/>
    <w:basedOn w:val="a3"/>
    <w:next w:val="afff3"/>
    <w:rsid w:val="00603185"/>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603185"/>
  </w:style>
  <w:style w:type="numbering" w:customStyle="1" w:styleId="111310">
    <w:name w:val="リストなし11131"/>
    <w:next w:val="a4"/>
    <w:uiPriority w:val="99"/>
    <w:semiHidden/>
    <w:unhideWhenUsed/>
    <w:rsid w:val="00603185"/>
  </w:style>
  <w:style w:type="numbering" w:customStyle="1" w:styleId="NoList442">
    <w:name w:val="No List442"/>
    <w:next w:val="a4"/>
    <w:uiPriority w:val="99"/>
    <w:semiHidden/>
    <w:unhideWhenUsed/>
    <w:rsid w:val="00603185"/>
  </w:style>
  <w:style w:type="table" w:customStyle="1" w:styleId="TableGrid631">
    <w:name w:val="Table Grid631"/>
    <w:basedOn w:val="a3"/>
    <w:next w:val="afff3"/>
    <w:rsid w:val="00603185"/>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603185"/>
  </w:style>
  <w:style w:type="numbering" w:customStyle="1" w:styleId="13211">
    <w:name w:val="リストなし1321"/>
    <w:next w:val="a4"/>
    <w:uiPriority w:val="99"/>
    <w:semiHidden/>
    <w:unhideWhenUsed/>
    <w:rsid w:val="00603185"/>
  </w:style>
  <w:style w:type="numbering" w:customStyle="1" w:styleId="NoList1232">
    <w:name w:val="No List1232"/>
    <w:next w:val="a4"/>
    <w:uiPriority w:val="99"/>
    <w:semiHidden/>
    <w:unhideWhenUsed/>
    <w:rsid w:val="00603185"/>
  </w:style>
  <w:style w:type="numbering" w:customStyle="1" w:styleId="11221">
    <w:name w:val="无列表11221"/>
    <w:next w:val="a4"/>
    <w:semiHidden/>
    <w:rsid w:val="00603185"/>
  </w:style>
  <w:style w:type="numbering" w:customStyle="1" w:styleId="112210">
    <w:name w:val="リストなし11221"/>
    <w:next w:val="a4"/>
    <w:uiPriority w:val="99"/>
    <w:semiHidden/>
    <w:unhideWhenUsed/>
    <w:rsid w:val="00603185"/>
  </w:style>
  <w:style w:type="numbering" w:customStyle="1" w:styleId="NoList292">
    <w:name w:val="No List292"/>
    <w:next w:val="a4"/>
    <w:uiPriority w:val="99"/>
    <w:semiHidden/>
    <w:unhideWhenUsed/>
    <w:rsid w:val="00603185"/>
  </w:style>
  <w:style w:type="numbering" w:customStyle="1" w:styleId="NoList1171">
    <w:name w:val="No List1171"/>
    <w:next w:val="a4"/>
    <w:uiPriority w:val="99"/>
    <w:semiHidden/>
    <w:rsid w:val="00603185"/>
  </w:style>
  <w:style w:type="numbering" w:customStyle="1" w:styleId="1610">
    <w:name w:val="无列表161"/>
    <w:next w:val="a4"/>
    <w:semiHidden/>
    <w:rsid w:val="00603185"/>
  </w:style>
  <w:style w:type="numbering" w:customStyle="1" w:styleId="1611">
    <w:name w:val="リストなし161"/>
    <w:next w:val="a4"/>
    <w:uiPriority w:val="99"/>
    <w:semiHidden/>
    <w:unhideWhenUsed/>
    <w:rsid w:val="00603185"/>
  </w:style>
  <w:style w:type="numbering" w:customStyle="1" w:styleId="NoList2102">
    <w:name w:val="No List2102"/>
    <w:next w:val="a4"/>
    <w:uiPriority w:val="99"/>
    <w:semiHidden/>
    <w:rsid w:val="00603185"/>
  </w:style>
  <w:style w:type="numbering" w:customStyle="1" w:styleId="1151">
    <w:name w:val="无列表1151"/>
    <w:next w:val="a4"/>
    <w:semiHidden/>
    <w:rsid w:val="00603185"/>
  </w:style>
  <w:style w:type="numbering" w:customStyle="1" w:styleId="11510">
    <w:name w:val="リストなし1151"/>
    <w:next w:val="a4"/>
    <w:uiPriority w:val="99"/>
    <w:semiHidden/>
    <w:unhideWhenUsed/>
    <w:rsid w:val="00603185"/>
  </w:style>
  <w:style w:type="numbering" w:customStyle="1" w:styleId="NoList351">
    <w:name w:val="No List351"/>
    <w:next w:val="a4"/>
    <w:uiPriority w:val="99"/>
    <w:semiHidden/>
    <w:unhideWhenUsed/>
    <w:rsid w:val="00603185"/>
  </w:style>
  <w:style w:type="table" w:customStyle="1" w:styleId="TableGrid541">
    <w:name w:val="Table Grid541"/>
    <w:basedOn w:val="a3"/>
    <w:next w:val="afff3"/>
    <w:rsid w:val="00603185"/>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603185"/>
  </w:style>
  <w:style w:type="numbering" w:customStyle="1" w:styleId="12410">
    <w:name w:val="リストなし1241"/>
    <w:next w:val="a4"/>
    <w:uiPriority w:val="99"/>
    <w:semiHidden/>
    <w:unhideWhenUsed/>
    <w:rsid w:val="00603185"/>
  </w:style>
  <w:style w:type="numbering" w:customStyle="1" w:styleId="NoList1181">
    <w:name w:val="No List1181"/>
    <w:next w:val="a4"/>
    <w:uiPriority w:val="99"/>
    <w:semiHidden/>
    <w:unhideWhenUsed/>
    <w:rsid w:val="00603185"/>
  </w:style>
  <w:style w:type="table" w:customStyle="1" w:styleId="TableGrid4141">
    <w:name w:val="Table Grid4141"/>
    <w:basedOn w:val="a3"/>
    <w:next w:val="afff3"/>
    <w:rsid w:val="00603185"/>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603185"/>
  </w:style>
  <w:style w:type="numbering" w:customStyle="1" w:styleId="111410">
    <w:name w:val="リストなし11141"/>
    <w:next w:val="a4"/>
    <w:uiPriority w:val="99"/>
    <w:semiHidden/>
    <w:unhideWhenUsed/>
    <w:rsid w:val="00603185"/>
  </w:style>
  <w:style w:type="numbering" w:customStyle="1" w:styleId="NoList451">
    <w:name w:val="No List451"/>
    <w:next w:val="a4"/>
    <w:uiPriority w:val="99"/>
    <w:semiHidden/>
    <w:unhideWhenUsed/>
    <w:rsid w:val="00603185"/>
  </w:style>
  <w:style w:type="table" w:customStyle="1" w:styleId="TableGrid641">
    <w:name w:val="Table Grid641"/>
    <w:basedOn w:val="a3"/>
    <w:next w:val="afff3"/>
    <w:rsid w:val="00603185"/>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603185"/>
  </w:style>
  <w:style w:type="numbering" w:customStyle="1" w:styleId="13310">
    <w:name w:val="リストなし1331"/>
    <w:next w:val="a4"/>
    <w:uiPriority w:val="99"/>
    <w:semiHidden/>
    <w:unhideWhenUsed/>
    <w:rsid w:val="00603185"/>
  </w:style>
  <w:style w:type="numbering" w:customStyle="1" w:styleId="NoList1241">
    <w:name w:val="No List1241"/>
    <w:next w:val="a4"/>
    <w:uiPriority w:val="99"/>
    <w:semiHidden/>
    <w:unhideWhenUsed/>
    <w:rsid w:val="00603185"/>
  </w:style>
  <w:style w:type="numbering" w:customStyle="1" w:styleId="11231">
    <w:name w:val="无列表11231"/>
    <w:next w:val="a4"/>
    <w:semiHidden/>
    <w:rsid w:val="00603185"/>
  </w:style>
  <w:style w:type="numbering" w:customStyle="1" w:styleId="112310">
    <w:name w:val="リストなし11231"/>
    <w:next w:val="a4"/>
    <w:uiPriority w:val="99"/>
    <w:semiHidden/>
    <w:unhideWhenUsed/>
    <w:rsid w:val="00603185"/>
  </w:style>
  <w:style w:type="table" w:customStyle="1" w:styleId="MediumShading1-Accent31">
    <w:name w:val="Medium Shading 1 - Accent 31"/>
    <w:basedOn w:val="a3"/>
    <w:next w:val="1-3"/>
    <w:uiPriority w:val="29"/>
    <w:unhideWhenUsed/>
    <w:qFormat/>
    <w:rsid w:val="00603185"/>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03185"/>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0318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03185"/>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03185"/>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60318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603185"/>
  </w:style>
  <w:style w:type="numbering" w:customStyle="1" w:styleId="1710">
    <w:name w:val="无列表171"/>
    <w:next w:val="a4"/>
    <w:semiHidden/>
    <w:rsid w:val="00603185"/>
  </w:style>
  <w:style w:type="numbering" w:customStyle="1" w:styleId="1711">
    <w:name w:val="リストなし171"/>
    <w:next w:val="a4"/>
    <w:uiPriority w:val="99"/>
    <w:semiHidden/>
    <w:unhideWhenUsed/>
    <w:rsid w:val="00603185"/>
  </w:style>
  <w:style w:type="numbering" w:customStyle="1" w:styleId="NoList1191">
    <w:name w:val="No List1191"/>
    <w:next w:val="a4"/>
    <w:semiHidden/>
    <w:rsid w:val="00603185"/>
  </w:style>
  <w:style w:type="numbering" w:customStyle="1" w:styleId="NoList361">
    <w:name w:val="No List361"/>
    <w:next w:val="a4"/>
    <w:semiHidden/>
    <w:rsid w:val="00603185"/>
  </w:style>
  <w:style w:type="numbering" w:customStyle="1" w:styleId="NoList461">
    <w:name w:val="No List461"/>
    <w:next w:val="a4"/>
    <w:semiHidden/>
    <w:rsid w:val="00603185"/>
  </w:style>
  <w:style w:type="numbering" w:customStyle="1" w:styleId="NoList11101">
    <w:name w:val="No List11101"/>
    <w:next w:val="a4"/>
    <w:semiHidden/>
    <w:rsid w:val="00603185"/>
  </w:style>
  <w:style w:type="numbering" w:customStyle="1" w:styleId="NoList1251">
    <w:name w:val="No List1251"/>
    <w:next w:val="a4"/>
    <w:semiHidden/>
    <w:rsid w:val="00603185"/>
  </w:style>
  <w:style w:type="numbering" w:customStyle="1" w:styleId="11610">
    <w:name w:val="无列表1161"/>
    <w:next w:val="a4"/>
    <w:semiHidden/>
    <w:rsid w:val="00603185"/>
  </w:style>
  <w:style w:type="numbering" w:customStyle="1" w:styleId="NoList1712">
    <w:name w:val="No List1712"/>
    <w:next w:val="a4"/>
    <w:uiPriority w:val="99"/>
    <w:semiHidden/>
    <w:unhideWhenUsed/>
    <w:rsid w:val="00603185"/>
  </w:style>
  <w:style w:type="numbering" w:customStyle="1" w:styleId="12510">
    <w:name w:val="无列表1251"/>
    <w:next w:val="a4"/>
    <w:semiHidden/>
    <w:rsid w:val="00603185"/>
  </w:style>
  <w:style w:type="numbering" w:customStyle="1" w:styleId="NoList1812">
    <w:name w:val="No List1812"/>
    <w:next w:val="a4"/>
    <w:semiHidden/>
    <w:rsid w:val="00603185"/>
  </w:style>
  <w:style w:type="numbering" w:customStyle="1" w:styleId="NoList371">
    <w:name w:val="No List371"/>
    <w:next w:val="a4"/>
    <w:uiPriority w:val="99"/>
    <w:semiHidden/>
    <w:unhideWhenUsed/>
    <w:rsid w:val="00603185"/>
  </w:style>
  <w:style w:type="numbering" w:customStyle="1" w:styleId="1810">
    <w:name w:val="无列表181"/>
    <w:next w:val="a4"/>
    <w:semiHidden/>
    <w:rsid w:val="00603185"/>
  </w:style>
  <w:style w:type="numbering" w:customStyle="1" w:styleId="1811">
    <w:name w:val="リストなし181"/>
    <w:next w:val="a4"/>
    <w:uiPriority w:val="99"/>
    <w:semiHidden/>
    <w:unhideWhenUsed/>
    <w:rsid w:val="00603185"/>
  </w:style>
  <w:style w:type="numbering" w:customStyle="1" w:styleId="NoList1201">
    <w:name w:val="No List1201"/>
    <w:next w:val="a4"/>
    <w:semiHidden/>
    <w:rsid w:val="00603185"/>
  </w:style>
  <w:style w:type="numbering" w:customStyle="1" w:styleId="NoList2132">
    <w:name w:val="No List2132"/>
    <w:next w:val="a4"/>
    <w:semiHidden/>
    <w:rsid w:val="00603185"/>
  </w:style>
  <w:style w:type="numbering" w:customStyle="1" w:styleId="NoList381">
    <w:name w:val="No List381"/>
    <w:next w:val="a4"/>
    <w:semiHidden/>
    <w:rsid w:val="00603185"/>
  </w:style>
  <w:style w:type="numbering" w:customStyle="1" w:styleId="NoList471">
    <w:name w:val="No List471"/>
    <w:next w:val="a4"/>
    <w:semiHidden/>
    <w:rsid w:val="00603185"/>
  </w:style>
  <w:style w:type="numbering" w:customStyle="1" w:styleId="NoList2141">
    <w:name w:val="No List2141"/>
    <w:next w:val="a4"/>
    <w:semiHidden/>
    <w:rsid w:val="00603185"/>
  </w:style>
  <w:style w:type="numbering" w:customStyle="1" w:styleId="NoList1261">
    <w:name w:val="No List1261"/>
    <w:next w:val="a4"/>
    <w:semiHidden/>
    <w:rsid w:val="00603185"/>
  </w:style>
  <w:style w:type="numbering" w:customStyle="1" w:styleId="11710">
    <w:name w:val="无列表1171"/>
    <w:next w:val="a4"/>
    <w:semiHidden/>
    <w:rsid w:val="00603185"/>
  </w:style>
  <w:style w:type="numbering" w:customStyle="1" w:styleId="NoList11132">
    <w:name w:val="No List11132"/>
    <w:next w:val="a4"/>
    <w:semiHidden/>
    <w:rsid w:val="00603185"/>
  </w:style>
  <w:style w:type="numbering" w:customStyle="1" w:styleId="NoList1721">
    <w:name w:val="No List1721"/>
    <w:next w:val="a4"/>
    <w:uiPriority w:val="99"/>
    <w:semiHidden/>
    <w:unhideWhenUsed/>
    <w:rsid w:val="00603185"/>
  </w:style>
  <w:style w:type="numbering" w:customStyle="1" w:styleId="1261">
    <w:name w:val="无列表1261"/>
    <w:next w:val="a4"/>
    <w:semiHidden/>
    <w:rsid w:val="00603185"/>
  </w:style>
  <w:style w:type="numbering" w:customStyle="1" w:styleId="NoList1821">
    <w:name w:val="No List1821"/>
    <w:next w:val="a4"/>
    <w:semiHidden/>
    <w:rsid w:val="00603185"/>
  </w:style>
  <w:style w:type="table" w:customStyle="1" w:styleId="ColorfulList-Accent31">
    <w:name w:val="Colorful List - Accent 31"/>
    <w:basedOn w:val="a3"/>
    <w:next w:val="-3"/>
    <w:uiPriority w:val="29"/>
    <w:unhideWhenUsed/>
    <w:rsid w:val="0060318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rsid w:val="0060318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0318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8"/>
    <w:uiPriority w:val="1"/>
    <w:unhideWhenUsed/>
    <w:rsid w:val="0060318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0"/>
    <w:uiPriority w:val="34"/>
    <w:unhideWhenUsed/>
    <w:rsid w:val="00603185"/>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603185"/>
  </w:style>
  <w:style w:type="numbering" w:customStyle="1" w:styleId="334">
    <w:name w:val="无列表33"/>
    <w:next w:val="a4"/>
    <w:uiPriority w:val="99"/>
    <w:semiHidden/>
    <w:unhideWhenUsed/>
    <w:rsid w:val="00603185"/>
  </w:style>
  <w:style w:type="table" w:customStyle="1" w:styleId="11a">
    <w:name w:val="网格型11"/>
    <w:basedOn w:val="a3"/>
    <w:next w:val="afff3"/>
    <w:rsid w:val="0060318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rsid w:val="0060318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603185"/>
  </w:style>
  <w:style w:type="numbering" w:customStyle="1" w:styleId="2320">
    <w:name w:val="목록 없음232"/>
    <w:next w:val="a4"/>
    <w:semiHidden/>
    <w:rsid w:val="00603185"/>
  </w:style>
  <w:style w:type="numbering" w:customStyle="1" w:styleId="NoList542">
    <w:name w:val="No List542"/>
    <w:next w:val="a4"/>
    <w:semiHidden/>
    <w:rsid w:val="00603185"/>
  </w:style>
  <w:style w:type="numbering" w:customStyle="1" w:styleId="NoList632">
    <w:name w:val="No List632"/>
    <w:next w:val="a4"/>
    <w:semiHidden/>
    <w:rsid w:val="00603185"/>
  </w:style>
  <w:style w:type="numbering" w:customStyle="1" w:styleId="NoList732">
    <w:name w:val="No List732"/>
    <w:next w:val="a4"/>
    <w:semiHidden/>
    <w:rsid w:val="00603185"/>
  </w:style>
  <w:style w:type="numbering" w:customStyle="1" w:styleId="NoList832">
    <w:name w:val="No List832"/>
    <w:next w:val="a4"/>
    <w:semiHidden/>
    <w:rsid w:val="00603185"/>
  </w:style>
  <w:style w:type="numbering" w:customStyle="1" w:styleId="NoList2232">
    <w:name w:val="No List2232"/>
    <w:next w:val="a4"/>
    <w:semiHidden/>
    <w:rsid w:val="00603185"/>
  </w:style>
  <w:style w:type="numbering" w:customStyle="1" w:styleId="NoList932">
    <w:name w:val="No List932"/>
    <w:next w:val="a4"/>
    <w:semiHidden/>
    <w:rsid w:val="00603185"/>
  </w:style>
  <w:style w:type="numbering" w:customStyle="1" w:styleId="NoList1332">
    <w:name w:val="No List1332"/>
    <w:next w:val="a4"/>
    <w:semiHidden/>
    <w:rsid w:val="00603185"/>
  </w:style>
  <w:style w:type="numbering" w:customStyle="1" w:styleId="NoList2332">
    <w:name w:val="No List2332"/>
    <w:next w:val="a4"/>
    <w:semiHidden/>
    <w:rsid w:val="00603185"/>
  </w:style>
  <w:style w:type="numbering" w:customStyle="1" w:styleId="NoList1032">
    <w:name w:val="No List1032"/>
    <w:next w:val="a4"/>
    <w:semiHidden/>
    <w:rsid w:val="00603185"/>
  </w:style>
  <w:style w:type="numbering" w:customStyle="1" w:styleId="NoList1432">
    <w:name w:val="No List1432"/>
    <w:next w:val="a4"/>
    <w:semiHidden/>
    <w:rsid w:val="00603185"/>
  </w:style>
  <w:style w:type="numbering" w:customStyle="1" w:styleId="NoList2432">
    <w:name w:val="No List2432"/>
    <w:next w:val="a4"/>
    <w:semiHidden/>
    <w:rsid w:val="00603185"/>
  </w:style>
  <w:style w:type="numbering" w:customStyle="1" w:styleId="NoList3132">
    <w:name w:val="No List3132"/>
    <w:next w:val="a4"/>
    <w:semiHidden/>
    <w:rsid w:val="00603185"/>
  </w:style>
  <w:style w:type="numbering" w:customStyle="1" w:styleId="NoList4132">
    <w:name w:val="No List4132"/>
    <w:next w:val="a4"/>
    <w:semiHidden/>
    <w:rsid w:val="00603185"/>
  </w:style>
  <w:style w:type="numbering" w:customStyle="1" w:styleId="NoList5132">
    <w:name w:val="No List5132"/>
    <w:next w:val="a4"/>
    <w:semiHidden/>
    <w:rsid w:val="00603185"/>
  </w:style>
  <w:style w:type="numbering" w:customStyle="1" w:styleId="NoList1532">
    <w:name w:val="No List1532"/>
    <w:next w:val="a4"/>
    <w:semiHidden/>
    <w:rsid w:val="00603185"/>
  </w:style>
  <w:style w:type="numbering" w:customStyle="1" w:styleId="NoList1632">
    <w:name w:val="No List1632"/>
    <w:next w:val="a4"/>
    <w:semiHidden/>
    <w:rsid w:val="00603185"/>
  </w:style>
  <w:style w:type="numbering" w:customStyle="1" w:styleId="NoList2512">
    <w:name w:val="No List2512"/>
    <w:next w:val="a4"/>
    <w:semiHidden/>
    <w:rsid w:val="00603185"/>
  </w:style>
  <w:style w:type="numbering" w:customStyle="1" w:styleId="NoList3212">
    <w:name w:val="No List3212"/>
    <w:next w:val="a4"/>
    <w:semiHidden/>
    <w:unhideWhenUsed/>
    <w:rsid w:val="00603185"/>
  </w:style>
  <w:style w:type="numbering" w:customStyle="1" w:styleId="11122">
    <w:name w:val="목록 없음1112"/>
    <w:next w:val="a4"/>
    <w:semiHidden/>
    <w:unhideWhenUsed/>
    <w:rsid w:val="00603185"/>
  </w:style>
  <w:style w:type="numbering" w:customStyle="1" w:styleId="21120">
    <w:name w:val="목록 없음2112"/>
    <w:next w:val="a4"/>
    <w:semiHidden/>
    <w:rsid w:val="00603185"/>
  </w:style>
  <w:style w:type="numbering" w:customStyle="1" w:styleId="NoList4212">
    <w:name w:val="No List4212"/>
    <w:next w:val="a4"/>
    <w:semiHidden/>
    <w:unhideWhenUsed/>
    <w:rsid w:val="00603185"/>
  </w:style>
  <w:style w:type="numbering" w:customStyle="1" w:styleId="NoList5212">
    <w:name w:val="No List5212"/>
    <w:next w:val="a4"/>
    <w:semiHidden/>
    <w:rsid w:val="00603185"/>
  </w:style>
  <w:style w:type="numbering" w:customStyle="1" w:styleId="NoList6112">
    <w:name w:val="No List6112"/>
    <w:next w:val="a4"/>
    <w:semiHidden/>
    <w:rsid w:val="00603185"/>
  </w:style>
  <w:style w:type="numbering" w:customStyle="1" w:styleId="NoList7112">
    <w:name w:val="No List7112"/>
    <w:next w:val="a4"/>
    <w:semiHidden/>
    <w:rsid w:val="00603185"/>
  </w:style>
  <w:style w:type="numbering" w:customStyle="1" w:styleId="NoList11212">
    <w:name w:val="No List11212"/>
    <w:next w:val="a4"/>
    <w:semiHidden/>
    <w:rsid w:val="00603185"/>
  </w:style>
  <w:style w:type="numbering" w:customStyle="1" w:styleId="NoList21112">
    <w:name w:val="No List21112"/>
    <w:next w:val="a4"/>
    <w:semiHidden/>
    <w:rsid w:val="00603185"/>
  </w:style>
  <w:style w:type="numbering" w:customStyle="1" w:styleId="NoList8112">
    <w:name w:val="No List8112"/>
    <w:next w:val="a4"/>
    <w:semiHidden/>
    <w:rsid w:val="00603185"/>
  </w:style>
  <w:style w:type="numbering" w:customStyle="1" w:styleId="NoList12112">
    <w:name w:val="No List12112"/>
    <w:next w:val="a4"/>
    <w:semiHidden/>
    <w:rsid w:val="00603185"/>
  </w:style>
  <w:style w:type="numbering" w:customStyle="1" w:styleId="NoList22112">
    <w:name w:val="No List22112"/>
    <w:next w:val="a4"/>
    <w:semiHidden/>
    <w:rsid w:val="00603185"/>
  </w:style>
  <w:style w:type="numbering" w:customStyle="1" w:styleId="NoList9112">
    <w:name w:val="No List9112"/>
    <w:next w:val="a4"/>
    <w:semiHidden/>
    <w:rsid w:val="00603185"/>
  </w:style>
  <w:style w:type="numbering" w:customStyle="1" w:styleId="NoList13112">
    <w:name w:val="No List13112"/>
    <w:next w:val="a4"/>
    <w:semiHidden/>
    <w:rsid w:val="00603185"/>
  </w:style>
  <w:style w:type="numbering" w:customStyle="1" w:styleId="NoList23112">
    <w:name w:val="No List23112"/>
    <w:next w:val="a4"/>
    <w:semiHidden/>
    <w:rsid w:val="00603185"/>
  </w:style>
  <w:style w:type="numbering" w:customStyle="1" w:styleId="NoList10112">
    <w:name w:val="No List10112"/>
    <w:next w:val="a4"/>
    <w:semiHidden/>
    <w:rsid w:val="00603185"/>
  </w:style>
  <w:style w:type="numbering" w:customStyle="1" w:styleId="NoList14112">
    <w:name w:val="No List14112"/>
    <w:next w:val="a4"/>
    <w:semiHidden/>
    <w:rsid w:val="00603185"/>
  </w:style>
  <w:style w:type="numbering" w:customStyle="1" w:styleId="NoList24112">
    <w:name w:val="No List24112"/>
    <w:next w:val="a4"/>
    <w:semiHidden/>
    <w:rsid w:val="00603185"/>
  </w:style>
  <w:style w:type="numbering" w:customStyle="1" w:styleId="NoList31112">
    <w:name w:val="No List31112"/>
    <w:next w:val="a4"/>
    <w:semiHidden/>
    <w:rsid w:val="00603185"/>
  </w:style>
  <w:style w:type="numbering" w:customStyle="1" w:styleId="NoList41112">
    <w:name w:val="No List41112"/>
    <w:next w:val="a4"/>
    <w:semiHidden/>
    <w:rsid w:val="00603185"/>
  </w:style>
  <w:style w:type="numbering" w:customStyle="1" w:styleId="NoList51112">
    <w:name w:val="No List51112"/>
    <w:next w:val="a4"/>
    <w:semiHidden/>
    <w:rsid w:val="00603185"/>
  </w:style>
  <w:style w:type="numbering" w:customStyle="1" w:styleId="NoList15112">
    <w:name w:val="No List15112"/>
    <w:next w:val="a4"/>
    <w:semiHidden/>
    <w:rsid w:val="00603185"/>
  </w:style>
  <w:style w:type="numbering" w:customStyle="1" w:styleId="NoList16112">
    <w:name w:val="No List16112"/>
    <w:next w:val="a4"/>
    <w:semiHidden/>
    <w:rsid w:val="00603185"/>
  </w:style>
  <w:style w:type="numbering" w:customStyle="1" w:styleId="NoList111112">
    <w:name w:val="No List111112"/>
    <w:next w:val="a4"/>
    <w:semiHidden/>
    <w:rsid w:val="00603185"/>
  </w:style>
  <w:style w:type="numbering" w:customStyle="1" w:styleId="NoList1912">
    <w:name w:val="No List1912"/>
    <w:next w:val="a4"/>
    <w:uiPriority w:val="99"/>
    <w:semiHidden/>
    <w:unhideWhenUsed/>
    <w:rsid w:val="00603185"/>
  </w:style>
  <w:style w:type="numbering" w:customStyle="1" w:styleId="NoList11012">
    <w:name w:val="No List11012"/>
    <w:next w:val="a4"/>
    <w:semiHidden/>
    <w:rsid w:val="00603185"/>
  </w:style>
  <w:style w:type="numbering" w:customStyle="1" w:styleId="NoList2612">
    <w:name w:val="No List2612"/>
    <w:next w:val="a4"/>
    <w:semiHidden/>
    <w:rsid w:val="00603185"/>
  </w:style>
  <w:style w:type="numbering" w:customStyle="1" w:styleId="NoList3312">
    <w:name w:val="No List3312"/>
    <w:next w:val="a4"/>
    <w:semiHidden/>
    <w:unhideWhenUsed/>
    <w:rsid w:val="00603185"/>
  </w:style>
  <w:style w:type="numbering" w:customStyle="1" w:styleId="12121">
    <w:name w:val="목록 없음1212"/>
    <w:next w:val="a4"/>
    <w:semiHidden/>
    <w:unhideWhenUsed/>
    <w:rsid w:val="00603185"/>
  </w:style>
  <w:style w:type="numbering" w:customStyle="1" w:styleId="2212">
    <w:name w:val="목록 없음2212"/>
    <w:next w:val="a4"/>
    <w:semiHidden/>
    <w:rsid w:val="00603185"/>
  </w:style>
  <w:style w:type="numbering" w:customStyle="1" w:styleId="NoList4312">
    <w:name w:val="No List4312"/>
    <w:next w:val="a4"/>
    <w:semiHidden/>
    <w:unhideWhenUsed/>
    <w:rsid w:val="00603185"/>
  </w:style>
  <w:style w:type="numbering" w:customStyle="1" w:styleId="NoList5312">
    <w:name w:val="No List5312"/>
    <w:next w:val="a4"/>
    <w:semiHidden/>
    <w:rsid w:val="00603185"/>
  </w:style>
  <w:style w:type="numbering" w:customStyle="1" w:styleId="NoList6212">
    <w:name w:val="No List6212"/>
    <w:next w:val="a4"/>
    <w:semiHidden/>
    <w:rsid w:val="00603185"/>
  </w:style>
  <w:style w:type="numbering" w:customStyle="1" w:styleId="NoList7212">
    <w:name w:val="No List7212"/>
    <w:next w:val="a4"/>
    <w:semiHidden/>
    <w:rsid w:val="00603185"/>
  </w:style>
  <w:style w:type="numbering" w:customStyle="1" w:styleId="NoList11312">
    <w:name w:val="No List11312"/>
    <w:next w:val="a4"/>
    <w:semiHidden/>
    <w:rsid w:val="00603185"/>
  </w:style>
  <w:style w:type="numbering" w:customStyle="1" w:styleId="NoList21212">
    <w:name w:val="No List21212"/>
    <w:next w:val="a4"/>
    <w:semiHidden/>
    <w:rsid w:val="00603185"/>
  </w:style>
  <w:style w:type="numbering" w:customStyle="1" w:styleId="NoList8212">
    <w:name w:val="No List8212"/>
    <w:next w:val="a4"/>
    <w:semiHidden/>
    <w:rsid w:val="00603185"/>
  </w:style>
  <w:style w:type="numbering" w:customStyle="1" w:styleId="NoList12212">
    <w:name w:val="No List12212"/>
    <w:next w:val="a4"/>
    <w:semiHidden/>
    <w:rsid w:val="00603185"/>
  </w:style>
  <w:style w:type="numbering" w:customStyle="1" w:styleId="NoList22212">
    <w:name w:val="No List22212"/>
    <w:next w:val="a4"/>
    <w:semiHidden/>
    <w:rsid w:val="00603185"/>
  </w:style>
  <w:style w:type="numbering" w:customStyle="1" w:styleId="NoList9212">
    <w:name w:val="No List9212"/>
    <w:next w:val="a4"/>
    <w:semiHidden/>
    <w:rsid w:val="00603185"/>
  </w:style>
  <w:style w:type="numbering" w:customStyle="1" w:styleId="NoList13212">
    <w:name w:val="No List13212"/>
    <w:next w:val="a4"/>
    <w:semiHidden/>
    <w:rsid w:val="00603185"/>
  </w:style>
  <w:style w:type="numbering" w:customStyle="1" w:styleId="NoList23212">
    <w:name w:val="No List23212"/>
    <w:next w:val="a4"/>
    <w:semiHidden/>
    <w:rsid w:val="00603185"/>
  </w:style>
  <w:style w:type="numbering" w:customStyle="1" w:styleId="NoList10212">
    <w:name w:val="No List10212"/>
    <w:next w:val="a4"/>
    <w:semiHidden/>
    <w:rsid w:val="00603185"/>
  </w:style>
  <w:style w:type="numbering" w:customStyle="1" w:styleId="NoList14212">
    <w:name w:val="No List14212"/>
    <w:next w:val="a4"/>
    <w:semiHidden/>
    <w:rsid w:val="00603185"/>
  </w:style>
  <w:style w:type="numbering" w:customStyle="1" w:styleId="NoList24212">
    <w:name w:val="No List24212"/>
    <w:next w:val="a4"/>
    <w:semiHidden/>
    <w:rsid w:val="00603185"/>
  </w:style>
  <w:style w:type="numbering" w:customStyle="1" w:styleId="NoList31212">
    <w:name w:val="No List31212"/>
    <w:next w:val="a4"/>
    <w:semiHidden/>
    <w:rsid w:val="00603185"/>
  </w:style>
  <w:style w:type="numbering" w:customStyle="1" w:styleId="NoList41212">
    <w:name w:val="No List41212"/>
    <w:next w:val="a4"/>
    <w:semiHidden/>
    <w:rsid w:val="00603185"/>
  </w:style>
  <w:style w:type="numbering" w:customStyle="1" w:styleId="NoList51212">
    <w:name w:val="No List51212"/>
    <w:next w:val="a4"/>
    <w:semiHidden/>
    <w:rsid w:val="00603185"/>
  </w:style>
  <w:style w:type="numbering" w:customStyle="1" w:styleId="NoList15212">
    <w:name w:val="No List15212"/>
    <w:next w:val="a4"/>
    <w:semiHidden/>
    <w:rsid w:val="00603185"/>
  </w:style>
  <w:style w:type="numbering" w:customStyle="1" w:styleId="NoList16212">
    <w:name w:val="No List16212"/>
    <w:next w:val="a4"/>
    <w:semiHidden/>
    <w:rsid w:val="00603185"/>
  </w:style>
  <w:style w:type="numbering" w:customStyle="1" w:styleId="NoList111212">
    <w:name w:val="No List111212"/>
    <w:next w:val="a4"/>
    <w:semiHidden/>
    <w:rsid w:val="00603185"/>
  </w:style>
  <w:style w:type="numbering" w:customStyle="1" w:styleId="2121">
    <w:name w:val="无列表212"/>
    <w:next w:val="a4"/>
    <w:uiPriority w:val="99"/>
    <w:semiHidden/>
    <w:unhideWhenUsed/>
    <w:rsid w:val="00603185"/>
  </w:style>
  <w:style w:type="numbering" w:customStyle="1" w:styleId="3121">
    <w:name w:val="无列表312"/>
    <w:next w:val="a4"/>
    <w:uiPriority w:val="99"/>
    <w:semiHidden/>
    <w:unhideWhenUsed/>
    <w:rsid w:val="00603185"/>
  </w:style>
  <w:style w:type="numbering" w:customStyle="1" w:styleId="NoList2012">
    <w:name w:val="No List2012"/>
    <w:next w:val="a4"/>
    <w:semiHidden/>
    <w:rsid w:val="00603185"/>
  </w:style>
  <w:style w:type="numbering" w:customStyle="1" w:styleId="NoList2712">
    <w:name w:val="No List2712"/>
    <w:next w:val="a4"/>
    <w:uiPriority w:val="99"/>
    <w:semiHidden/>
    <w:unhideWhenUsed/>
    <w:rsid w:val="00603185"/>
  </w:style>
  <w:style w:type="numbering" w:customStyle="1" w:styleId="NoList2812">
    <w:name w:val="No List2812"/>
    <w:next w:val="a4"/>
    <w:uiPriority w:val="99"/>
    <w:semiHidden/>
    <w:unhideWhenUsed/>
    <w:rsid w:val="00603185"/>
  </w:style>
  <w:style w:type="numbering" w:customStyle="1" w:styleId="415">
    <w:name w:val="无列表41"/>
    <w:next w:val="a4"/>
    <w:uiPriority w:val="99"/>
    <w:semiHidden/>
    <w:unhideWhenUsed/>
    <w:rsid w:val="00603185"/>
  </w:style>
  <w:style w:type="numbering" w:customStyle="1" w:styleId="1412">
    <w:name w:val="목록 없음141"/>
    <w:next w:val="a4"/>
    <w:semiHidden/>
    <w:unhideWhenUsed/>
    <w:rsid w:val="00603185"/>
  </w:style>
  <w:style w:type="numbering" w:customStyle="1" w:styleId="2410">
    <w:name w:val="목록 없음241"/>
    <w:next w:val="a4"/>
    <w:semiHidden/>
    <w:rsid w:val="00603185"/>
  </w:style>
  <w:style w:type="numbering" w:customStyle="1" w:styleId="NoList551">
    <w:name w:val="No List551"/>
    <w:next w:val="a4"/>
    <w:semiHidden/>
    <w:rsid w:val="00603185"/>
  </w:style>
  <w:style w:type="numbering" w:customStyle="1" w:styleId="NoList641">
    <w:name w:val="No List641"/>
    <w:next w:val="a4"/>
    <w:semiHidden/>
    <w:rsid w:val="00603185"/>
  </w:style>
  <w:style w:type="numbering" w:customStyle="1" w:styleId="NoList741">
    <w:name w:val="No List741"/>
    <w:next w:val="a4"/>
    <w:semiHidden/>
    <w:rsid w:val="00603185"/>
  </w:style>
  <w:style w:type="numbering" w:customStyle="1" w:styleId="NoList2151">
    <w:name w:val="No List2151"/>
    <w:next w:val="a4"/>
    <w:semiHidden/>
    <w:rsid w:val="00603185"/>
  </w:style>
  <w:style w:type="numbering" w:customStyle="1" w:styleId="NoList841">
    <w:name w:val="No List841"/>
    <w:next w:val="a4"/>
    <w:semiHidden/>
    <w:rsid w:val="00603185"/>
  </w:style>
  <w:style w:type="numbering" w:customStyle="1" w:styleId="NoList2241">
    <w:name w:val="No List2241"/>
    <w:next w:val="a4"/>
    <w:semiHidden/>
    <w:rsid w:val="00603185"/>
  </w:style>
  <w:style w:type="numbering" w:customStyle="1" w:styleId="NoList941">
    <w:name w:val="No List941"/>
    <w:next w:val="a4"/>
    <w:semiHidden/>
    <w:rsid w:val="00603185"/>
  </w:style>
  <w:style w:type="numbering" w:customStyle="1" w:styleId="NoList1341">
    <w:name w:val="No List1341"/>
    <w:next w:val="a4"/>
    <w:semiHidden/>
    <w:rsid w:val="00603185"/>
  </w:style>
  <w:style w:type="numbering" w:customStyle="1" w:styleId="NoList2341">
    <w:name w:val="No List2341"/>
    <w:next w:val="a4"/>
    <w:semiHidden/>
    <w:rsid w:val="00603185"/>
  </w:style>
  <w:style w:type="numbering" w:customStyle="1" w:styleId="NoList1041">
    <w:name w:val="No List1041"/>
    <w:next w:val="a4"/>
    <w:semiHidden/>
    <w:rsid w:val="00603185"/>
  </w:style>
  <w:style w:type="numbering" w:customStyle="1" w:styleId="NoList1441">
    <w:name w:val="No List1441"/>
    <w:next w:val="a4"/>
    <w:semiHidden/>
    <w:rsid w:val="00603185"/>
  </w:style>
  <w:style w:type="numbering" w:customStyle="1" w:styleId="NoList2441">
    <w:name w:val="No List2441"/>
    <w:next w:val="a4"/>
    <w:semiHidden/>
    <w:rsid w:val="00603185"/>
  </w:style>
  <w:style w:type="numbering" w:customStyle="1" w:styleId="NoList3141">
    <w:name w:val="No List3141"/>
    <w:next w:val="a4"/>
    <w:semiHidden/>
    <w:rsid w:val="00603185"/>
  </w:style>
  <w:style w:type="numbering" w:customStyle="1" w:styleId="NoList4141">
    <w:name w:val="No List4141"/>
    <w:next w:val="a4"/>
    <w:semiHidden/>
    <w:rsid w:val="00603185"/>
  </w:style>
  <w:style w:type="numbering" w:customStyle="1" w:styleId="NoList5141">
    <w:name w:val="No List5141"/>
    <w:next w:val="a4"/>
    <w:semiHidden/>
    <w:rsid w:val="00603185"/>
  </w:style>
  <w:style w:type="numbering" w:customStyle="1" w:styleId="NoList1541">
    <w:name w:val="No List1541"/>
    <w:next w:val="a4"/>
    <w:semiHidden/>
    <w:rsid w:val="00603185"/>
  </w:style>
  <w:style w:type="numbering" w:customStyle="1" w:styleId="NoList1641">
    <w:name w:val="No List1641"/>
    <w:next w:val="a4"/>
    <w:semiHidden/>
    <w:rsid w:val="00603185"/>
  </w:style>
  <w:style w:type="numbering" w:customStyle="1" w:styleId="NoList11141">
    <w:name w:val="No List11141"/>
    <w:next w:val="a4"/>
    <w:semiHidden/>
    <w:rsid w:val="00603185"/>
  </w:style>
  <w:style w:type="numbering" w:customStyle="1" w:styleId="NoList2521">
    <w:name w:val="No List2521"/>
    <w:next w:val="a4"/>
    <w:semiHidden/>
    <w:rsid w:val="00603185"/>
  </w:style>
  <w:style w:type="numbering" w:customStyle="1" w:styleId="NoList3221">
    <w:name w:val="No List3221"/>
    <w:next w:val="a4"/>
    <w:semiHidden/>
    <w:unhideWhenUsed/>
    <w:rsid w:val="00603185"/>
  </w:style>
  <w:style w:type="numbering" w:customStyle="1" w:styleId="11212">
    <w:name w:val="목록 없음1121"/>
    <w:next w:val="a4"/>
    <w:semiHidden/>
    <w:unhideWhenUsed/>
    <w:rsid w:val="00603185"/>
  </w:style>
  <w:style w:type="numbering" w:customStyle="1" w:styleId="21210">
    <w:name w:val="목록 없음2121"/>
    <w:next w:val="a4"/>
    <w:semiHidden/>
    <w:rsid w:val="00603185"/>
  </w:style>
  <w:style w:type="numbering" w:customStyle="1" w:styleId="NoList4221">
    <w:name w:val="No List4221"/>
    <w:next w:val="a4"/>
    <w:semiHidden/>
    <w:unhideWhenUsed/>
    <w:rsid w:val="00603185"/>
  </w:style>
  <w:style w:type="numbering" w:customStyle="1" w:styleId="NoList5221">
    <w:name w:val="No List5221"/>
    <w:next w:val="a4"/>
    <w:semiHidden/>
    <w:rsid w:val="00603185"/>
  </w:style>
  <w:style w:type="numbering" w:customStyle="1" w:styleId="NoList6121">
    <w:name w:val="No List6121"/>
    <w:next w:val="a4"/>
    <w:semiHidden/>
    <w:rsid w:val="00603185"/>
  </w:style>
  <w:style w:type="numbering" w:customStyle="1" w:styleId="NoList7121">
    <w:name w:val="No List7121"/>
    <w:next w:val="a4"/>
    <w:semiHidden/>
    <w:rsid w:val="00603185"/>
  </w:style>
  <w:style w:type="numbering" w:customStyle="1" w:styleId="NoList11221">
    <w:name w:val="No List11221"/>
    <w:next w:val="a4"/>
    <w:semiHidden/>
    <w:rsid w:val="00603185"/>
  </w:style>
  <w:style w:type="numbering" w:customStyle="1" w:styleId="NoList21121">
    <w:name w:val="No List21121"/>
    <w:next w:val="a4"/>
    <w:semiHidden/>
    <w:rsid w:val="00603185"/>
  </w:style>
  <w:style w:type="numbering" w:customStyle="1" w:styleId="NoList8121">
    <w:name w:val="No List8121"/>
    <w:next w:val="a4"/>
    <w:semiHidden/>
    <w:rsid w:val="00603185"/>
  </w:style>
  <w:style w:type="numbering" w:customStyle="1" w:styleId="NoList12121">
    <w:name w:val="No List12121"/>
    <w:next w:val="a4"/>
    <w:semiHidden/>
    <w:rsid w:val="00603185"/>
  </w:style>
  <w:style w:type="numbering" w:customStyle="1" w:styleId="NoList22121">
    <w:name w:val="No List22121"/>
    <w:next w:val="a4"/>
    <w:semiHidden/>
    <w:rsid w:val="00603185"/>
  </w:style>
  <w:style w:type="numbering" w:customStyle="1" w:styleId="NoList9121">
    <w:name w:val="No List9121"/>
    <w:next w:val="a4"/>
    <w:semiHidden/>
    <w:rsid w:val="00603185"/>
  </w:style>
  <w:style w:type="numbering" w:customStyle="1" w:styleId="NoList13121">
    <w:name w:val="No List13121"/>
    <w:next w:val="a4"/>
    <w:semiHidden/>
    <w:rsid w:val="00603185"/>
  </w:style>
  <w:style w:type="numbering" w:customStyle="1" w:styleId="NoList23121">
    <w:name w:val="No List23121"/>
    <w:next w:val="a4"/>
    <w:semiHidden/>
    <w:rsid w:val="00603185"/>
  </w:style>
  <w:style w:type="numbering" w:customStyle="1" w:styleId="NoList10121">
    <w:name w:val="No List10121"/>
    <w:next w:val="a4"/>
    <w:semiHidden/>
    <w:rsid w:val="00603185"/>
  </w:style>
  <w:style w:type="numbering" w:customStyle="1" w:styleId="NoList14121">
    <w:name w:val="No List14121"/>
    <w:next w:val="a4"/>
    <w:semiHidden/>
    <w:rsid w:val="00603185"/>
  </w:style>
  <w:style w:type="numbering" w:customStyle="1" w:styleId="NoList24121">
    <w:name w:val="No List24121"/>
    <w:next w:val="a4"/>
    <w:semiHidden/>
    <w:rsid w:val="00603185"/>
  </w:style>
  <w:style w:type="numbering" w:customStyle="1" w:styleId="NoList31121">
    <w:name w:val="No List31121"/>
    <w:next w:val="a4"/>
    <w:semiHidden/>
    <w:rsid w:val="00603185"/>
  </w:style>
  <w:style w:type="numbering" w:customStyle="1" w:styleId="NoList41121">
    <w:name w:val="No List41121"/>
    <w:next w:val="a4"/>
    <w:semiHidden/>
    <w:rsid w:val="00603185"/>
  </w:style>
  <w:style w:type="numbering" w:customStyle="1" w:styleId="NoList51121">
    <w:name w:val="No List51121"/>
    <w:next w:val="a4"/>
    <w:semiHidden/>
    <w:rsid w:val="00603185"/>
  </w:style>
  <w:style w:type="numbering" w:customStyle="1" w:styleId="NoList15121">
    <w:name w:val="No List15121"/>
    <w:next w:val="a4"/>
    <w:semiHidden/>
    <w:rsid w:val="00603185"/>
  </w:style>
  <w:style w:type="numbering" w:customStyle="1" w:styleId="NoList16121">
    <w:name w:val="No List16121"/>
    <w:next w:val="a4"/>
    <w:semiHidden/>
    <w:rsid w:val="00603185"/>
  </w:style>
  <w:style w:type="numbering" w:customStyle="1" w:styleId="NoList111121">
    <w:name w:val="No List111121"/>
    <w:next w:val="a4"/>
    <w:semiHidden/>
    <w:rsid w:val="00603185"/>
  </w:style>
  <w:style w:type="numbering" w:customStyle="1" w:styleId="NoList1921">
    <w:name w:val="No List1921"/>
    <w:next w:val="a4"/>
    <w:uiPriority w:val="99"/>
    <w:semiHidden/>
    <w:unhideWhenUsed/>
    <w:rsid w:val="00603185"/>
  </w:style>
  <w:style w:type="numbering" w:customStyle="1" w:styleId="NoList11021">
    <w:name w:val="No List11021"/>
    <w:next w:val="a4"/>
    <w:uiPriority w:val="99"/>
    <w:semiHidden/>
    <w:rsid w:val="00603185"/>
  </w:style>
  <w:style w:type="numbering" w:customStyle="1" w:styleId="NoList2621">
    <w:name w:val="No List2621"/>
    <w:next w:val="a4"/>
    <w:semiHidden/>
    <w:rsid w:val="00603185"/>
  </w:style>
  <w:style w:type="numbering" w:customStyle="1" w:styleId="NoList3321">
    <w:name w:val="No List3321"/>
    <w:next w:val="a4"/>
    <w:semiHidden/>
    <w:unhideWhenUsed/>
    <w:rsid w:val="00603185"/>
  </w:style>
  <w:style w:type="numbering" w:customStyle="1" w:styleId="12212">
    <w:name w:val="목록 없음1221"/>
    <w:next w:val="a4"/>
    <w:semiHidden/>
    <w:unhideWhenUsed/>
    <w:rsid w:val="00603185"/>
  </w:style>
  <w:style w:type="numbering" w:customStyle="1" w:styleId="2221">
    <w:name w:val="목록 없음2221"/>
    <w:next w:val="a4"/>
    <w:semiHidden/>
    <w:rsid w:val="00603185"/>
  </w:style>
  <w:style w:type="numbering" w:customStyle="1" w:styleId="NoList4321">
    <w:name w:val="No List4321"/>
    <w:next w:val="a4"/>
    <w:semiHidden/>
    <w:unhideWhenUsed/>
    <w:rsid w:val="00603185"/>
  </w:style>
  <w:style w:type="numbering" w:customStyle="1" w:styleId="NoList5321">
    <w:name w:val="No List5321"/>
    <w:next w:val="a4"/>
    <w:semiHidden/>
    <w:rsid w:val="00603185"/>
  </w:style>
  <w:style w:type="numbering" w:customStyle="1" w:styleId="NoList6221">
    <w:name w:val="No List6221"/>
    <w:next w:val="a4"/>
    <w:semiHidden/>
    <w:rsid w:val="00603185"/>
  </w:style>
  <w:style w:type="numbering" w:customStyle="1" w:styleId="NoList7221">
    <w:name w:val="No List7221"/>
    <w:next w:val="a4"/>
    <w:semiHidden/>
    <w:rsid w:val="00603185"/>
  </w:style>
  <w:style w:type="numbering" w:customStyle="1" w:styleId="NoList11321">
    <w:name w:val="No List11321"/>
    <w:next w:val="a4"/>
    <w:semiHidden/>
    <w:rsid w:val="00603185"/>
  </w:style>
  <w:style w:type="numbering" w:customStyle="1" w:styleId="NoList21221">
    <w:name w:val="No List21221"/>
    <w:next w:val="a4"/>
    <w:semiHidden/>
    <w:rsid w:val="00603185"/>
  </w:style>
  <w:style w:type="numbering" w:customStyle="1" w:styleId="NoList8221">
    <w:name w:val="No List8221"/>
    <w:next w:val="a4"/>
    <w:semiHidden/>
    <w:rsid w:val="00603185"/>
  </w:style>
  <w:style w:type="numbering" w:customStyle="1" w:styleId="NoList12221">
    <w:name w:val="No List12221"/>
    <w:next w:val="a4"/>
    <w:semiHidden/>
    <w:rsid w:val="00603185"/>
  </w:style>
  <w:style w:type="numbering" w:customStyle="1" w:styleId="NoList22221">
    <w:name w:val="No List22221"/>
    <w:next w:val="a4"/>
    <w:semiHidden/>
    <w:rsid w:val="00603185"/>
  </w:style>
  <w:style w:type="numbering" w:customStyle="1" w:styleId="NoList9221">
    <w:name w:val="No List9221"/>
    <w:next w:val="a4"/>
    <w:semiHidden/>
    <w:rsid w:val="00603185"/>
  </w:style>
  <w:style w:type="numbering" w:customStyle="1" w:styleId="NoList13221">
    <w:name w:val="No List13221"/>
    <w:next w:val="a4"/>
    <w:semiHidden/>
    <w:rsid w:val="00603185"/>
  </w:style>
  <w:style w:type="numbering" w:customStyle="1" w:styleId="NoList23221">
    <w:name w:val="No List23221"/>
    <w:next w:val="a4"/>
    <w:semiHidden/>
    <w:rsid w:val="00603185"/>
  </w:style>
  <w:style w:type="numbering" w:customStyle="1" w:styleId="NoList10221">
    <w:name w:val="No List10221"/>
    <w:next w:val="a4"/>
    <w:semiHidden/>
    <w:rsid w:val="00603185"/>
  </w:style>
  <w:style w:type="numbering" w:customStyle="1" w:styleId="NoList14221">
    <w:name w:val="No List14221"/>
    <w:next w:val="a4"/>
    <w:semiHidden/>
    <w:rsid w:val="00603185"/>
  </w:style>
  <w:style w:type="numbering" w:customStyle="1" w:styleId="NoList24221">
    <w:name w:val="No List24221"/>
    <w:next w:val="a4"/>
    <w:semiHidden/>
    <w:rsid w:val="00603185"/>
  </w:style>
  <w:style w:type="numbering" w:customStyle="1" w:styleId="NoList31221">
    <w:name w:val="No List31221"/>
    <w:next w:val="a4"/>
    <w:semiHidden/>
    <w:rsid w:val="00603185"/>
  </w:style>
  <w:style w:type="numbering" w:customStyle="1" w:styleId="NoList41221">
    <w:name w:val="No List41221"/>
    <w:next w:val="a4"/>
    <w:semiHidden/>
    <w:rsid w:val="00603185"/>
  </w:style>
  <w:style w:type="numbering" w:customStyle="1" w:styleId="NoList51221">
    <w:name w:val="No List51221"/>
    <w:next w:val="a4"/>
    <w:semiHidden/>
    <w:rsid w:val="00603185"/>
  </w:style>
  <w:style w:type="numbering" w:customStyle="1" w:styleId="NoList15221">
    <w:name w:val="No List15221"/>
    <w:next w:val="a4"/>
    <w:semiHidden/>
    <w:rsid w:val="00603185"/>
  </w:style>
  <w:style w:type="numbering" w:customStyle="1" w:styleId="NoList16221">
    <w:name w:val="No List16221"/>
    <w:next w:val="a4"/>
    <w:semiHidden/>
    <w:rsid w:val="00603185"/>
  </w:style>
  <w:style w:type="numbering" w:customStyle="1" w:styleId="NoList111221">
    <w:name w:val="No List111221"/>
    <w:next w:val="a4"/>
    <w:semiHidden/>
    <w:rsid w:val="00603185"/>
  </w:style>
  <w:style w:type="numbering" w:customStyle="1" w:styleId="2213">
    <w:name w:val="无列表221"/>
    <w:next w:val="a4"/>
    <w:uiPriority w:val="99"/>
    <w:semiHidden/>
    <w:unhideWhenUsed/>
    <w:rsid w:val="00603185"/>
  </w:style>
  <w:style w:type="numbering" w:customStyle="1" w:styleId="3211">
    <w:name w:val="无列表321"/>
    <w:next w:val="a4"/>
    <w:uiPriority w:val="99"/>
    <w:semiHidden/>
    <w:unhideWhenUsed/>
    <w:rsid w:val="00603185"/>
  </w:style>
  <w:style w:type="numbering" w:customStyle="1" w:styleId="NoList2021">
    <w:name w:val="No List2021"/>
    <w:next w:val="a4"/>
    <w:semiHidden/>
    <w:rsid w:val="00603185"/>
  </w:style>
  <w:style w:type="numbering" w:customStyle="1" w:styleId="NoList2721">
    <w:name w:val="No List2721"/>
    <w:next w:val="a4"/>
    <w:uiPriority w:val="99"/>
    <w:semiHidden/>
    <w:unhideWhenUsed/>
    <w:rsid w:val="00603185"/>
  </w:style>
  <w:style w:type="numbering" w:customStyle="1" w:styleId="NoList2821">
    <w:name w:val="No List2821"/>
    <w:next w:val="a4"/>
    <w:uiPriority w:val="99"/>
    <w:semiHidden/>
    <w:unhideWhenUsed/>
    <w:rsid w:val="00603185"/>
  </w:style>
  <w:style w:type="numbering" w:customStyle="1" w:styleId="NoList2911">
    <w:name w:val="No List2911"/>
    <w:next w:val="a4"/>
    <w:uiPriority w:val="99"/>
    <w:semiHidden/>
    <w:unhideWhenUsed/>
    <w:rsid w:val="00603185"/>
  </w:style>
  <w:style w:type="numbering" w:customStyle="1" w:styleId="NoList11411">
    <w:name w:val="No List11411"/>
    <w:next w:val="a4"/>
    <w:semiHidden/>
    <w:rsid w:val="00603185"/>
  </w:style>
  <w:style w:type="numbering" w:customStyle="1" w:styleId="NoList21011">
    <w:name w:val="No List21011"/>
    <w:next w:val="a4"/>
    <w:semiHidden/>
    <w:rsid w:val="00603185"/>
  </w:style>
  <w:style w:type="numbering" w:customStyle="1" w:styleId="NoList3411">
    <w:name w:val="No List3411"/>
    <w:next w:val="a4"/>
    <w:semiHidden/>
    <w:unhideWhenUsed/>
    <w:rsid w:val="00603185"/>
  </w:style>
  <w:style w:type="numbering" w:customStyle="1" w:styleId="13112">
    <w:name w:val="목록 없음1311"/>
    <w:next w:val="a4"/>
    <w:semiHidden/>
    <w:unhideWhenUsed/>
    <w:rsid w:val="00603185"/>
  </w:style>
  <w:style w:type="numbering" w:customStyle="1" w:styleId="2311">
    <w:name w:val="목록 없음2311"/>
    <w:next w:val="a4"/>
    <w:semiHidden/>
    <w:rsid w:val="00603185"/>
  </w:style>
  <w:style w:type="numbering" w:customStyle="1" w:styleId="NoList4411">
    <w:name w:val="No List4411"/>
    <w:next w:val="a4"/>
    <w:semiHidden/>
    <w:unhideWhenUsed/>
    <w:rsid w:val="00603185"/>
  </w:style>
  <w:style w:type="numbering" w:customStyle="1" w:styleId="NoList5411">
    <w:name w:val="No List5411"/>
    <w:next w:val="a4"/>
    <w:semiHidden/>
    <w:rsid w:val="00603185"/>
  </w:style>
  <w:style w:type="numbering" w:customStyle="1" w:styleId="NoList6311">
    <w:name w:val="No List6311"/>
    <w:next w:val="a4"/>
    <w:semiHidden/>
    <w:rsid w:val="00603185"/>
  </w:style>
  <w:style w:type="numbering" w:customStyle="1" w:styleId="NoList7311">
    <w:name w:val="No List7311"/>
    <w:next w:val="a4"/>
    <w:semiHidden/>
    <w:rsid w:val="00603185"/>
  </w:style>
  <w:style w:type="numbering" w:customStyle="1" w:styleId="NoList11511">
    <w:name w:val="No List11511"/>
    <w:next w:val="a4"/>
    <w:semiHidden/>
    <w:rsid w:val="00603185"/>
  </w:style>
  <w:style w:type="numbering" w:customStyle="1" w:styleId="NoList21311">
    <w:name w:val="No List21311"/>
    <w:next w:val="a4"/>
    <w:semiHidden/>
    <w:rsid w:val="00603185"/>
  </w:style>
  <w:style w:type="numbering" w:customStyle="1" w:styleId="NoList8311">
    <w:name w:val="No List8311"/>
    <w:next w:val="a4"/>
    <w:semiHidden/>
    <w:rsid w:val="00603185"/>
  </w:style>
  <w:style w:type="numbering" w:customStyle="1" w:styleId="NoList12311">
    <w:name w:val="No List12311"/>
    <w:next w:val="a4"/>
    <w:semiHidden/>
    <w:rsid w:val="00603185"/>
  </w:style>
  <w:style w:type="numbering" w:customStyle="1" w:styleId="NoList22311">
    <w:name w:val="No List22311"/>
    <w:next w:val="a4"/>
    <w:semiHidden/>
    <w:rsid w:val="00603185"/>
  </w:style>
  <w:style w:type="numbering" w:customStyle="1" w:styleId="NoList9311">
    <w:name w:val="No List9311"/>
    <w:next w:val="a4"/>
    <w:semiHidden/>
    <w:rsid w:val="00603185"/>
  </w:style>
  <w:style w:type="numbering" w:customStyle="1" w:styleId="NoList13311">
    <w:name w:val="No List13311"/>
    <w:next w:val="a4"/>
    <w:semiHidden/>
    <w:rsid w:val="00603185"/>
  </w:style>
  <w:style w:type="numbering" w:customStyle="1" w:styleId="NoList23311">
    <w:name w:val="No List23311"/>
    <w:next w:val="a4"/>
    <w:semiHidden/>
    <w:rsid w:val="00603185"/>
  </w:style>
  <w:style w:type="numbering" w:customStyle="1" w:styleId="NoList10311">
    <w:name w:val="No List10311"/>
    <w:next w:val="a4"/>
    <w:semiHidden/>
    <w:rsid w:val="00603185"/>
  </w:style>
  <w:style w:type="numbering" w:customStyle="1" w:styleId="NoList14311">
    <w:name w:val="No List14311"/>
    <w:next w:val="a4"/>
    <w:semiHidden/>
    <w:rsid w:val="00603185"/>
  </w:style>
  <w:style w:type="numbering" w:customStyle="1" w:styleId="NoList24311">
    <w:name w:val="No List24311"/>
    <w:next w:val="a4"/>
    <w:semiHidden/>
    <w:rsid w:val="00603185"/>
  </w:style>
  <w:style w:type="numbering" w:customStyle="1" w:styleId="NoList31311">
    <w:name w:val="No List31311"/>
    <w:next w:val="a4"/>
    <w:semiHidden/>
    <w:rsid w:val="00603185"/>
  </w:style>
  <w:style w:type="numbering" w:customStyle="1" w:styleId="NoList41311">
    <w:name w:val="No List41311"/>
    <w:next w:val="a4"/>
    <w:semiHidden/>
    <w:rsid w:val="00603185"/>
  </w:style>
  <w:style w:type="numbering" w:customStyle="1" w:styleId="NoList51311">
    <w:name w:val="No List51311"/>
    <w:next w:val="a4"/>
    <w:semiHidden/>
    <w:rsid w:val="00603185"/>
  </w:style>
  <w:style w:type="numbering" w:customStyle="1" w:styleId="NoList15311">
    <w:name w:val="No List15311"/>
    <w:next w:val="a4"/>
    <w:semiHidden/>
    <w:rsid w:val="00603185"/>
  </w:style>
  <w:style w:type="numbering" w:customStyle="1" w:styleId="NoList16311">
    <w:name w:val="No List16311"/>
    <w:next w:val="a4"/>
    <w:semiHidden/>
    <w:rsid w:val="00603185"/>
  </w:style>
  <w:style w:type="numbering" w:customStyle="1" w:styleId="NoList111311">
    <w:name w:val="No List111311"/>
    <w:next w:val="a4"/>
    <w:semiHidden/>
    <w:rsid w:val="00603185"/>
  </w:style>
  <w:style w:type="numbering" w:customStyle="1" w:styleId="NoList17111">
    <w:name w:val="No List17111"/>
    <w:next w:val="a4"/>
    <w:uiPriority w:val="99"/>
    <w:semiHidden/>
    <w:unhideWhenUsed/>
    <w:rsid w:val="00603185"/>
  </w:style>
  <w:style w:type="numbering" w:customStyle="1" w:styleId="NoList18111">
    <w:name w:val="No List18111"/>
    <w:next w:val="a4"/>
    <w:uiPriority w:val="99"/>
    <w:semiHidden/>
    <w:rsid w:val="00603185"/>
  </w:style>
  <w:style w:type="numbering" w:customStyle="1" w:styleId="NoList25111">
    <w:name w:val="No List25111"/>
    <w:next w:val="a4"/>
    <w:semiHidden/>
    <w:rsid w:val="00603185"/>
  </w:style>
  <w:style w:type="numbering" w:customStyle="1" w:styleId="NoList32111">
    <w:name w:val="No List32111"/>
    <w:next w:val="a4"/>
    <w:semiHidden/>
    <w:unhideWhenUsed/>
    <w:rsid w:val="00603185"/>
  </w:style>
  <w:style w:type="numbering" w:customStyle="1" w:styleId="111112">
    <w:name w:val="목록 없음11111"/>
    <w:next w:val="a4"/>
    <w:semiHidden/>
    <w:unhideWhenUsed/>
    <w:rsid w:val="00603185"/>
  </w:style>
  <w:style w:type="numbering" w:customStyle="1" w:styleId="21111">
    <w:name w:val="목록 없음21111"/>
    <w:next w:val="a4"/>
    <w:semiHidden/>
    <w:rsid w:val="00603185"/>
  </w:style>
  <w:style w:type="numbering" w:customStyle="1" w:styleId="NoList42111">
    <w:name w:val="No List42111"/>
    <w:next w:val="a4"/>
    <w:semiHidden/>
    <w:unhideWhenUsed/>
    <w:rsid w:val="00603185"/>
  </w:style>
  <w:style w:type="numbering" w:customStyle="1" w:styleId="NoList52111">
    <w:name w:val="No List52111"/>
    <w:next w:val="a4"/>
    <w:semiHidden/>
    <w:rsid w:val="00603185"/>
  </w:style>
  <w:style w:type="numbering" w:customStyle="1" w:styleId="NoList61111">
    <w:name w:val="No List61111"/>
    <w:next w:val="a4"/>
    <w:semiHidden/>
    <w:rsid w:val="00603185"/>
  </w:style>
  <w:style w:type="numbering" w:customStyle="1" w:styleId="NoList71111">
    <w:name w:val="No List71111"/>
    <w:next w:val="a4"/>
    <w:semiHidden/>
    <w:rsid w:val="00603185"/>
  </w:style>
  <w:style w:type="numbering" w:customStyle="1" w:styleId="NoList112111">
    <w:name w:val="No List112111"/>
    <w:next w:val="a4"/>
    <w:semiHidden/>
    <w:rsid w:val="00603185"/>
  </w:style>
  <w:style w:type="numbering" w:customStyle="1" w:styleId="NoList211111">
    <w:name w:val="No List211111"/>
    <w:next w:val="a4"/>
    <w:semiHidden/>
    <w:rsid w:val="00603185"/>
  </w:style>
  <w:style w:type="numbering" w:customStyle="1" w:styleId="NoList81111">
    <w:name w:val="No List81111"/>
    <w:next w:val="a4"/>
    <w:semiHidden/>
    <w:rsid w:val="00603185"/>
  </w:style>
  <w:style w:type="numbering" w:customStyle="1" w:styleId="NoList121111">
    <w:name w:val="No List121111"/>
    <w:next w:val="a4"/>
    <w:semiHidden/>
    <w:rsid w:val="00603185"/>
  </w:style>
  <w:style w:type="numbering" w:customStyle="1" w:styleId="NoList221111">
    <w:name w:val="No List221111"/>
    <w:next w:val="a4"/>
    <w:semiHidden/>
    <w:rsid w:val="00603185"/>
  </w:style>
  <w:style w:type="numbering" w:customStyle="1" w:styleId="NoList91111">
    <w:name w:val="No List91111"/>
    <w:next w:val="a4"/>
    <w:semiHidden/>
    <w:rsid w:val="00603185"/>
  </w:style>
  <w:style w:type="numbering" w:customStyle="1" w:styleId="NoList131111">
    <w:name w:val="No List131111"/>
    <w:next w:val="a4"/>
    <w:semiHidden/>
    <w:rsid w:val="00603185"/>
  </w:style>
  <w:style w:type="numbering" w:customStyle="1" w:styleId="NoList231111">
    <w:name w:val="No List231111"/>
    <w:next w:val="a4"/>
    <w:semiHidden/>
    <w:rsid w:val="00603185"/>
  </w:style>
  <w:style w:type="numbering" w:customStyle="1" w:styleId="NoList101111">
    <w:name w:val="No List101111"/>
    <w:next w:val="a4"/>
    <w:semiHidden/>
    <w:rsid w:val="00603185"/>
  </w:style>
  <w:style w:type="numbering" w:customStyle="1" w:styleId="NoList141111">
    <w:name w:val="No List141111"/>
    <w:next w:val="a4"/>
    <w:semiHidden/>
    <w:rsid w:val="00603185"/>
  </w:style>
  <w:style w:type="numbering" w:customStyle="1" w:styleId="NoList241111">
    <w:name w:val="No List241111"/>
    <w:next w:val="a4"/>
    <w:semiHidden/>
    <w:rsid w:val="00603185"/>
  </w:style>
  <w:style w:type="numbering" w:customStyle="1" w:styleId="NoList311111">
    <w:name w:val="No List311111"/>
    <w:next w:val="a4"/>
    <w:semiHidden/>
    <w:rsid w:val="00603185"/>
  </w:style>
  <w:style w:type="numbering" w:customStyle="1" w:styleId="NoList411111">
    <w:name w:val="No List411111"/>
    <w:next w:val="a4"/>
    <w:semiHidden/>
    <w:rsid w:val="00603185"/>
  </w:style>
  <w:style w:type="numbering" w:customStyle="1" w:styleId="NoList511111">
    <w:name w:val="No List511111"/>
    <w:next w:val="a4"/>
    <w:semiHidden/>
    <w:rsid w:val="00603185"/>
  </w:style>
  <w:style w:type="numbering" w:customStyle="1" w:styleId="NoList151111">
    <w:name w:val="No List151111"/>
    <w:next w:val="a4"/>
    <w:semiHidden/>
    <w:rsid w:val="00603185"/>
  </w:style>
  <w:style w:type="numbering" w:customStyle="1" w:styleId="NoList161111">
    <w:name w:val="No List161111"/>
    <w:next w:val="a4"/>
    <w:semiHidden/>
    <w:rsid w:val="00603185"/>
  </w:style>
  <w:style w:type="numbering" w:customStyle="1" w:styleId="NoList1111111">
    <w:name w:val="No List1111111"/>
    <w:next w:val="a4"/>
    <w:semiHidden/>
    <w:rsid w:val="00603185"/>
  </w:style>
  <w:style w:type="numbering" w:customStyle="1" w:styleId="NoList19111">
    <w:name w:val="No List19111"/>
    <w:next w:val="a4"/>
    <w:uiPriority w:val="99"/>
    <w:semiHidden/>
    <w:unhideWhenUsed/>
    <w:rsid w:val="00603185"/>
  </w:style>
  <w:style w:type="numbering" w:customStyle="1" w:styleId="NoList110111">
    <w:name w:val="No List110111"/>
    <w:next w:val="a4"/>
    <w:uiPriority w:val="99"/>
    <w:semiHidden/>
    <w:rsid w:val="00603185"/>
  </w:style>
  <w:style w:type="numbering" w:customStyle="1" w:styleId="NoList26111">
    <w:name w:val="No List26111"/>
    <w:next w:val="a4"/>
    <w:semiHidden/>
    <w:rsid w:val="00603185"/>
  </w:style>
  <w:style w:type="numbering" w:customStyle="1" w:styleId="NoList33111">
    <w:name w:val="No List33111"/>
    <w:next w:val="a4"/>
    <w:semiHidden/>
    <w:unhideWhenUsed/>
    <w:rsid w:val="00603185"/>
  </w:style>
  <w:style w:type="numbering" w:customStyle="1" w:styleId="121110">
    <w:name w:val="목록 없음12111"/>
    <w:next w:val="a4"/>
    <w:semiHidden/>
    <w:unhideWhenUsed/>
    <w:rsid w:val="00603185"/>
  </w:style>
  <w:style w:type="numbering" w:customStyle="1" w:styleId="22111">
    <w:name w:val="목록 없음22111"/>
    <w:next w:val="a4"/>
    <w:semiHidden/>
    <w:rsid w:val="00603185"/>
  </w:style>
  <w:style w:type="numbering" w:customStyle="1" w:styleId="NoList43111">
    <w:name w:val="No List43111"/>
    <w:next w:val="a4"/>
    <w:semiHidden/>
    <w:unhideWhenUsed/>
    <w:rsid w:val="00603185"/>
  </w:style>
  <w:style w:type="numbering" w:customStyle="1" w:styleId="NoList53111">
    <w:name w:val="No List53111"/>
    <w:next w:val="a4"/>
    <w:semiHidden/>
    <w:rsid w:val="00603185"/>
  </w:style>
  <w:style w:type="numbering" w:customStyle="1" w:styleId="NoList62111">
    <w:name w:val="No List62111"/>
    <w:next w:val="a4"/>
    <w:semiHidden/>
    <w:rsid w:val="00603185"/>
  </w:style>
  <w:style w:type="numbering" w:customStyle="1" w:styleId="NoList72111">
    <w:name w:val="No List72111"/>
    <w:next w:val="a4"/>
    <w:semiHidden/>
    <w:rsid w:val="00603185"/>
  </w:style>
  <w:style w:type="numbering" w:customStyle="1" w:styleId="NoList113111">
    <w:name w:val="No List113111"/>
    <w:next w:val="a4"/>
    <w:semiHidden/>
    <w:rsid w:val="00603185"/>
  </w:style>
  <w:style w:type="numbering" w:customStyle="1" w:styleId="NoList212111">
    <w:name w:val="No List212111"/>
    <w:next w:val="a4"/>
    <w:semiHidden/>
    <w:rsid w:val="00603185"/>
  </w:style>
  <w:style w:type="numbering" w:customStyle="1" w:styleId="NoList82111">
    <w:name w:val="No List82111"/>
    <w:next w:val="a4"/>
    <w:semiHidden/>
    <w:rsid w:val="00603185"/>
  </w:style>
  <w:style w:type="numbering" w:customStyle="1" w:styleId="NoList122111">
    <w:name w:val="No List122111"/>
    <w:next w:val="a4"/>
    <w:semiHidden/>
    <w:rsid w:val="00603185"/>
  </w:style>
  <w:style w:type="numbering" w:customStyle="1" w:styleId="NoList222111">
    <w:name w:val="No List222111"/>
    <w:next w:val="a4"/>
    <w:semiHidden/>
    <w:rsid w:val="00603185"/>
  </w:style>
  <w:style w:type="numbering" w:customStyle="1" w:styleId="NoList92111">
    <w:name w:val="No List92111"/>
    <w:next w:val="a4"/>
    <w:semiHidden/>
    <w:rsid w:val="00603185"/>
  </w:style>
  <w:style w:type="numbering" w:customStyle="1" w:styleId="NoList132111">
    <w:name w:val="No List132111"/>
    <w:next w:val="a4"/>
    <w:semiHidden/>
    <w:rsid w:val="00603185"/>
  </w:style>
  <w:style w:type="numbering" w:customStyle="1" w:styleId="NoList232111">
    <w:name w:val="No List232111"/>
    <w:next w:val="a4"/>
    <w:semiHidden/>
    <w:rsid w:val="00603185"/>
  </w:style>
  <w:style w:type="numbering" w:customStyle="1" w:styleId="NoList102111">
    <w:name w:val="No List102111"/>
    <w:next w:val="a4"/>
    <w:semiHidden/>
    <w:rsid w:val="00603185"/>
  </w:style>
  <w:style w:type="numbering" w:customStyle="1" w:styleId="NoList142111">
    <w:name w:val="No List142111"/>
    <w:next w:val="a4"/>
    <w:semiHidden/>
    <w:rsid w:val="00603185"/>
  </w:style>
  <w:style w:type="numbering" w:customStyle="1" w:styleId="NoList242111">
    <w:name w:val="No List242111"/>
    <w:next w:val="a4"/>
    <w:semiHidden/>
    <w:rsid w:val="00603185"/>
  </w:style>
  <w:style w:type="numbering" w:customStyle="1" w:styleId="NoList312111">
    <w:name w:val="No List312111"/>
    <w:next w:val="a4"/>
    <w:semiHidden/>
    <w:rsid w:val="00603185"/>
  </w:style>
  <w:style w:type="numbering" w:customStyle="1" w:styleId="NoList412111">
    <w:name w:val="No List412111"/>
    <w:next w:val="a4"/>
    <w:semiHidden/>
    <w:rsid w:val="00603185"/>
  </w:style>
  <w:style w:type="numbering" w:customStyle="1" w:styleId="NoList512111">
    <w:name w:val="No List512111"/>
    <w:next w:val="a4"/>
    <w:semiHidden/>
    <w:rsid w:val="00603185"/>
  </w:style>
  <w:style w:type="numbering" w:customStyle="1" w:styleId="NoList152111">
    <w:name w:val="No List152111"/>
    <w:next w:val="a4"/>
    <w:semiHidden/>
    <w:rsid w:val="00603185"/>
  </w:style>
  <w:style w:type="numbering" w:customStyle="1" w:styleId="NoList162111">
    <w:name w:val="No List162111"/>
    <w:next w:val="a4"/>
    <w:semiHidden/>
    <w:rsid w:val="00603185"/>
  </w:style>
  <w:style w:type="numbering" w:customStyle="1" w:styleId="121111">
    <w:name w:val="无列表12111"/>
    <w:next w:val="a4"/>
    <w:semiHidden/>
    <w:rsid w:val="00603185"/>
  </w:style>
  <w:style w:type="numbering" w:customStyle="1" w:styleId="NoList1112111">
    <w:name w:val="No List1112111"/>
    <w:next w:val="a4"/>
    <w:semiHidden/>
    <w:rsid w:val="00603185"/>
  </w:style>
  <w:style w:type="numbering" w:customStyle="1" w:styleId="21110">
    <w:name w:val="无列表2111"/>
    <w:next w:val="a4"/>
    <w:uiPriority w:val="99"/>
    <w:semiHidden/>
    <w:unhideWhenUsed/>
    <w:rsid w:val="00603185"/>
  </w:style>
  <w:style w:type="numbering" w:customStyle="1" w:styleId="31111">
    <w:name w:val="无列表3111"/>
    <w:next w:val="a4"/>
    <w:uiPriority w:val="99"/>
    <w:semiHidden/>
    <w:unhideWhenUsed/>
    <w:rsid w:val="00603185"/>
  </w:style>
  <w:style w:type="numbering" w:customStyle="1" w:styleId="NoList20111">
    <w:name w:val="No List20111"/>
    <w:next w:val="a4"/>
    <w:semiHidden/>
    <w:rsid w:val="00603185"/>
  </w:style>
  <w:style w:type="numbering" w:customStyle="1" w:styleId="NoList27111">
    <w:name w:val="No List27111"/>
    <w:next w:val="a4"/>
    <w:uiPriority w:val="99"/>
    <w:semiHidden/>
    <w:unhideWhenUsed/>
    <w:rsid w:val="00603185"/>
  </w:style>
  <w:style w:type="numbering" w:customStyle="1" w:styleId="NoList28111">
    <w:name w:val="No List28111"/>
    <w:next w:val="a4"/>
    <w:uiPriority w:val="99"/>
    <w:semiHidden/>
    <w:unhideWhenUsed/>
    <w:rsid w:val="00603185"/>
  </w:style>
  <w:style w:type="table" w:customStyle="1" w:styleId="SGSTableBasic1111">
    <w:name w:val="SGS Table Basic 1111"/>
    <w:basedOn w:val="a3"/>
    <w:next w:val="afff3"/>
    <w:rsid w:val="006031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3"/>
    <w:rsid w:val="0060318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03185"/>
    <w:rPr>
      <w:rFonts w:ascii="Times New Roman" w:eastAsia="等线" w:hAnsi="Times New Roman" w:hint="eastAsia"/>
      <w:lang w:val="en-GB" w:eastAsia="en-GB"/>
    </w:rPr>
    <w:tblPr>
      <w:tblInd w:w="0" w:type="nil"/>
    </w:tblPr>
  </w:style>
  <w:style w:type="numbering" w:customStyle="1" w:styleId="21a">
    <w:name w:val="リストなし21"/>
    <w:next w:val="a4"/>
    <w:uiPriority w:val="99"/>
    <w:semiHidden/>
    <w:unhideWhenUsed/>
    <w:rsid w:val="00603185"/>
  </w:style>
  <w:style w:type="table" w:customStyle="1" w:styleId="SGSTableBasic131">
    <w:name w:val="SGS Table Basic 131"/>
    <w:basedOn w:val="a3"/>
    <w:next w:val="afff3"/>
    <w:rsid w:val="006031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603185"/>
  </w:style>
  <w:style w:type="table" w:customStyle="1" w:styleId="TableGrid151">
    <w:name w:val="Table Grid15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603185"/>
  </w:style>
  <w:style w:type="numbering" w:customStyle="1" w:styleId="1911">
    <w:name w:val="リストなし191"/>
    <w:next w:val="a4"/>
    <w:uiPriority w:val="99"/>
    <w:semiHidden/>
    <w:unhideWhenUsed/>
    <w:rsid w:val="00603185"/>
  </w:style>
  <w:style w:type="numbering" w:customStyle="1" w:styleId="NoList391">
    <w:name w:val="No List391"/>
    <w:next w:val="a4"/>
    <w:semiHidden/>
    <w:rsid w:val="00603185"/>
  </w:style>
  <w:style w:type="numbering" w:customStyle="1" w:styleId="NoList481">
    <w:name w:val="No List481"/>
    <w:next w:val="a4"/>
    <w:semiHidden/>
    <w:rsid w:val="00603185"/>
  </w:style>
  <w:style w:type="table" w:customStyle="1" w:styleId="TableGrid551">
    <w:name w:val="Table Grid551"/>
    <w:basedOn w:val="a3"/>
    <w:next w:val="afff3"/>
    <w:rsid w:val="0060318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03185"/>
    <w:rPr>
      <w:rFonts w:ascii="Times New Roman" w:eastAsia="MS Mincho" w:hAnsi="Times New Roman"/>
      <w:lang w:val="sv-SE" w:eastAsia="sv-SE"/>
    </w:rPr>
    <w:tblPr/>
  </w:style>
  <w:style w:type="table" w:customStyle="1" w:styleId="TableGrid1131">
    <w:name w:val="Table Grid1131"/>
    <w:basedOn w:val="a3"/>
    <w:next w:val="afff3"/>
    <w:rsid w:val="0060318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603185"/>
  </w:style>
  <w:style w:type="numbering" w:customStyle="1" w:styleId="NoList1281">
    <w:name w:val="No List1281"/>
    <w:next w:val="a4"/>
    <w:semiHidden/>
    <w:rsid w:val="00603185"/>
  </w:style>
  <w:style w:type="numbering" w:customStyle="1" w:styleId="1181">
    <w:name w:val="无列表1181"/>
    <w:next w:val="a4"/>
    <w:semiHidden/>
    <w:rsid w:val="00603185"/>
  </w:style>
  <w:style w:type="numbering" w:customStyle="1" w:styleId="NoList11151">
    <w:name w:val="No List11151"/>
    <w:next w:val="a4"/>
    <w:semiHidden/>
    <w:rsid w:val="00603185"/>
  </w:style>
  <w:style w:type="numbering" w:customStyle="1" w:styleId="SGS31">
    <w:name w:val="SGS31"/>
    <w:uiPriority w:val="99"/>
    <w:rsid w:val="00603185"/>
  </w:style>
  <w:style w:type="table" w:customStyle="1" w:styleId="2113">
    <w:name w:val="表 (クラシック) 211"/>
    <w:basedOn w:val="a3"/>
    <w:next w:val="2f0"/>
    <w:rsid w:val="0060318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60318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603185"/>
  </w:style>
  <w:style w:type="numbering" w:customStyle="1" w:styleId="NoList1831">
    <w:name w:val="No List1831"/>
    <w:next w:val="a4"/>
    <w:semiHidden/>
    <w:rsid w:val="00603185"/>
  </w:style>
  <w:style w:type="table" w:customStyle="1" w:styleId="Tabellengitternetz1211">
    <w:name w:val="Tabellengitternetz121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3"/>
    <w:rsid w:val="0060318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3"/>
    <w:rsid w:val="0060318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603185"/>
  </w:style>
  <w:style w:type="table" w:customStyle="1" w:styleId="31210">
    <w:name w:val="网格型3121"/>
    <w:basedOn w:val="a3"/>
    <w:next w:val="afff3"/>
    <w:rsid w:val="0060318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3"/>
    <w:rsid w:val="0060318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603185"/>
  </w:style>
  <w:style w:type="table" w:customStyle="1" w:styleId="TableGrid4211">
    <w:name w:val="Table Grid4211"/>
    <w:basedOn w:val="a3"/>
    <w:next w:val="afff3"/>
    <w:rsid w:val="0060318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60318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3"/>
    <w:rsid w:val="0060318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3"/>
    <w:rsid w:val="0060318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3"/>
    <w:rsid w:val="0060318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60318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603185"/>
  </w:style>
  <w:style w:type="numbering" w:customStyle="1" w:styleId="Style1111">
    <w:name w:val="Style1111"/>
    <w:uiPriority w:val="99"/>
    <w:rsid w:val="00603185"/>
  </w:style>
  <w:style w:type="numbering" w:customStyle="1" w:styleId="SGS111">
    <w:name w:val="SGS111"/>
    <w:uiPriority w:val="99"/>
    <w:rsid w:val="00603185"/>
  </w:style>
  <w:style w:type="table" w:customStyle="1" w:styleId="TableClassic2121">
    <w:name w:val="Table Classic 2121"/>
    <w:basedOn w:val="a3"/>
    <w:next w:val="2f0"/>
    <w:rsid w:val="0060318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60318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4"/>
    <w:rsid w:val="0060318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
    <w:uiPriority w:val="29"/>
    <w:unhideWhenUsed/>
    <w:rsid w:val="0060318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unhideWhenUsed/>
    <w:rsid w:val="0060318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603185"/>
  </w:style>
  <w:style w:type="numbering" w:customStyle="1" w:styleId="12511">
    <w:name w:val="リストなし1251"/>
    <w:next w:val="a4"/>
    <w:uiPriority w:val="99"/>
    <w:semiHidden/>
    <w:unhideWhenUsed/>
    <w:rsid w:val="00603185"/>
  </w:style>
  <w:style w:type="table" w:customStyle="1" w:styleId="TableGrid5211">
    <w:name w:val="Table Grid5211"/>
    <w:basedOn w:val="a3"/>
    <w:next w:val="afff3"/>
    <w:rsid w:val="0060318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rsid w:val="0060318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6031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60318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60318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603185"/>
  </w:style>
  <w:style w:type="table" w:customStyle="1" w:styleId="TableClassic2211">
    <w:name w:val="Table Classic 2211"/>
    <w:basedOn w:val="a3"/>
    <w:next w:val="2f0"/>
    <w:rsid w:val="0060318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03185"/>
    <w:pPr>
      <w:overflowPunct w:val="0"/>
      <w:autoSpaceDE w:val="0"/>
      <w:autoSpaceDN w:val="0"/>
      <w:adjustRightInd w:val="0"/>
      <w:textAlignment w:val="baseline"/>
    </w:pPr>
    <w:rPr>
      <w:rFonts w:eastAsia="Times New Roman"/>
      <w:lang w:eastAsia="en-GB"/>
    </w:rPr>
  </w:style>
  <w:style w:type="character" w:customStyle="1" w:styleId="CharChar110">
    <w:name w:val="Char Char110"/>
    <w:rsid w:val="00603185"/>
    <w:rPr>
      <w:lang w:val="en-GB" w:eastAsia="ja-JP"/>
    </w:rPr>
  </w:style>
  <w:style w:type="character" w:customStyle="1" w:styleId="h49">
    <w:name w:val="h49"/>
    <w:rsid w:val="00603185"/>
    <w:rPr>
      <w:rFonts w:ascii="Arial" w:hAnsi="Arial"/>
      <w:sz w:val="24"/>
      <w:lang w:val="en-GB"/>
    </w:rPr>
  </w:style>
  <w:style w:type="character" w:customStyle="1" w:styleId="h52">
    <w:name w:val="h52"/>
    <w:rsid w:val="00603185"/>
    <w:rPr>
      <w:rFonts w:ascii="Arial" w:eastAsia="宋体"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603185"/>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03185"/>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03185"/>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03185"/>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03185"/>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603185"/>
    <w:rPr>
      <w:rFonts w:ascii="Cambria" w:eastAsia="PMingLiU" w:hAnsi="Cambria" w:cs="Times New Roman"/>
      <w:b/>
      <w:bCs/>
      <w:sz w:val="36"/>
      <w:szCs w:val="36"/>
      <w:lang w:val="en-GB" w:eastAsia="ko-KR"/>
    </w:rPr>
  </w:style>
  <w:style w:type="character" w:customStyle="1" w:styleId="1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03185"/>
    <w:rPr>
      <w:rFonts w:ascii="Times New Roman" w:eastAsia="Times New Roman" w:hAnsi="Times New Roman"/>
      <w:lang w:val="en-GB" w:eastAsia="ko-KR"/>
    </w:rPr>
  </w:style>
  <w:style w:type="character" w:customStyle="1" w:styleId="1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03185"/>
    <w:rPr>
      <w:rFonts w:ascii="Times New Roman" w:eastAsia="Times New Roman" w:hAnsi="Times New Roman"/>
      <w:lang w:val="en-GB" w:eastAsia="ko-KR"/>
    </w:rPr>
  </w:style>
  <w:style w:type="character" w:customStyle="1" w:styleId="1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03185"/>
    <w:rPr>
      <w:rFonts w:ascii="Times New Roman" w:eastAsia="Times New Roman" w:hAnsi="Times New Roman"/>
      <w:lang w:val="en-GB" w:eastAsia="ko-KR"/>
    </w:rPr>
  </w:style>
  <w:style w:type="paragraph" w:customStyle="1" w:styleId="Char33">
    <w:name w:val="Char3"/>
    <w:semiHidden/>
    <w:rsid w:val="006031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3">
    <w:name w:val="Char Char113"/>
    <w:rsid w:val="00603185"/>
    <w:rPr>
      <w:lang w:val="en-GB" w:eastAsia="ja-JP" w:bidi="ar-SA"/>
    </w:rPr>
  </w:style>
  <w:style w:type="paragraph" w:customStyle="1" w:styleId="CarCar11">
    <w:name w:val="Car Car11"/>
    <w:semiHidden/>
    <w:rsid w:val="006031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3">
    <w:name w:val="Char Char213"/>
    <w:rsid w:val="00603185"/>
    <w:rPr>
      <w:rFonts w:ascii="Arial" w:hAnsi="Arial"/>
      <w:lang w:val="en-GB" w:eastAsia="en-US" w:bidi="ar-SA"/>
    </w:rPr>
  </w:style>
  <w:style w:type="character" w:customStyle="1" w:styleId="CharChar52">
    <w:name w:val="Char Char52"/>
    <w:rsid w:val="00603185"/>
    <w:rPr>
      <w:rFonts w:ascii="Arial" w:hAnsi="Arial"/>
      <w:sz w:val="28"/>
      <w:lang w:val="en-GB" w:eastAsia="en-US" w:bidi="ar-SA"/>
    </w:rPr>
  </w:style>
  <w:style w:type="paragraph" w:customStyle="1" w:styleId="102">
    <w:name w:val="(文字) (文字)10"/>
    <w:semiHidden/>
    <w:rsid w:val="006031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rsid w:val="006031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rsid w:val="006031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2">
    <w:name w:val="Char Char212"/>
    <w:rsid w:val="00603185"/>
    <w:rPr>
      <w:rFonts w:ascii="Times New Roman" w:hAnsi="Times New Roman"/>
      <w:lang w:val="en-GB" w:eastAsia="en-US"/>
    </w:rPr>
  </w:style>
  <w:style w:type="character" w:customStyle="1" w:styleId="CharChar62">
    <w:name w:val="Char Char62"/>
    <w:rsid w:val="00603185"/>
    <w:rPr>
      <w:rFonts w:ascii="Arial" w:eastAsia="宋体" w:hAnsi="Arial"/>
      <w:sz w:val="32"/>
      <w:lang w:val="en-GB" w:eastAsia="en-US" w:bidi="ar-SA"/>
    </w:rPr>
  </w:style>
  <w:style w:type="character" w:customStyle="1" w:styleId="CharChar162">
    <w:name w:val="Char Char162"/>
    <w:rsid w:val="00603185"/>
    <w:rPr>
      <w:rFonts w:ascii="Arial" w:eastAsia="宋体" w:hAnsi="Arial"/>
      <w:lang w:val="en-GB" w:eastAsia="en-US" w:bidi="ar-SA"/>
    </w:rPr>
  </w:style>
  <w:style w:type="character" w:customStyle="1" w:styleId="CharChar142">
    <w:name w:val="Char Char142"/>
    <w:rsid w:val="00603185"/>
    <w:rPr>
      <w:rFonts w:ascii="Arial" w:eastAsia="宋体" w:hAnsi="Arial"/>
      <w:sz w:val="36"/>
      <w:lang w:val="en-GB" w:eastAsia="en-US" w:bidi="ar-SA"/>
    </w:rPr>
  </w:style>
  <w:style w:type="paragraph" w:customStyle="1" w:styleId="CarCar1CharCharCarCar2">
    <w:name w:val="Car Car1 Char Char Car Car2"/>
    <w:semiHidden/>
    <w:rsid w:val="006031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031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2">
    <w:name w:val="Char Char252"/>
    <w:rsid w:val="00603185"/>
    <w:rPr>
      <w:rFonts w:ascii="Arial" w:hAnsi="Arial"/>
      <w:lang w:val="en-GB" w:eastAsia="en-US"/>
    </w:rPr>
  </w:style>
  <w:style w:type="character" w:customStyle="1" w:styleId="CharChar242">
    <w:name w:val="Char Char242"/>
    <w:rsid w:val="00603185"/>
    <w:rPr>
      <w:rFonts w:ascii="Arial" w:hAnsi="Arial"/>
      <w:sz w:val="36"/>
      <w:lang w:val="en-GB" w:eastAsia="en-US"/>
    </w:rPr>
  </w:style>
  <w:style w:type="character" w:customStyle="1" w:styleId="CharChar172">
    <w:name w:val="Char Char172"/>
    <w:semiHidden/>
    <w:rsid w:val="00603185"/>
    <w:rPr>
      <w:rFonts w:ascii="Tahoma" w:hAnsi="Tahoma" w:cs="Tahoma"/>
      <w:shd w:val="clear" w:color="auto" w:fill="000080"/>
      <w:lang w:val="en-GB" w:eastAsia="en-US"/>
    </w:rPr>
  </w:style>
  <w:style w:type="character" w:customStyle="1" w:styleId="CharChar192">
    <w:name w:val="Char Char192"/>
    <w:semiHidden/>
    <w:rsid w:val="00603185"/>
    <w:rPr>
      <w:rFonts w:ascii="Times New Roman" w:hAnsi="Times New Roman"/>
      <w:lang w:val="en-GB"/>
    </w:rPr>
  </w:style>
  <w:style w:type="character" w:customStyle="1" w:styleId="CharChar202">
    <w:name w:val="Char Char202"/>
    <w:semiHidden/>
    <w:rsid w:val="00603185"/>
    <w:rPr>
      <w:rFonts w:ascii="Tahoma" w:hAnsi="Tahoma" w:cs="Tahoma"/>
      <w:sz w:val="16"/>
      <w:szCs w:val="16"/>
      <w:lang w:val="en-GB" w:eastAsia="en-US"/>
    </w:rPr>
  </w:style>
  <w:style w:type="character" w:customStyle="1" w:styleId="CharChar302">
    <w:name w:val="Char Char302"/>
    <w:rsid w:val="00603185"/>
    <w:rPr>
      <w:rFonts w:ascii="Arial" w:hAnsi="Arial"/>
      <w:lang w:val="en-GB" w:eastAsia="en-US"/>
    </w:rPr>
  </w:style>
  <w:style w:type="character" w:customStyle="1" w:styleId="CharChar262">
    <w:name w:val="Char Char262"/>
    <w:semiHidden/>
    <w:rsid w:val="00603185"/>
    <w:rPr>
      <w:rFonts w:ascii="Times New Roman" w:hAnsi="Times New Roman"/>
      <w:lang w:val="en-GB" w:eastAsia="en-US"/>
    </w:rPr>
  </w:style>
  <w:style w:type="character" w:customStyle="1" w:styleId="CharChar272">
    <w:name w:val="Char Char272"/>
    <w:rsid w:val="00603185"/>
    <w:rPr>
      <w:rFonts w:ascii="Arial" w:hAnsi="Arial"/>
      <w:b/>
      <w:i/>
      <w:noProof/>
      <w:sz w:val="18"/>
      <w:lang w:val="en-GB" w:eastAsia="en-US"/>
    </w:rPr>
  </w:style>
  <w:style w:type="character" w:customStyle="1" w:styleId="CharChar132">
    <w:name w:val="Char Char132"/>
    <w:semiHidden/>
    <w:rsid w:val="00603185"/>
    <w:rPr>
      <w:rFonts w:eastAsia="宋体"/>
      <w:lang w:val="en-GB" w:eastAsia="en-US" w:bidi="ar-SA"/>
    </w:rPr>
  </w:style>
  <w:style w:type="character" w:customStyle="1" w:styleId="CharChar112">
    <w:name w:val="Char Char112"/>
    <w:semiHidden/>
    <w:rsid w:val="00603185"/>
    <w:rPr>
      <w:rFonts w:ascii="Tahoma" w:eastAsia="宋体" w:hAnsi="Tahoma" w:cs="Tahoma"/>
      <w:lang w:val="en-GB" w:eastAsia="en-US" w:bidi="ar-SA"/>
    </w:rPr>
  </w:style>
  <w:style w:type="paragraph" w:customStyle="1" w:styleId="CarCar52">
    <w:name w:val="Car Car52"/>
    <w:semiHidden/>
    <w:rsid w:val="006031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2">
    <w:name w:val="Char Char152"/>
    <w:rsid w:val="00603185"/>
    <w:rPr>
      <w:rFonts w:ascii="Arial" w:hAnsi="Arial"/>
      <w:sz w:val="36"/>
      <w:lang w:val="en-GB"/>
    </w:rPr>
  </w:style>
  <w:style w:type="character" w:customStyle="1" w:styleId="h410">
    <w:name w:val="h410"/>
    <w:rsid w:val="00603185"/>
    <w:rPr>
      <w:rFonts w:ascii="Arial" w:hAnsi="Arial"/>
      <w:sz w:val="24"/>
      <w:lang w:val="en-GB"/>
    </w:rPr>
  </w:style>
  <w:style w:type="character" w:customStyle="1" w:styleId="h53">
    <w:name w:val="h53"/>
    <w:rsid w:val="00603185"/>
    <w:rPr>
      <w:rFonts w:ascii="Arial" w:eastAsia="宋体"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5036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B45B93-3496-4BF6-A554-CA6E7F4D4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9</Pages>
  <Words>1766</Words>
  <Characters>10072</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2023-05-08T08:55:00Z</dcterms:created>
  <dcterms:modified xsi:type="dcterms:W3CDTF">2023-05-12T13:29:00Z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(3)P8tb/ngAY0evGWWJMpzYwnVyVGRu2JOi9Q/7U5QqXrHqIGus2tsVOKapBMCPrafbFeXgaDOf
Q14Bj7Vd7gxYDNSb+crcZ3grg1c9jwCAr+NbtICMwE2JHDwMhOEyCJT2T4yh4sA8gMIpOn02
u60NmmFEX4/YO33/4qSDUMm15EyILBx7WTdi8U+inU+y5EcuIXs5E98X93SzyhJiX3ZGN4ll
rjL+pDGd5pymIvpTx4</vt:lpwstr>
  </property>
  <property fmtid="{D5CDD505-2E9C-101B-9397-08002B2CF9AE}" pid="22" name="_2015_ms_pID_7253431">
    <vt:lpwstr>X+McVPd1nyGgGYl6zSVxj0YZuQyuN0bsjQ8JB91mFQQDGMEq9ki9X/
tHOo6VxYNOhWFmdZDxF8H2ReuHTJEhX627OYD3u38r2cfYu2ut770xcFU8mdBR3Y9+pQdHwh
+LPR6DIvEIbf4j7qbEjmoEozmg6/6MeMcr7eQoxWOhdIsmvm205DFKeJXvNpcHTM4sHXpOh7
+ywKZwNCNoj0q6e/RceKIcdhSoIQuvixtnDc</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1683898107</vt:lpwstr>
  </property>
</Properties>
</file>